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DDB4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111</w:t>
        </w:r>
      </w:fldSimple>
      <w:r>
        <w:rPr>
          <w:b/>
          <w:i/>
          <w:noProof/>
          <w:sz w:val="28"/>
        </w:rPr>
        <w:tab/>
      </w:r>
      <w:fldSimple w:instr=" DOCPROPERTY  Tdoc#  \* MERGEFORMAT ">
        <w:r w:rsidR="00EF3439">
          <w:rPr>
            <w:b/>
            <w:i/>
            <w:noProof/>
            <w:sz w:val="28"/>
          </w:rPr>
          <w:t>R4-2407973</w:t>
        </w:r>
      </w:fldSimple>
    </w:p>
    <w:p w14:paraId="7CB45193" w14:textId="7F3752C1" w:rsidR="001E41F3" w:rsidRDefault="003A5CF2" w:rsidP="005E2C44">
      <w:pPr>
        <w:pStyle w:val="CRCoverPage"/>
        <w:outlineLvl w:val="0"/>
        <w:rPr>
          <w:b/>
          <w:noProof/>
          <w:sz w:val="24"/>
        </w:rPr>
      </w:pPr>
      <w:fldSimple w:instr=" DOCPROPERTY  Location  \* MERGEFORMAT ">
        <w:r w:rsidR="00B12832">
          <w:rPr>
            <w:b/>
            <w:noProof/>
            <w:sz w:val="24"/>
          </w:rPr>
          <w:t>Fukuoka</w:t>
        </w:r>
      </w:fldSimple>
      <w:r w:rsidR="001E41F3">
        <w:rPr>
          <w:b/>
          <w:noProof/>
          <w:sz w:val="24"/>
        </w:rPr>
        <w:t xml:space="preserve">, </w:t>
      </w:r>
      <w:fldSimple w:instr=" DOCPROPERTY  Country  \* MERGEFORMAT ">
        <w:r w:rsidR="00B12832">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3A5CF2"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3A5CF2"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3A5CF2" w:rsidP="00E13F3D">
            <w:pPr>
              <w:pStyle w:val="CRCoverPage"/>
              <w:spacing w:after="0"/>
              <w:jc w:val="center"/>
              <w:rPr>
                <w:b/>
                <w:noProof/>
              </w:rPr>
            </w:pP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3A5CF2">
            <w:pPr>
              <w:pStyle w:val="CRCoverPage"/>
              <w:spacing w:after="0"/>
              <w:jc w:val="center"/>
              <w:rPr>
                <w:noProof/>
                <w:sz w:val="28"/>
              </w:rPr>
            </w:pPr>
            <w:fldSimple w:instr=" DOCPROPERTY  Version  \* MERGEFORMAT ">
              <w:r w:rsidR="00EE23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5E971" w:rsidR="001E41F3" w:rsidRDefault="003A0211">
            <w:pPr>
              <w:pStyle w:val="CRCoverPage"/>
              <w:spacing w:after="0"/>
              <w:ind w:left="100"/>
              <w:rPr>
                <w:noProof/>
              </w:rPr>
            </w:pPr>
            <w:r>
              <w:t xml:space="preserve">Draft CR – Test cases </w:t>
            </w:r>
            <w:r w:rsidR="00335C80">
              <w:t>for UE Rx-Tx measurement delay with PRS BW aggregation</w:t>
            </w:r>
            <w:r w:rsidR="00056AD4">
              <w:t>, Set</w:t>
            </w:r>
            <w:r w:rsidR="001F2B84">
              <w:t>s</w:t>
            </w:r>
            <w:r w:rsidR="00056AD4">
              <w:t xml:space="preserve"> 5-5, 5-6, 5-7, 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3A5CF2">
            <w:pPr>
              <w:pStyle w:val="CRCoverPage"/>
              <w:spacing w:after="0"/>
              <w:ind w:left="100"/>
              <w:rPr>
                <w:noProof/>
              </w:rPr>
            </w:pPr>
            <w:fldSimple w:instr=" DOCPROPERTY  ResDate  \* MERGEFORMAT ">
              <w:r w:rsidR="00191B45">
                <w:rPr>
                  <w:noProof/>
                </w:rPr>
                <w:t>5/13/2024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3A5CF2"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3A5CF2">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77777777" w:rsidR="001E41F3" w:rsidRDefault="00710687">
            <w:pPr>
              <w:pStyle w:val="CRCoverPage"/>
              <w:spacing w:after="0"/>
              <w:ind w:left="100"/>
              <w:rPr>
                <w:noProof/>
              </w:rPr>
            </w:pPr>
            <w:r>
              <w:rPr>
                <w:noProof/>
              </w:rPr>
              <w:t>Add the following test cases for PRS measurements with BW aggregation:</w:t>
            </w:r>
          </w:p>
          <w:p w14:paraId="408F4DF0" w14:textId="5D30159F" w:rsidR="001863FF" w:rsidRDefault="00BE5484" w:rsidP="00BE5484">
            <w:pPr>
              <w:pStyle w:val="CRCoverPage"/>
              <w:numPr>
                <w:ilvl w:val="0"/>
                <w:numId w:val="1"/>
              </w:numPr>
              <w:spacing w:after="0"/>
              <w:rPr>
                <w:noProof/>
              </w:rPr>
            </w:pPr>
            <w:r w:rsidRPr="00BE5484">
              <w:rPr>
                <w:noProof/>
              </w:rPr>
              <w:t>UE Rx-Tx measurement reporting delay for PRS aggregation in FR1 in RRC_CONNECTED state</w:t>
            </w:r>
            <w:r>
              <w:rPr>
                <w:noProof/>
              </w:rPr>
              <w:t xml:space="preserve"> (</w:t>
            </w:r>
            <w:r w:rsidR="007E7755">
              <w:rPr>
                <w:noProof/>
              </w:rPr>
              <w:t>clause</w:t>
            </w:r>
            <w:r>
              <w:rPr>
                <w:noProof/>
              </w:rPr>
              <w:t xml:space="preserve"> A.6.6.</w:t>
            </w:r>
            <w:r w:rsidR="000D4759">
              <w:rPr>
                <w:noProof/>
              </w:rPr>
              <w:t>14.</w:t>
            </w:r>
            <w:r>
              <w:rPr>
                <w:noProof/>
              </w:rPr>
              <w:t>X)</w:t>
            </w:r>
          </w:p>
          <w:p w14:paraId="7E07AEA3" w14:textId="6D362C7D" w:rsidR="00BE5484" w:rsidRDefault="00B73D61" w:rsidP="00BE5484">
            <w:pPr>
              <w:pStyle w:val="CRCoverPage"/>
              <w:numPr>
                <w:ilvl w:val="0"/>
                <w:numId w:val="1"/>
              </w:numPr>
              <w:spacing w:after="0"/>
              <w:rPr>
                <w:noProof/>
              </w:rPr>
            </w:pPr>
            <w:r w:rsidRPr="00B73D61">
              <w:rPr>
                <w:noProof/>
              </w:rPr>
              <w:t>UE Rx-Tx measurement reporting delay for PRS aggregation in FR2 in RRC_CONNECTED state</w:t>
            </w:r>
            <w:r>
              <w:rPr>
                <w:noProof/>
              </w:rPr>
              <w:t xml:space="preserve"> (</w:t>
            </w:r>
            <w:r w:rsidR="007E7755">
              <w:rPr>
                <w:noProof/>
              </w:rPr>
              <w:t>clause</w:t>
            </w:r>
            <w:r>
              <w:rPr>
                <w:noProof/>
              </w:rPr>
              <w:t xml:space="preserve"> A.7.6.</w:t>
            </w:r>
            <w:r w:rsidR="000D4759">
              <w:rPr>
                <w:noProof/>
              </w:rPr>
              <w:t>11.</w:t>
            </w:r>
            <w:r>
              <w:rPr>
                <w:noProof/>
              </w:rPr>
              <w:t>X)</w:t>
            </w:r>
          </w:p>
          <w:p w14:paraId="25E6BA89" w14:textId="21563EDB" w:rsidR="009A20FB" w:rsidRDefault="009A20FB" w:rsidP="009A20FB">
            <w:pPr>
              <w:pStyle w:val="CRCoverPage"/>
              <w:numPr>
                <w:ilvl w:val="0"/>
                <w:numId w:val="1"/>
              </w:numPr>
              <w:spacing w:after="0"/>
              <w:rPr>
                <w:noProof/>
              </w:rPr>
            </w:pPr>
            <w:r w:rsidRPr="009A20FB">
              <w:rPr>
                <w:noProof/>
              </w:rPr>
              <w:t>UE Rx-Tx measurement reporting delay for PRS aggregation in FR1 in RRC_INACTIVE state</w:t>
            </w:r>
            <w:r>
              <w:rPr>
                <w:noProof/>
              </w:rPr>
              <w:t xml:space="preserve"> (</w:t>
            </w:r>
            <w:r w:rsidR="007E7755">
              <w:rPr>
                <w:noProof/>
              </w:rPr>
              <w:t>clause</w:t>
            </w:r>
            <w:r>
              <w:rPr>
                <w:noProof/>
              </w:rPr>
              <w:t xml:space="preserve"> A.6.8.</w:t>
            </w:r>
            <w:r w:rsidR="000A46B6">
              <w:rPr>
                <w:noProof/>
              </w:rPr>
              <w:t>3.</w:t>
            </w:r>
            <w:r>
              <w:rPr>
                <w:noProof/>
              </w:rPr>
              <w:t>X)</w:t>
            </w:r>
          </w:p>
          <w:p w14:paraId="31C656EC" w14:textId="68ABB39B" w:rsidR="009A20FB" w:rsidRDefault="005C32B4" w:rsidP="009A20FB">
            <w:pPr>
              <w:pStyle w:val="CRCoverPage"/>
              <w:numPr>
                <w:ilvl w:val="0"/>
                <w:numId w:val="1"/>
              </w:numPr>
              <w:spacing w:after="0"/>
              <w:rPr>
                <w:noProof/>
              </w:rPr>
            </w:pPr>
            <w:r w:rsidRPr="005C32B4">
              <w:rPr>
                <w:noProof/>
              </w:rPr>
              <w:t>UE Rx-Tx measurement reporting delay for PRS aggregation in FR2 in RRC_INACTIVE state</w:t>
            </w:r>
            <w:r>
              <w:rPr>
                <w:noProof/>
              </w:rPr>
              <w:t xml:space="preserve"> (</w:t>
            </w:r>
            <w:r w:rsidR="007E7755">
              <w:rPr>
                <w:noProof/>
              </w:rPr>
              <w:t>clause A.7.</w:t>
            </w:r>
            <w:r w:rsidR="00B064F4">
              <w:rPr>
                <w:noProof/>
              </w:rPr>
              <w:t>8</w:t>
            </w:r>
            <w:r w:rsidR="00213124">
              <w:rPr>
                <w:noProof/>
              </w:rPr>
              <w:t>.3</w:t>
            </w:r>
            <w:r w:rsidR="007E7755">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BFF4" w:rsidR="001E41F3" w:rsidRDefault="00BE3A6C">
            <w:pPr>
              <w:pStyle w:val="CRCoverPage"/>
              <w:spacing w:after="0"/>
              <w:ind w:left="100"/>
              <w:rPr>
                <w:noProof/>
              </w:rPr>
            </w:pPr>
            <w:r>
              <w:rPr>
                <w:noProof/>
              </w:rPr>
              <w:t>T</w:t>
            </w:r>
            <w:r w:rsidR="009D5D6A">
              <w:rPr>
                <w:noProof/>
              </w:rPr>
              <w:t>est cases to verify measurement delay requirements for PRS measurements with BW aggregation</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D919" w:rsidR="001E41F3" w:rsidRDefault="00D6001B">
            <w:pPr>
              <w:pStyle w:val="CRCoverPage"/>
              <w:spacing w:after="0"/>
              <w:ind w:left="100"/>
              <w:rPr>
                <w:noProof/>
              </w:rPr>
            </w:pPr>
            <w:r>
              <w:rPr>
                <w:noProof/>
              </w:rPr>
              <w:t>A.6.6</w:t>
            </w:r>
            <w:r w:rsidR="00303834">
              <w:rPr>
                <w:noProof/>
              </w:rPr>
              <w:t>.14</w:t>
            </w:r>
            <w:r>
              <w:rPr>
                <w:noProof/>
              </w:rPr>
              <w:t>.X</w:t>
            </w:r>
            <w:r w:rsidR="00B73D61">
              <w:rPr>
                <w:noProof/>
              </w:rPr>
              <w:t>, A.7.6.</w:t>
            </w:r>
            <w:r w:rsidR="000D4759">
              <w:rPr>
                <w:noProof/>
              </w:rPr>
              <w:t>11.</w:t>
            </w:r>
            <w:r w:rsidR="00B73D61">
              <w:rPr>
                <w:noProof/>
              </w:rPr>
              <w:t xml:space="preserve">X, </w:t>
            </w:r>
            <w:r w:rsidR="005C32B4">
              <w:rPr>
                <w:noProof/>
              </w:rPr>
              <w:t>A.6.8</w:t>
            </w:r>
            <w:r w:rsidR="00D87D4D">
              <w:rPr>
                <w:noProof/>
              </w:rPr>
              <w:t>.3</w:t>
            </w:r>
            <w:r w:rsidR="005C32B4">
              <w:rPr>
                <w:noProof/>
              </w:rPr>
              <w:t>.X, A.7.</w:t>
            </w:r>
            <w:r w:rsidR="00213124">
              <w:rPr>
                <w:noProof/>
              </w:rPr>
              <w:t>8.3</w:t>
            </w:r>
            <w:r w:rsidR="005C32B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34DB2494" w14:textId="228F7092" w:rsidR="0006223F" w:rsidRDefault="0006223F" w:rsidP="0006223F">
      <w:pPr>
        <w:pStyle w:val="Heading4"/>
        <w:rPr>
          <w:ins w:id="1" w:author="Carlos Cabrera-Mercader" w:date="2024-05-04T09:40:00Z"/>
        </w:rPr>
      </w:pPr>
      <w:ins w:id="2" w:author="Carlos Cabrera-Mercader" w:date="2024-05-04T09:36:00Z">
        <w:r w:rsidRPr="004B3A3C">
          <w:t>A.6.6.</w:t>
        </w:r>
        <w:r>
          <w:t>14</w:t>
        </w:r>
        <w:r w:rsidRPr="004B3A3C">
          <w:t>.</w:t>
        </w:r>
        <w:r>
          <w:t>X</w:t>
        </w:r>
        <w:r>
          <w:tab/>
        </w:r>
        <w:r w:rsidRPr="004B3A3C">
          <w:t>UE Rx-Tx time difference measurement</w:t>
        </w:r>
      </w:ins>
      <w:ins w:id="3" w:author="Carlos Cabrera-Mercader" w:date="2024-05-04T09:44:00Z">
        <w:r w:rsidR="005F70F1">
          <w:t>s</w:t>
        </w:r>
      </w:ins>
      <w:ins w:id="4" w:author="Carlos Cabrera-Mercader" w:date="2024-05-04T09:36:00Z">
        <w:r w:rsidRPr="004B3A3C">
          <w:t xml:space="preserve"> </w:t>
        </w:r>
      </w:ins>
      <w:ins w:id="5" w:author="Carlos Cabrera-Mercader" w:date="2024-05-04T09:39:00Z">
        <w:r w:rsidR="00C83BF0">
          <w:t>with PRS bandwidth aggregation</w:t>
        </w:r>
      </w:ins>
      <w:ins w:id="6" w:author="Carlos Cabrera-Mercader" w:date="2024-05-04T09:36:00Z">
        <w:r w:rsidRPr="004B3A3C">
          <w:t xml:space="preserve"> in FR1 SA</w:t>
        </w:r>
      </w:ins>
    </w:p>
    <w:p w14:paraId="599BCD64" w14:textId="3286428E" w:rsidR="004710DE" w:rsidRPr="004B3A3C" w:rsidRDefault="004710DE" w:rsidP="004710DE">
      <w:pPr>
        <w:pStyle w:val="Heading5"/>
        <w:rPr>
          <w:ins w:id="7" w:author="Carlos Cabrera-Mercader" w:date="2024-05-04T09:40:00Z"/>
        </w:rPr>
      </w:pPr>
      <w:ins w:id="8" w:author="Carlos Cabrera-Mercader" w:date="2024-05-04T09:40:00Z">
        <w:r w:rsidRPr="004B3A3C">
          <w:t>A.6.6.</w:t>
        </w:r>
        <w:proofErr w:type="gramStart"/>
        <w:r>
          <w:t>14</w:t>
        </w:r>
        <w:r w:rsidRPr="004B3A3C">
          <w:t>.</w:t>
        </w:r>
      </w:ins>
      <w:ins w:id="9" w:author="Carlos Cabrera-Mercader" w:date="2024-05-04T09:41:00Z">
        <w:r w:rsidR="00DF0D10">
          <w:t>X</w:t>
        </w:r>
      </w:ins>
      <w:ins w:id="10" w:author="Carlos Cabrera-Mercader" w:date="2024-05-04T09:40:00Z">
        <w:r w:rsidRPr="004B3A3C">
          <w:t>.</w:t>
        </w:r>
        <w:proofErr w:type="gramEnd"/>
        <w:r w:rsidRPr="004B3A3C">
          <w:t>1</w:t>
        </w:r>
        <w:r w:rsidRPr="004B3A3C">
          <w:tab/>
          <w:t>Test purpose and environment</w:t>
        </w:r>
      </w:ins>
    </w:p>
    <w:p w14:paraId="49235217" w14:textId="4526E82D" w:rsidR="004710DE" w:rsidRPr="004B3A3C" w:rsidRDefault="004710DE" w:rsidP="004710DE">
      <w:pPr>
        <w:rPr>
          <w:ins w:id="11" w:author="Carlos Cabrera-Mercader" w:date="2024-05-04T09:40:00Z"/>
        </w:rPr>
      </w:pPr>
      <w:ins w:id="12" w:author="Carlos Cabrera-Mercader" w:date="2024-05-04T09:40:00Z">
        <w:r w:rsidRPr="004B3A3C">
          <w:t xml:space="preserve">The purpose of the test is to verify </w:t>
        </w:r>
      </w:ins>
      <w:ins w:id="13" w:author="Carlos Cabrera-Mercader" w:date="2024-05-04T09:47:00Z">
        <w:r w:rsidR="00516804" w:rsidRPr="004B3A3C">
          <w:t xml:space="preserve">the </w:t>
        </w:r>
        <w:r w:rsidR="00717885">
          <w:t xml:space="preserve">measurement </w:t>
        </w:r>
        <w:r w:rsidR="00516804" w:rsidRPr="004B3A3C">
          <w:t>requirements specified in clause 9.9.4.</w:t>
        </w:r>
        <w:r w:rsidR="00516804">
          <w:t xml:space="preserve">9 for </w:t>
        </w:r>
      </w:ins>
      <w:ins w:id="14" w:author="Carlos Cabrera-Mercader" w:date="2024-05-04T09:40:00Z">
        <w:r w:rsidRPr="004B3A3C">
          <w:t>UE Rx-Tx measurement</w:t>
        </w:r>
      </w:ins>
      <w:ins w:id="15" w:author="Carlos Cabrera-Mercader" w:date="2024-05-04T09:47:00Z">
        <w:r w:rsidR="00717885">
          <w:t>s with PRS bandwidth aggregation.</w:t>
        </w:r>
      </w:ins>
      <w:ins w:id="16" w:author="Carlos Cabrera-Mercader" w:date="2024-05-04T09:48:00Z">
        <w:r w:rsidR="00717885">
          <w:t xml:space="preserve"> The tests </w:t>
        </w:r>
      </w:ins>
      <w:ins w:id="17" w:author="Carlos Cabrera-Mercader" w:date="2024-05-04T09:49:00Z">
        <w:r w:rsidR="00056587">
          <w:t xml:space="preserve">are conducted </w:t>
        </w:r>
      </w:ins>
      <w:ins w:id="18" w:author="Carlos Cabrera-Mercader" w:date="2024-05-04T09:55:00Z">
        <w:r w:rsidR="00931568">
          <w:t xml:space="preserve">under </w:t>
        </w:r>
        <w:r w:rsidR="00931568" w:rsidRPr="004B3A3C">
          <w:t>AWGN propagation condition</w:t>
        </w:r>
        <w:r w:rsidR="00931568">
          <w:t xml:space="preserve"> </w:t>
        </w:r>
      </w:ins>
      <w:ins w:id="19" w:author="Carlos Cabrera-Mercader" w:date="2024-05-04T09:49:00Z">
        <w:r w:rsidR="00056587">
          <w:t xml:space="preserve">with the UE </w:t>
        </w:r>
      </w:ins>
      <w:ins w:id="20" w:author="Carlos Cabrera-Mercader" w:date="2024-05-04T09:50:00Z">
        <w:r w:rsidR="00056587">
          <w:t>operating in</w:t>
        </w:r>
      </w:ins>
      <w:ins w:id="21" w:author="Carlos Cabrera-Mercader" w:date="2024-05-04T09:40:00Z">
        <w:r w:rsidRPr="004B3A3C">
          <w:t xml:space="preserve"> FR1 stand</w:t>
        </w:r>
      </w:ins>
      <w:ins w:id="22" w:author="Carlos Cabrera-Mercader" w:date="2024-05-04T09:50:00Z">
        <w:r w:rsidR="00C93808">
          <w:t>-</w:t>
        </w:r>
      </w:ins>
      <w:ins w:id="23" w:author="Carlos Cabrera-Mercader" w:date="2024-05-04T09:40:00Z">
        <w:r w:rsidRPr="004B3A3C">
          <w:t>alone</w:t>
        </w:r>
      </w:ins>
      <w:ins w:id="24" w:author="Carlos Cabrera-Mercader" w:date="2024-05-04T09:49:00Z">
        <w:r w:rsidR="001C5807">
          <w:t xml:space="preserve"> mode</w:t>
        </w:r>
      </w:ins>
      <w:ins w:id="25" w:author="Carlos Cabrera-Mercader" w:date="2024-05-04T09:57:00Z">
        <w:r w:rsidR="002566D1">
          <w:t xml:space="preserve"> </w:t>
        </w:r>
        <w:r w:rsidR="001011EB">
          <w:t>and configured to perform UE Rx-Tx measurements by aggregating two intra-band conti</w:t>
        </w:r>
      </w:ins>
      <w:ins w:id="26" w:author="Carlos Cabrera-Mercader" w:date="2024-05-04T09:58:00Z">
        <w:r w:rsidR="001011EB">
          <w:t xml:space="preserve">guous </w:t>
        </w:r>
        <w:r w:rsidR="002C2643">
          <w:t>positioning frequency layers</w:t>
        </w:r>
      </w:ins>
      <w:ins w:id="27" w:author="Carlos Cabrera-Mercader" w:date="2024-05-04T15:58:00Z">
        <w:r w:rsidR="00847B7D">
          <w:t xml:space="preserve"> (PFLs)</w:t>
        </w:r>
      </w:ins>
      <w:ins w:id="28" w:author="Carlos Cabrera-Mercader" w:date="2024-05-04T09:59:00Z">
        <w:r w:rsidR="00215C7D">
          <w:t xml:space="preserve"> in FR1</w:t>
        </w:r>
      </w:ins>
      <w:ins w:id="29" w:author="Carlos Cabrera-Mercader" w:date="2024-05-04T09:58:00Z">
        <w:r w:rsidR="002C2643">
          <w:t>.</w:t>
        </w:r>
      </w:ins>
    </w:p>
    <w:p w14:paraId="6B11113F" w14:textId="0A104F2B" w:rsidR="004710DE" w:rsidRPr="004B3A3C" w:rsidRDefault="004710DE" w:rsidP="004710DE">
      <w:pPr>
        <w:rPr>
          <w:ins w:id="30" w:author="Carlos Cabrera-Mercader" w:date="2024-05-04T09:40:00Z"/>
        </w:rPr>
      </w:pPr>
      <w:ins w:id="31" w:author="Carlos Cabrera-Mercader" w:date="2024-05-04T09:40:00Z">
        <w:r w:rsidRPr="004B3A3C">
          <w:t>The supported test configurations in listed in Table A.6.6.</w:t>
        </w:r>
        <w:r>
          <w:t>14</w:t>
        </w:r>
        <w:r w:rsidRPr="004B3A3C">
          <w:t>.</w:t>
        </w:r>
      </w:ins>
      <w:ins w:id="32" w:author="Carlos Cabrera-Mercader" w:date="2024-05-04T09:41:00Z">
        <w:r w:rsidR="002C486B">
          <w:t>X</w:t>
        </w:r>
      </w:ins>
      <w:ins w:id="33" w:author="Carlos Cabrera-Mercader" w:date="2024-05-04T09:40:00Z">
        <w:r w:rsidRPr="004B3A3C">
          <w:t>.1-1.</w:t>
        </w:r>
      </w:ins>
    </w:p>
    <w:p w14:paraId="08CF9660" w14:textId="290D1BA8" w:rsidR="004710DE" w:rsidRPr="004B3A3C" w:rsidRDefault="004710DE" w:rsidP="004710DE">
      <w:pPr>
        <w:pStyle w:val="TH"/>
        <w:rPr>
          <w:ins w:id="34" w:author="Carlos Cabrera-Mercader" w:date="2024-05-04T09:40:00Z"/>
        </w:rPr>
      </w:pPr>
      <w:ins w:id="35" w:author="Carlos Cabrera-Mercader" w:date="2024-05-04T09:40:00Z">
        <w:r w:rsidRPr="004B3A3C">
          <w:t xml:space="preserve">Table </w:t>
        </w:r>
        <w:r w:rsidRPr="004B3A3C">
          <w:rPr>
            <w:snapToGrid w:val="0"/>
            <w:lang w:eastAsia="zh-CN"/>
          </w:rPr>
          <w:t>A.6.6.</w:t>
        </w:r>
        <w:r>
          <w:rPr>
            <w:snapToGrid w:val="0"/>
            <w:lang w:eastAsia="zh-CN"/>
          </w:rPr>
          <w:t>14</w:t>
        </w:r>
        <w:r w:rsidRPr="004B3A3C">
          <w:rPr>
            <w:snapToGrid w:val="0"/>
            <w:lang w:eastAsia="zh-CN"/>
          </w:rPr>
          <w:t>.</w:t>
        </w:r>
      </w:ins>
      <w:ins w:id="36" w:author="Carlos Cabrera-Mercader" w:date="2024-05-04T09:41:00Z">
        <w:r w:rsidR="002C486B">
          <w:rPr>
            <w:snapToGrid w:val="0"/>
            <w:lang w:eastAsia="zh-CN"/>
          </w:rPr>
          <w:t>X</w:t>
        </w:r>
      </w:ins>
      <w:ins w:id="37" w:author="Carlos Cabrera-Mercader" w:date="2024-05-04T09:40: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710DE" w:rsidRPr="004B3A3C" w14:paraId="42FE052A" w14:textId="77777777" w:rsidTr="001D7A84">
        <w:trPr>
          <w:ins w:id="38"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EC8975A" w14:textId="74951E4A" w:rsidR="004710DE" w:rsidRPr="004B3A3C" w:rsidRDefault="009C55DA" w:rsidP="001D7A84">
            <w:pPr>
              <w:pStyle w:val="TAH"/>
              <w:rPr>
                <w:ins w:id="39" w:author="Carlos Cabrera-Mercader" w:date="2024-05-04T09:40:00Z"/>
              </w:rPr>
            </w:pPr>
            <w:proofErr w:type="spellStart"/>
            <w:ins w:id="40" w:author="Carlos Cabrera-Mercader" w:date="2024-05-04T14:58:00Z">
              <w:r>
                <w:t>PCell</w:t>
              </w:r>
              <w:proofErr w:type="spellEnd"/>
              <w:r>
                <w:t xml:space="preserve"> c</w:t>
              </w:r>
            </w:ins>
            <w:ins w:id="41" w:author="Carlos Cabrera-Mercader" w:date="2024-05-04T09:40:00Z">
              <w:r w:rsidR="004710DE"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630D33" w14:textId="77777777" w:rsidR="004710DE" w:rsidRPr="004B3A3C" w:rsidRDefault="004710DE" w:rsidP="001D7A84">
            <w:pPr>
              <w:pStyle w:val="TAH"/>
              <w:rPr>
                <w:ins w:id="42" w:author="Carlos Cabrera-Mercader" w:date="2024-05-04T09:40:00Z"/>
              </w:rPr>
            </w:pPr>
            <w:ins w:id="43" w:author="Carlos Cabrera-Mercader" w:date="2024-05-04T09:40:00Z">
              <w:r w:rsidRPr="004B3A3C">
                <w:t>Description</w:t>
              </w:r>
            </w:ins>
          </w:p>
        </w:tc>
      </w:tr>
      <w:tr w:rsidR="004710DE" w:rsidRPr="004B3A3C" w14:paraId="2925D896" w14:textId="77777777" w:rsidTr="001D7A84">
        <w:trPr>
          <w:ins w:id="4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618F978" w14:textId="77777777" w:rsidR="004710DE" w:rsidRPr="004B3A3C" w:rsidRDefault="004710DE" w:rsidP="001D7A84">
            <w:pPr>
              <w:pStyle w:val="TAL"/>
              <w:rPr>
                <w:ins w:id="45" w:author="Carlos Cabrera-Mercader" w:date="2024-05-04T09:40:00Z"/>
              </w:rPr>
            </w:pPr>
            <w:ins w:id="46" w:author="Carlos Cabrera-Mercader" w:date="2024-05-04T09:40: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72748F0" w14:textId="77777777" w:rsidR="004710DE" w:rsidRPr="004B3A3C" w:rsidRDefault="004710DE" w:rsidP="001D7A84">
            <w:pPr>
              <w:pStyle w:val="TAL"/>
              <w:rPr>
                <w:ins w:id="47" w:author="Carlos Cabrera-Mercader" w:date="2024-05-04T09:40:00Z"/>
              </w:rPr>
            </w:pPr>
            <w:ins w:id="48" w:author="Carlos Cabrera-Mercader" w:date="2024-05-04T09:40:00Z">
              <w:r>
                <w:t xml:space="preserve">15 kHz SSB SCS, </w:t>
              </w:r>
              <w:r>
                <w:rPr>
                  <w:rFonts w:hint="eastAsia"/>
                  <w:lang w:eastAsia="zh-CN"/>
                </w:rPr>
                <w:t>20</w:t>
              </w:r>
              <w:r>
                <w:t xml:space="preserve"> MHz bandwidth, FDD duplex mode</w:t>
              </w:r>
            </w:ins>
          </w:p>
        </w:tc>
      </w:tr>
      <w:tr w:rsidR="004710DE" w:rsidRPr="004B3A3C" w14:paraId="4F29E8F0" w14:textId="77777777" w:rsidTr="001D7A84">
        <w:trPr>
          <w:ins w:id="49"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BF2AB37" w14:textId="77777777" w:rsidR="004710DE" w:rsidRPr="004B3A3C" w:rsidRDefault="004710DE" w:rsidP="001D7A84">
            <w:pPr>
              <w:pStyle w:val="TAL"/>
              <w:rPr>
                <w:ins w:id="50" w:author="Carlos Cabrera-Mercader" w:date="2024-05-04T09:40:00Z"/>
              </w:rPr>
            </w:pPr>
            <w:ins w:id="51" w:author="Carlos Cabrera-Mercader" w:date="2024-05-04T09:40: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179F23B7" w14:textId="77777777" w:rsidR="004710DE" w:rsidRPr="004B3A3C" w:rsidRDefault="004710DE" w:rsidP="001D7A84">
            <w:pPr>
              <w:pStyle w:val="TAL"/>
              <w:rPr>
                <w:ins w:id="52" w:author="Carlos Cabrera-Mercader" w:date="2024-05-04T09:40:00Z"/>
              </w:rPr>
            </w:pPr>
            <w:ins w:id="53" w:author="Carlos Cabrera-Mercader" w:date="2024-05-04T09:40:00Z">
              <w:r>
                <w:t xml:space="preserve">15 kHz SSB SCS, </w:t>
              </w:r>
              <w:r>
                <w:rPr>
                  <w:rFonts w:hint="eastAsia"/>
                  <w:lang w:eastAsia="zh-CN"/>
                </w:rPr>
                <w:t>20</w:t>
              </w:r>
              <w:r>
                <w:t xml:space="preserve"> MHz bandwidth, TDD duplex mode</w:t>
              </w:r>
            </w:ins>
          </w:p>
        </w:tc>
      </w:tr>
      <w:tr w:rsidR="004710DE" w:rsidRPr="004B3A3C" w14:paraId="5168070C" w14:textId="77777777" w:rsidTr="001D7A84">
        <w:trPr>
          <w:ins w:id="5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5DA27A4" w14:textId="77777777" w:rsidR="004710DE" w:rsidRPr="004B3A3C" w:rsidRDefault="004710DE" w:rsidP="001D7A84">
            <w:pPr>
              <w:pStyle w:val="TAL"/>
              <w:rPr>
                <w:ins w:id="55" w:author="Carlos Cabrera-Mercader" w:date="2024-05-04T09:40:00Z"/>
              </w:rPr>
            </w:pPr>
            <w:ins w:id="56" w:author="Carlos Cabrera-Mercader" w:date="2024-05-04T09:40: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6D2F79FE" w14:textId="77777777" w:rsidR="004710DE" w:rsidRPr="004B3A3C" w:rsidRDefault="004710DE" w:rsidP="001D7A84">
            <w:pPr>
              <w:pStyle w:val="TAL"/>
              <w:rPr>
                <w:ins w:id="57" w:author="Carlos Cabrera-Mercader" w:date="2024-05-04T09:40:00Z"/>
              </w:rPr>
            </w:pPr>
            <w:ins w:id="58" w:author="Carlos Cabrera-Mercader" w:date="2024-05-04T09:40:00Z">
              <w:r>
                <w:t xml:space="preserve">30 kHz SSB SCS, </w:t>
              </w:r>
              <w:r>
                <w:rPr>
                  <w:rFonts w:hint="eastAsia"/>
                  <w:lang w:eastAsia="zh-CN"/>
                </w:rPr>
                <w:t>50</w:t>
              </w:r>
              <w:r>
                <w:t xml:space="preserve"> MHz bandwidth, TDD duplex mode</w:t>
              </w:r>
            </w:ins>
          </w:p>
        </w:tc>
      </w:tr>
      <w:tr w:rsidR="004710DE" w:rsidRPr="004B3A3C" w14:paraId="10589B5F" w14:textId="77777777" w:rsidTr="001D7A84">
        <w:trPr>
          <w:ins w:id="59" w:author="Carlos Cabrera-Mercader" w:date="2024-05-04T09:40:00Z"/>
        </w:trPr>
        <w:tc>
          <w:tcPr>
            <w:tcW w:w="9350" w:type="dxa"/>
            <w:gridSpan w:val="2"/>
            <w:tcBorders>
              <w:top w:val="single" w:sz="4" w:space="0" w:color="auto"/>
              <w:left w:val="single" w:sz="4" w:space="0" w:color="auto"/>
              <w:bottom w:val="single" w:sz="4" w:space="0" w:color="auto"/>
              <w:right w:val="single" w:sz="4" w:space="0" w:color="auto"/>
            </w:tcBorders>
            <w:hideMark/>
          </w:tcPr>
          <w:p w14:paraId="1EE34847" w14:textId="77777777" w:rsidR="004710DE" w:rsidRPr="004B3A3C" w:rsidRDefault="004710DE" w:rsidP="001D7A84">
            <w:pPr>
              <w:pStyle w:val="TAN"/>
              <w:rPr>
                <w:ins w:id="60" w:author="Carlos Cabrera-Mercader" w:date="2024-05-04T09:40:00Z"/>
              </w:rPr>
            </w:pPr>
            <w:ins w:id="61" w:author="Carlos Cabrera-Mercader" w:date="2024-05-04T09:40:00Z">
              <w:r w:rsidRPr="004B3A3C">
                <w:rPr>
                  <w:lang w:eastAsia="zh-CN"/>
                </w:rPr>
                <w:t>Note:</w:t>
              </w:r>
              <w:r w:rsidRPr="004B3A3C">
                <w:rPr>
                  <w:lang w:eastAsia="zh-CN"/>
                </w:rPr>
                <w:tab/>
              </w:r>
              <w:r w:rsidRPr="004B3A3C">
                <w:t>The UE is only required to be tested in one of the supported test configurations.</w:t>
              </w:r>
            </w:ins>
          </w:p>
        </w:tc>
      </w:tr>
    </w:tbl>
    <w:p w14:paraId="7B1A4110" w14:textId="77777777" w:rsidR="00F037E6" w:rsidRDefault="00F037E6" w:rsidP="004710DE">
      <w:pPr>
        <w:rPr>
          <w:ins w:id="62" w:author="Carlos Cabrera-Mercader" w:date="2024-05-04T15:49:00Z"/>
        </w:rPr>
      </w:pPr>
    </w:p>
    <w:p w14:paraId="57E6880C" w14:textId="1A059D64" w:rsidR="004710DE" w:rsidRDefault="004710DE" w:rsidP="004710DE">
      <w:pPr>
        <w:rPr>
          <w:ins w:id="63" w:author="Carlos Cabrera-Mercader" w:date="2024-05-04T19:30:00Z"/>
        </w:rPr>
      </w:pPr>
      <w:ins w:id="64" w:author="Carlos Cabrera-Mercader" w:date="2024-05-04T09:40:00Z">
        <w:r w:rsidRPr="004B3A3C">
          <w:t xml:space="preserve">There are </w:t>
        </w:r>
      </w:ins>
      <w:ins w:id="65" w:author="Carlos Cabrera-Mercader" w:date="2024-05-04T15:44:00Z">
        <w:r w:rsidR="002C1A1F">
          <w:t>t</w:t>
        </w:r>
      </w:ins>
      <w:ins w:id="66" w:author="Carlos Cabrera-Mercader" w:date="2024-05-04T15:45:00Z">
        <w:r w:rsidR="002C1A1F">
          <w:t>wo</w:t>
        </w:r>
      </w:ins>
      <w:ins w:id="67" w:author="Carlos Cabrera-Mercader" w:date="2024-05-04T09:40:00Z">
        <w:r w:rsidRPr="004B3A3C">
          <w:t xml:space="preserve"> cells in the test: </w:t>
        </w:r>
      </w:ins>
      <w:ins w:id="68" w:author="Carlos Cabrera-Mercader" w:date="2024-05-04T14:46:00Z">
        <w:r w:rsidR="007476CC">
          <w:t>Cell 1</w:t>
        </w:r>
        <w:r w:rsidR="005317DC">
          <w:t xml:space="preserve"> (</w:t>
        </w:r>
        <w:proofErr w:type="spellStart"/>
        <w:r w:rsidR="005317DC">
          <w:t>PCe</w:t>
        </w:r>
      </w:ins>
      <w:ins w:id="69" w:author="Carlos Cabrera-Mercader" w:date="2024-05-04T14:47:00Z">
        <w:r w:rsidR="005317DC">
          <w:t>ll</w:t>
        </w:r>
        <w:proofErr w:type="spellEnd"/>
        <w:r w:rsidR="005317DC">
          <w:t>)</w:t>
        </w:r>
      </w:ins>
      <w:ins w:id="70" w:author="Carlos Cabrera-Mercader" w:date="2024-05-04T14:46:00Z">
        <w:r w:rsidR="005317DC">
          <w:t xml:space="preserve"> and Cell 2</w:t>
        </w:r>
      </w:ins>
      <w:ins w:id="71" w:author="Carlos Cabrera-Mercader" w:date="2024-05-04T15:48:00Z">
        <w:r w:rsidR="009436D7">
          <w:t xml:space="preserve"> (</w:t>
        </w:r>
        <w:proofErr w:type="spellStart"/>
        <w:r w:rsidR="009436D7">
          <w:t>neigh</w:t>
        </w:r>
        <w:r w:rsidR="00F037E6">
          <w:t>bor</w:t>
        </w:r>
        <w:proofErr w:type="spellEnd"/>
        <w:r w:rsidR="00F037E6">
          <w:t xml:space="preserve"> cell)</w:t>
        </w:r>
      </w:ins>
      <w:ins w:id="72" w:author="Carlos Cabrera-Mercader" w:date="2024-05-04T14:46:00Z">
        <w:r w:rsidR="005317DC">
          <w:t>.</w:t>
        </w:r>
      </w:ins>
      <w:ins w:id="73" w:author="Carlos Cabrera-Mercader" w:date="2024-05-04T15:48:00Z">
        <w:r w:rsidR="00F037E6">
          <w:t xml:space="preserve"> </w:t>
        </w:r>
      </w:ins>
      <w:ins w:id="74" w:author="Carlos Cabrera-Mercader" w:date="2024-05-04T15:50:00Z">
        <w:r w:rsidR="00436FB6">
          <w:t xml:space="preserve">Each cell is </w:t>
        </w:r>
        <w:proofErr w:type="spellStart"/>
        <w:r w:rsidR="00436FB6">
          <w:t>sss</w:t>
        </w:r>
      </w:ins>
      <w:ins w:id="75" w:author="Carlos Cabrera-Mercader" w:date="2024-05-04T15:51:00Z">
        <w:r w:rsidR="00436FB6">
          <w:t>ociated</w:t>
        </w:r>
        <w:proofErr w:type="spellEnd"/>
        <w:r w:rsidR="00436FB6">
          <w:t xml:space="preserve"> with a </w:t>
        </w:r>
      </w:ins>
      <w:ins w:id="76" w:author="Carlos Cabrera-Mercader" w:date="2024-05-04T19:19:00Z">
        <w:r w:rsidR="00217AC3">
          <w:t>different</w:t>
        </w:r>
      </w:ins>
      <w:ins w:id="77" w:author="Carlos Cabrera-Mercader" w:date="2024-05-04T15:51:00Z">
        <w:r w:rsidR="00436FB6">
          <w:t xml:space="preserve"> TRP</w:t>
        </w:r>
        <w:r w:rsidR="00435EF8">
          <w:t>/DL PRS</w:t>
        </w:r>
        <w:r w:rsidR="00436FB6">
          <w:t xml:space="preserve"> ID</w:t>
        </w:r>
        <w:r w:rsidR="00435EF8">
          <w:t xml:space="preserve"> in the </w:t>
        </w:r>
        <w:r w:rsidR="00854F43">
          <w:rPr>
            <w:i/>
          </w:rPr>
          <w:t>NR-DL-PRS-</w:t>
        </w:r>
        <w:proofErr w:type="spellStart"/>
        <w:r w:rsidR="00854F43">
          <w:rPr>
            <w:i/>
          </w:rPr>
          <w:t>AssistanceData</w:t>
        </w:r>
      </w:ins>
      <w:proofErr w:type="spellEnd"/>
      <w:ins w:id="78" w:author="Carlos Cabrera-Mercader" w:date="2024-05-04T15:52:00Z">
        <w:r w:rsidR="00000FF6">
          <w:t xml:space="preserve"> </w:t>
        </w:r>
        <w:r w:rsidR="006C1CA6">
          <w:t>[34</w:t>
        </w:r>
        <w:r w:rsidR="00000FF6">
          <w:t>].</w:t>
        </w:r>
        <w:r w:rsidR="006C1CA6">
          <w:t xml:space="preserve"> </w:t>
        </w:r>
      </w:ins>
      <w:ins w:id="79" w:author="Carlos Cabrera-Mercader" w:date="2024-05-04T15:53:00Z">
        <w:r w:rsidR="0060287A">
          <w:t>Cell 1 transmission</w:t>
        </w:r>
      </w:ins>
      <w:ins w:id="80" w:author="Carlos Cabrera-Mercader" w:date="2024-05-05T17:24:00Z">
        <w:r w:rsidR="005C4329">
          <w:t>s</w:t>
        </w:r>
      </w:ins>
      <w:ins w:id="81" w:author="Carlos Cabrera-Mercader" w:date="2024-05-04T15:53:00Z">
        <w:r w:rsidR="0060287A">
          <w:t xml:space="preserve"> other than </w:t>
        </w:r>
      </w:ins>
      <w:ins w:id="82" w:author="Carlos Cabrera-Mercader" w:date="2024-05-04T19:20:00Z">
        <w:r w:rsidR="00582255">
          <w:t xml:space="preserve">DL </w:t>
        </w:r>
      </w:ins>
      <w:ins w:id="83" w:author="Carlos Cabrera-Mercader" w:date="2024-05-04T15:53:00Z">
        <w:r w:rsidR="0060287A">
          <w:t>PRS</w:t>
        </w:r>
        <w:r w:rsidR="00B709DB">
          <w:t xml:space="preserve"> are allocated in RF channel #1. </w:t>
        </w:r>
      </w:ins>
      <w:ins w:id="84" w:author="Carlos Cabrera-Mercader" w:date="2024-05-04T15:54:00Z">
        <w:r w:rsidR="005B79C7">
          <w:t>In addition</w:t>
        </w:r>
      </w:ins>
      <w:ins w:id="85" w:author="Carlos Cabrera-Mercader" w:date="2024-05-04T15:55:00Z">
        <w:r w:rsidR="005B79C7">
          <w:t>, both cells</w:t>
        </w:r>
        <w:r w:rsidR="00610649">
          <w:t>/TRPs</w:t>
        </w:r>
        <w:r w:rsidR="005B79C7">
          <w:t xml:space="preserve"> transmit </w:t>
        </w:r>
        <w:r w:rsidR="00610649">
          <w:t xml:space="preserve">DL </w:t>
        </w:r>
        <w:r w:rsidR="005B79C7">
          <w:t xml:space="preserve">PRS </w:t>
        </w:r>
        <w:r w:rsidR="00610649">
          <w:t>in</w:t>
        </w:r>
      </w:ins>
      <w:ins w:id="86" w:author="Carlos Cabrera-Mercader" w:date="2024-05-04T15:57:00Z">
        <w:r w:rsidR="0048129B">
          <w:t xml:space="preserve"> two </w:t>
        </w:r>
      </w:ins>
      <w:ins w:id="87" w:author="Carlos Cabrera-Mercader" w:date="2024-05-04T16:00:00Z">
        <w:r w:rsidR="000976E7">
          <w:t xml:space="preserve">intra-band contiguous </w:t>
        </w:r>
      </w:ins>
      <w:ins w:id="88" w:author="Carlos Cabrera-Mercader" w:date="2024-05-04T15:57:00Z">
        <w:r w:rsidR="0048129B">
          <w:t>PFL</w:t>
        </w:r>
      </w:ins>
      <w:ins w:id="89" w:author="Carlos Cabrera-Mercader" w:date="2024-05-04T15:58:00Z">
        <w:r w:rsidR="00847B7D">
          <w:t>s in</w:t>
        </w:r>
      </w:ins>
      <w:ins w:id="90" w:author="Carlos Cabrera-Mercader" w:date="2024-05-04T14:46:00Z">
        <w:r w:rsidR="005317DC">
          <w:t xml:space="preserve"> </w:t>
        </w:r>
      </w:ins>
      <w:ins w:id="91" w:author="Carlos Cabrera-Mercader" w:date="2024-05-04T15:56:00Z">
        <w:r w:rsidR="00CC47C4">
          <w:t xml:space="preserve">RF channel #1 and </w:t>
        </w:r>
      </w:ins>
      <w:ins w:id="92" w:author="Carlos Cabrera-Mercader" w:date="2024-05-04T15:57:00Z">
        <w:r w:rsidR="00831D29">
          <w:t>RF channel #</w:t>
        </w:r>
        <w:proofErr w:type="gramStart"/>
        <w:r w:rsidR="00831D29">
          <w:t>2</w:t>
        </w:r>
      </w:ins>
      <w:ins w:id="93" w:author="Carlos Cabrera-Mercader" w:date="2024-05-04T16:16:00Z">
        <w:r w:rsidR="00662B66">
          <w:t>.</w:t>
        </w:r>
      </w:ins>
      <w:ins w:id="94" w:author="Carlos Cabrera-Mercader" w:date="2024-05-04T15:57:00Z">
        <w:r w:rsidR="00831D29">
          <w:t>.</w:t>
        </w:r>
      </w:ins>
      <w:proofErr w:type="gramEnd"/>
      <w:ins w:id="95" w:author="Carlos Cabrera-Mercader" w:date="2024-05-04T16:15:00Z">
        <w:r w:rsidR="00823DF9">
          <w:t xml:space="preserve"> PFL1 is allocated within RF c</w:t>
        </w:r>
        <w:r w:rsidR="00F07AA2">
          <w:t>hannel #1 and PFL2 is allocated within RF channel #</w:t>
        </w:r>
      </w:ins>
      <w:ins w:id="96" w:author="Carlos Cabrera-Mercader" w:date="2024-05-04T16:16:00Z">
        <w:r w:rsidR="00662B66">
          <w:t>2.</w:t>
        </w:r>
      </w:ins>
      <w:ins w:id="97" w:author="Carlos Cabrera-Mercader" w:date="2024-05-04T19:24:00Z">
        <w:r w:rsidR="007C428D">
          <w:t xml:space="preserve"> </w:t>
        </w:r>
      </w:ins>
      <w:ins w:id="98" w:author="Carlos Cabrera-Mercader" w:date="2024-05-04T19:27:00Z">
        <w:r w:rsidR="00A925AD">
          <w:t xml:space="preserve">Except </w:t>
        </w:r>
        <w:r w:rsidR="00B02E06">
          <w:t xml:space="preserve">for </w:t>
        </w:r>
      </w:ins>
      <w:ins w:id="99" w:author="Carlos Cabrera-Mercader" w:date="2024-05-04T19:28:00Z">
        <w:r w:rsidR="00536F97">
          <w:t>the</w:t>
        </w:r>
      </w:ins>
      <w:ins w:id="100" w:author="Carlos Cabrera-Mercader" w:date="2024-05-04T19:27:00Z">
        <w:r w:rsidR="00B02E06">
          <w:t xml:space="preserve"> frequency offset between them, b</w:t>
        </w:r>
      </w:ins>
      <w:ins w:id="101" w:author="Carlos Cabrera-Mercader" w:date="2024-05-04T19:24:00Z">
        <w:r w:rsidR="007C428D">
          <w:t xml:space="preserve">oth PFLs </w:t>
        </w:r>
        <w:r w:rsidR="0026123B">
          <w:t xml:space="preserve">have identical PRS </w:t>
        </w:r>
        <w:r w:rsidR="00B722C8">
          <w:t>configuration</w:t>
        </w:r>
      </w:ins>
      <w:ins w:id="102" w:author="Carlos Cabrera-Mercader" w:date="2024-05-04T19:27:00Z">
        <w:r w:rsidR="00B02E06">
          <w:t>.</w:t>
        </w:r>
      </w:ins>
    </w:p>
    <w:p w14:paraId="4EC8B9E2" w14:textId="5BA11DC5" w:rsidR="00FA50BD" w:rsidRPr="004B3A3C" w:rsidRDefault="00FA50BD" w:rsidP="004710DE">
      <w:pPr>
        <w:rPr>
          <w:ins w:id="103" w:author="Carlos Cabrera-Mercader" w:date="2024-05-04T09:40:00Z"/>
        </w:rPr>
      </w:pPr>
      <w:ins w:id="104" w:author="Carlos Cabrera-Mercader" w:date="2024-05-04T15:44:00Z">
        <w:r>
          <w:t xml:space="preserve">Note: The UE is not configured in </w:t>
        </w:r>
        <w:r w:rsidR="002C1A1F">
          <w:t>CA mode during the test.</w:t>
        </w:r>
      </w:ins>
    </w:p>
    <w:p w14:paraId="41FE1BFC" w14:textId="4A86D369" w:rsidR="004710DE" w:rsidRDefault="004710DE" w:rsidP="004710DE">
      <w:pPr>
        <w:rPr>
          <w:ins w:id="105" w:author="Carlos Cabrera-Mercader" w:date="2024-05-04T09:40:00Z"/>
        </w:rPr>
      </w:pPr>
      <w:ins w:id="106" w:author="Carlos Cabrera-Mercader" w:date="2024-05-04T09:40:00Z">
        <w:r>
          <w:t xml:space="preserve">The test consists of two consecutive time intervals, with duration of T1 and T2. Cell 1 and Cell 2 transmit PRS </w:t>
        </w:r>
      </w:ins>
      <w:ins w:id="107" w:author="Carlos Cabrera-Mercader" w:date="2024-05-04T10:01:00Z">
        <w:r w:rsidR="00BF2E10">
          <w:t xml:space="preserve">only </w:t>
        </w:r>
      </w:ins>
      <w:ins w:id="108" w:author="Carlos Cabrera-Mercader" w:date="2024-05-04T09:40:00Z">
        <w:r>
          <w:t>during</w:t>
        </w:r>
      </w:ins>
      <w:ins w:id="109" w:author="Carlos Cabrera-Mercader" w:date="2024-05-04T10:01:00Z">
        <w:r w:rsidR="00BF2E10">
          <w:t xml:space="preserve"> the second time interval of duration</w:t>
        </w:r>
      </w:ins>
      <w:ins w:id="110" w:author="Carlos Cabrera-Mercader" w:date="2024-05-04T09:40:00Z">
        <w:r>
          <w:t xml:space="preserve"> T2. </w:t>
        </w:r>
      </w:ins>
      <w:ins w:id="111" w:author="Carlos Cabrera-Mercader" w:date="2024-05-04T12:31:00Z">
        <w:r w:rsidR="00A049FF">
          <w:t>Similar</w:t>
        </w:r>
      </w:ins>
      <w:ins w:id="112" w:author="Carlos Cabrera-Mercader" w:date="2024-05-05T18:44:00Z">
        <w:r w:rsidR="00D0606C">
          <w:t>l</w:t>
        </w:r>
      </w:ins>
      <w:ins w:id="113" w:author="Carlos Cabrera-Mercader" w:date="2024-05-04T12:31:00Z">
        <w:r w:rsidR="00A049FF">
          <w:t>y, t</w:t>
        </w:r>
      </w:ins>
      <w:ins w:id="114" w:author="Carlos Cabrera-Mercader" w:date="2024-05-04T12:29:00Z">
        <w:r w:rsidR="00790848" w:rsidRPr="004B3A3C">
          <w:t xml:space="preserve">he UE is configured to transmit </w:t>
        </w:r>
        <w:r w:rsidR="00790848">
          <w:rPr>
            <w:rFonts w:hint="eastAsia"/>
          </w:rPr>
          <w:t xml:space="preserve">positioning </w:t>
        </w:r>
        <w:r w:rsidR="00790848" w:rsidRPr="004B3A3C">
          <w:t>SRS during</w:t>
        </w:r>
      </w:ins>
      <w:ins w:id="115" w:author="Carlos Cabrera-Mercader" w:date="2024-05-04T12:31:00Z">
        <w:r w:rsidR="00A049FF">
          <w:t xml:space="preserve"> only during the second time interval of duration T2</w:t>
        </w:r>
      </w:ins>
      <w:ins w:id="116" w:author="Carlos Cabrera-Mercader" w:date="2024-05-04T12:29:00Z">
        <w:r w:rsidR="00790848" w:rsidRPr="004B3A3C">
          <w:t>.</w:t>
        </w:r>
      </w:ins>
    </w:p>
    <w:p w14:paraId="4C847467" w14:textId="22FBB587" w:rsidR="004710DE" w:rsidRDefault="004710DE" w:rsidP="004710DE">
      <w:pPr>
        <w:rPr>
          <w:ins w:id="117" w:author="Carlos Cabrera-Mercader" w:date="2024-05-04T09:40:00Z"/>
          <w:lang w:eastAsia="zh-CN"/>
        </w:rPr>
      </w:pPr>
      <w:ins w:id="118" w:author="Carlos Cabrera-Mercader" w:date="2024-05-04T09:40:00Z">
        <w:r>
          <w:t xml:space="preserve">The </w:t>
        </w:r>
        <w:r>
          <w:rPr>
            <w:i/>
            <w:iCs/>
          </w:rPr>
          <w:t>NR-Multi-RTT-</w:t>
        </w:r>
        <w:proofErr w:type="spellStart"/>
        <w:r>
          <w:rPr>
            <w:i/>
            <w:iCs/>
          </w:rPr>
          <w:t>ProvideAssistanceData</w:t>
        </w:r>
        <w:proofErr w:type="spellEnd"/>
        <w:r>
          <w:t xml:space="preserve"> and </w:t>
        </w:r>
      </w:ins>
      <w:ins w:id="119" w:author="Carlos Cabrera-Mercader" w:date="2024-05-04T19:37:00Z">
        <w:r w:rsidR="0051216B">
          <w:rPr>
            <w:i/>
            <w:iCs/>
            <w:snapToGrid w:val="0"/>
          </w:rPr>
          <w:t>NR</w:t>
        </w:r>
      </w:ins>
      <w:ins w:id="120" w:author="Carlos Cabrera-Mercader" w:date="2024-05-04T09:40:00Z">
        <w:r>
          <w:rPr>
            <w:i/>
            <w:iCs/>
            <w:snapToGrid w:val="0"/>
          </w:rPr>
          <w:t>-Multi-RTT-</w:t>
        </w:r>
        <w:proofErr w:type="spellStart"/>
        <w:r>
          <w:rPr>
            <w:i/>
            <w:iCs/>
            <w:snapToGrid w:val="0"/>
          </w:rPr>
          <w:t>RequestLocationInformation</w:t>
        </w:r>
        <w:proofErr w:type="spellEnd"/>
        <w:r>
          <w:t xml:space="preserve"> as defined in TS 37.355 [34, clause 6.5.12], shall be provided to the UE during T1. The last TTI </w:t>
        </w:r>
      </w:ins>
      <w:ins w:id="121" w:author="Carlos Cabrera-Mercader" w:date="2024-05-04T12:28:00Z">
        <w:r w:rsidR="00DE08F2">
          <w:t>of the last</w:t>
        </w:r>
      </w:ins>
      <w:ins w:id="122" w:author="Carlos Cabrera-Mercader" w:date="2024-05-04T09:40:00Z">
        <w:r>
          <w:rPr>
            <w:lang w:eastAsia="zh-CN"/>
          </w:rPr>
          <w:t xml:space="preserve">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28D43857" w14:textId="62B781F1" w:rsidR="006D3BC5" w:rsidRPr="00F063B4" w:rsidRDefault="006D3BC5" w:rsidP="006D3BC5">
      <w:pPr>
        <w:rPr>
          <w:ins w:id="123" w:author="Carlos Cabrera-Mercader" w:date="2024-05-04T19:36:00Z"/>
          <w:i/>
        </w:rPr>
      </w:pPr>
      <w:ins w:id="124" w:author="Carlos Cabrera-Mercader" w:date="2024-05-04T19:36:00Z">
        <w:r>
          <w:t xml:space="preserve">The </w:t>
        </w:r>
        <w:r w:rsidR="007408E4">
          <w:rPr>
            <w:i/>
            <w:iCs/>
          </w:rPr>
          <w:t>NR-Multi-RTT-</w:t>
        </w:r>
        <w:proofErr w:type="spellStart"/>
        <w:r w:rsidR="007408E4">
          <w:rPr>
            <w:i/>
            <w:iCs/>
          </w:rPr>
          <w:t>ProvideAssistanceData</w:t>
        </w:r>
        <w:proofErr w:type="spellEnd"/>
        <w:r w:rsidR="007408E4">
          <w:t xml:space="preserve"> message</w:t>
        </w:r>
        <w:r>
          <w:t xml:space="preserve"> provided to the UE must include </w:t>
        </w:r>
        <w:r w:rsidRPr="00F063B4">
          <w:rPr>
            <w:i/>
          </w:rPr>
          <w:t>NR-DL-PRS-AggregationInfo-r18</w:t>
        </w:r>
        <w:r>
          <w:rPr>
            <w:i/>
          </w:rPr>
          <w:t xml:space="preserve"> </w:t>
        </w:r>
        <w:r>
          <w:t>linking each PRS resource in PFL1 to the corresponding PRS resource in PFL2.</w:t>
        </w:r>
      </w:ins>
    </w:p>
    <w:p w14:paraId="6F8705FB" w14:textId="0696A933" w:rsidR="006D3BC5" w:rsidRPr="00791F5D" w:rsidRDefault="007408E4" w:rsidP="004D4260">
      <w:pPr>
        <w:pStyle w:val="TAL"/>
        <w:spacing w:after="180"/>
        <w:rPr>
          <w:ins w:id="125" w:author="Carlos Cabrera-Mercader" w:date="2024-05-04T19:36:00Z"/>
          <w:b/>
          <w:bCs/>
          <w:i/>
          <w:iCs/>
          <w:snapToGrid w:val="0"/>
        </w:rPr>
      </w:pPr>
      <w:ins w:id="126" w:author="Carlos Cabrera-Mercader" w:date="2024-05-04T19:36:00Z">
        <w:r>
          <w:t xml:space="preserve">The </w:t>
        </w:r>
      </w:ins>
      <w:ins w:id="127" w:author="Carlos Cabrera-Mercader" w:date="2024-05-04T19:37:00Z">
        <w:r w:rsidR="0051216B" w:rsidRPr="005A260D">
          <w:rPr>
            <w:rFonts w:ascii="Times New Roman" w:hAnsi="Times New Roman"/>
            <w:i/>
            <w:iCs/>
            <w:snapToGrid w:val="0"/>
            <w:sz w:val="20"/>
          </w:rPr>
          <w:t>NR-Multi-RTT-</w:t>
        </w:r>
        <w:proofErr w:type="spellStart"/>
        <w:r w:rsidR="0051216B" w:rsidRPr="005A260D">
          <w:rPr>
            <w:rFonts w:ascii="Times New Roman" w:hAnsi="Times New Roman"/>
            <w:i/>
            <w:iCs/>
            <w:snapToGrid w:val="0"/>
            <w:sz w:val="20"/>
          </w:rPr>
          <w:t>RequestLocationInformation</w:t>
        </w:r>
      </w:ins>
      <w:proofErr w:type="spellEnd"/>
      <w:ins w:id="128" w:author="Carlos Cabrera-Mercader" w:date="2024-05-04T19:36:00Z">
        <w:r>
          <w:t xml:space="preserve"> </w:t>
        </w:r>
        <w:r w:rsidRPr="00FD0061">
          <w:rPr>
            <w:rFonts w:ascii="Times New Roman" w:hAnsi="Times New Roman"/>
            <w:sz w:val="20"/>
          </w:rPr>
          <w:t xml:space="preserve">message provided to the UE must </w:t>
        </w:r>
      </w:ins>
      <w:ins w:id="129" w:author="Carlos Cabrera-Mercader" w:date="2024-05-04T19:38:00Z">
        <w:r w:rsidR="00260467" w:rsidRPr="00FD0061">
          <w:rPr>
            <w:rFonts w:ascii="Times New Roman" w:hAnsi="Times New Roman"/>
            <w:sz w:val="20"/>
          </w:rPr>
          <w:t xml:space="preserve">request </w:t>
        </w:r>
      </w:ins>
      <w:ins w:id="130" w:author="Carlos Cabrera-Mercader" w:date="2024-05-04T20:46:00Z">
        <w:r w:rsidR="007E01A7" w:rsidRPr="00FD0061">
          <w:rPr>
            <w:rFonts w:ascii="Times New Roman" w:hAnsi="Times New Roman"/>
            <w:sz w:val="20"/>
          </w:rPr>
          <w:t>bandwidth</w:t>
        </w:r>
      </w:ins>
      <w:ins w:id="131" w:author="Carlos Cabrera-Mercader" w:date="2024-05-04T19:38:00Z">
        <w:r w:rsidR="0071260B" w:rsidRPr="00FD0061">
          <w:rPr>
            <w:rFonts w:ascii="Times New Roman" w:hAnsi="Times New Roman"/>
            <w:sz w:val="20"/>
          </w:rPr>
          <w:t xml:space="preserve"> aggregated measurements via</w:t>
        </w:r>
        <w:r w:rsidR="0071260B">
          <w:t xml:space="preserve"> </w:t>
        </w:r>
        <w:proofErr w:type="spellStart"/>
        <w:r w:rsidR="0071260B" w:rsidRPr="00FD0061">
          <w:rPr>
            <w:rFonts w:ascii="Times New Roman" w:hAnsi="Times New Roman"/>
            <w:bCs/>
            <w:i/>
            <w:iCs/>
            <w:snapToGrid w:val="0"/>
            <w:sz w:val="20"/>
            <w:szCs w:val="22"/>
          </w:rPr>
          <w:t>jointMeasurementsReq</w:t>
        </w:r>
        <w:proofErr w:type="spellEnd"/>
        <w:r w:rsidR="0071260B" w:rsidRPr="00FD0061">
          <w:rPr>
            <w:bCs/>
            <w:i/>
            <w:iCs/>
            <w:snapToGrid w:val="0"/>
            <w:sz w:val="20"/>
            <w:szCs w:val="22"/>
          </w:rPr>
          <w:t xml:space="preserve"> </w:t>
        </w:r>
      </w:ins>
      <w:ins w:id="132" w:author="Carlos Cabrera-Mercader" w:date="2024-05-04T19:39:00Z">
        <w:r w:rsidR="0071260B" w:rsidRPr="00FD0061">
          <w:rPr>
            <w:rFonts w:ascii="Times New Roman" w:hAnsi="Times New Roman"/>
            <w:sz w:val="20"/>
            <w:szCs w:val="22"/>
          </w:rPr>
          <w:t>and</w:t>
        </w:r>
      </w:ins>
      <w:ins w:id="133" w:author="Carlos Cabrera-Mercader" w:date="2024-05-04T19:40:00Z">
        <w:r w:rsidR="00791F5D">
          <w:t xml:space="preserve"> </w:t>
        </w:r>
        <w:r w:rsidR="00791F5D" w:rsidRPr="005A260D">
          <w:rPr>
            <w:rFonts w:ascii="Times New Roman" w:hAnsi="Times New Roman"/>
            <w:i/>
            <w:iCs/>
            <w:snapToGrid w:val="0"/>
            <w:sz w:val="20"/>
          </w:rPr>
          <w:t>nr-DL-PRS-</w:t>
        </w:r>
        <w:proofErr w:type="spellStart"/>
        <w:r w:rsidR="00791F5D" w:rsidRPr="005A260D">
          <w:rPr>
            <w:rFonts w:ascii="Times New Roman" w:hAnsi="Times New Roman"/>
            <w:i/>
            <w:iCs/>
            <w:snapToGrid w:val="0"/>
            <w:sz w:val="20"/>
          </w:rPr>
          <w:t>JointMeasurementRequestedPFL</w:t>
        </w:r>
        <w:proofErr w:type="spellEnd"/>
        <w:r w:rsidR="00791F5D" w:rsidRPr="005A260D">
          <w:rPr>
            <w:rFonts w:ascii="Times New Roman" w:hAnsi="Times New Roman"/>
            <w:i/>
            <w:iCs/>
            <w:snapToGrid w:val="0"/>
            <w:sz w:val="20"/>
          </w:rPr>
          <w:t>-List</w:t>
        </w:r>
        <w:r w:rsidR="00791F5D">
          <w:rPr>
            <w:b/>
            <w:bCs/>
            <w:i/>
            <w:iCs/>
            <w:snapToGrid w:val="0"/>
            <w:lang w:eastAsia="zh-CN"/>
          </w:rPr>
          <w:t>.</w:t>
        </w:r>
      </w:ins>
    </w:p>
    <w:p w14:paraId="0E626CFE" w14:textId="271238B4" w:rsidR="006A66A3" w:rsidRDefault="006A66A3" w:rsidP="006A66A3">
      <w:pPr>
        <w:rPr>
          <w:ins w:id="134" w:author="Carlos Cabrera-Mercader" w:date="2024-05-04T14:33:00Z"/>
        </w:rPr>
      </w:pPr>
      <w:ins w:id="135" w:author="Carlos Cabrera-Mercader" w:date="2024-05-04T14:33:00Z">
        <w:r>
          <w:t>The UE is configured with measurement gap pattern ID #0 or ID #24 before T2.</w:t>
        </w:r>
      </w:ins>
    </w:p>
    <w:p w14:paraId="107275CD" w14:textId="77777777" w:rsidR="004710DE" w:rsidRDefault="004710DE" w:rsidP="004710DE">
      <w:pPr>
        <w:rPr>
          <w:ins w:id="136" w:author="Carlos Cabrera-Mercader" w:date="2024-05-04T09:40:00Z"/>
          <w:lang w:eastAsia="zh-CN"/>
        </w:rPr>
      </w:pPr>
      <w:ins w:id="137" w:author="Carlos Cabrera-Mercader" w:date="2024-05-04T09:40:00Z">
        <w:r>
          <w:t>The beginning of the time interval T2 shall be aligned with the beginning of the first MG instance containing the PRS resources.</w:t>
        </w:r>
        <w:r>
          <w:rPr>
            <w:lang w:eastAsia="zh-CN"/>
          </w:rPr>
          <w:t xml:space="preserve"> </w:t>
        </w:r>
      </w:ins>
    </w:p>
    <w:p w14:paraId="2B26A502" w14:textId="41F3454F" w:rsidR="004710DE" w:rsidRDefault="004710DE" w:rsidP="004710DE">
      <w:pPr>
        <w:rPr>
          <w:ins w:id="138" w:author="Carlos Cabrera-Mercader" w:date="2024-05-04T09:40:00Z"/>
        </w:rPr>
      </w:pPr>
      <w:ins w:id="139" w:author="Carlos Cabrera-Mercader" w:date="2024-05-04T09:40:00Z">
        <w:r>
          <w:t xml:space="preserve">The general test parameters and cell specific test parameters are as given in Table </w:t>
        </w:r>
        <w:bookmarkStart w:id="140" w:name="_Hlk72785528"/>
        <w:r>
          <w:rPr>
            <w:snapToGrid w:val="0"/>
            <w:lang w:eastAsia="zh-CN"/>
          </w:rPr>
          <w:t>A.6.6.14.</w:t>
        </w:r>
      </w:ins>
      <w:ins w:id="141" w:author="Carlos Cabrera-Mercader" w:date="2024-05-04T09:41:00Z">
        <w:r w:rsidR="002C486B">
          <w:rPr>
            <w:snapToGrid w:val="0"/>
            <w:lang w:eastAsia="zh-CN"/>
          </w:rPr>
          <w:t>X</w:t>
        </w:r>
      </w:ins>
      <w:ins w:id="142" w:author="Carlos Cabrera-Mercader" w:date="2024-05-04T09:40:00Z">
        <w:r>
          <w:rPr>
            <w:snapToGrid w:val="0"/>
            <w:lang w:eastAsia="zh-CN"/>
          </w:rPr>
          <w:t>.1</w:t>
        </w:r>
        <w:r>
          <w:t xml:space="preserve">-2 </w:t>
        </w:r>
        <w:bookmarkEnd w:id="140"/>
        <w:r>
          <w:t xml:space="preserve">and Table </w:t>
        </w:r>
        <w:r>
          <w:rPr>
            <w:snapToGrid w:val="0"/>
            <w:lang w:eastAsia="zh-CN"/>
          </w:rPr>
          <w:t>A.6.6.14.</w:t>
        </w:r>
      </w:ins>
      <w:ins w:id="143" w:author="Carlos Cabrera-Mercader" w:date="2024-05-04T09:41:00Z">
        <w:r w:rsidR="002C486B">
          <w:rPr>
            <w:snapToGrid w:val="0"/>
            <w:lang w:eastAsia="zh-CN"/>
          </w:rPr>
          <w:t>X</w:t>
        </w:r>
      </w:ins>
      <w:ins w:id="144" w:author="Carlos Cabrera-Mercader" w:date="2024-05-04T09:40:00Z">
        <w:r>
          <w:rPr>
            <w:snapToGrid w:val="0"/>
            <w:lang w:eastAsia="zh-CN"/>
          </w:rPr>
          <w:t>.1</w:t>
        </w:r>
        <w:r>
          <w:t xml:space="preserve">-3 respectively. </w:t>
        </w:r>
      </w:ins>
    </w:p>
    <w:p w14:paraId="0494F7A6" w14:textId="400F3B66" w:rsidR="004710DE" w:rsidRPr="004B3A3C" w:rsidRDefault="004710DE" w:rsidP="004710DE">
      <w:pPr>
        <w:pStyle w:val="TH"/>
        <w:rPr>
          <w:ins w:id="145" w:author="Carlos Cabrera-Mercader" w:date="2024-05-04T09:40:00Z"/>
        </w:rPr>
      </w:pPr>
      <w:ins w:id="146" w:author="Carlos Cabrera-Mercader" w:date="2024-05-04T09:40:00Z">
        <w:r w:rsidRPr="004B3A3C">
          <w:lastRenderedPageBreak/>
          <w:t>Table A.6.6.</w:t>
        </w:r>
        <w:r>
          <w:t>14</w:t>
        </w:r>
        <w:r w:rsidRPr="004B3A3C">
          <w:t>.</w:t>
        </w:r>
      </w:ins>
      <w:ins w:id="147" w:author="Carlos Cabrera-Mercader" w:date="2024-05-04T12:49:00Z">
        <w:r w:rsidR="00301C90">
          <w:t>X</w:t>
        </w:r>
      </w:ins>
      <w:ins w:id="148" w:author="Carlos Cabrera-Mercader" w:date="2024-05-04T09:40: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710DE" w:rsidRPr="004B3A3C" w14:paraId="3B55639C" w14:textId="77777777" w:rsidTr="001D7A84">
        <w:trPr>
          <w:cantSplit/>
          <w:trHeight w:val="187"/>
          <w:ins w:id="149"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61ED5E70" w14:textId="77777777" w:rsidR="004710DE" w:rsidRPr="004B3A3C" w:rsidRDefault="004710DE" w:rsidP="001D7A84">
            <w:pPr>
              <w:pStyle w:val="TAH"/>
              <w:rPr>
                <w:ins w:id="150" w:author="Carlos Cabrera-Mercader" w:date="2024-05-04T09:40:00Z"/>
                <w:rFonts w:cs="Arial"/>
              </w:rPr>
            </w:pPr>
            <w:ins w:id="151" w:author="Carlos Cabrera-Mercader" w:date="2024-05-04T09:40: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4CE54C" w14:textId="77777777" w:rsidR="004710DE" w:rsidRPr="004B3A3C" w:rsidRDefault="004710DE" w:rsidP="001D7A84">
            <w:pPr>
              <w:pStyle w:val="TAH"/>
              <w:rPr>
                <w:ins w:id="152" w:author="Carlos Cabrera-Mercader" w:date="2024-05-04T09:40:00Z"/>
                <w:rFonts w:cs="Arial"/>
              </w:rPr>
            </w:pPr>
            <w:ins w:id="153" w:author="Carlos Cabrera-Mercader" w:date="2024-05-04T09:40: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305830E" w14:textId="77777777" w:rsidR="004710DE" w:rsidRPr="004B3A3C" w:rsidRDefault="004710DE" w:rsidP="001D7A84">
            <w:pPr>
              <w:pStyle w:val="TAH"/>
              <w:rPr>
                <w:ins w:id="154" w:author="Carlos Cabrera-Mercader" w:date="2024-05-04T09:40:00Z"/>
                <w:lang w:eastAsia="zh-CN"/>
              </w:rPr>
            </w:pPr>
            <w:ins w:id="155" w:author="Carlos Cabrera-Mercader" w:date="2024-05-04T09:40: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5817FE3" w14:textId="77777777" w:rsidR="004710DE" w:rsidRPr="004B3A3C" w:rsidRDefault="004710DE" w:rsidP="001D7A84">
            <w:pPr>
              <w:pStyle w:val="TAH"/>
              <w:rPr>
                <w:ins w:id="156" w:author="Carlos Cabrera-Mercader" w:date="2024-05-04T09:40:00Z"/>
                <w:rFonts w:cs="Arial"/>
              </w:rPr>
            </w:pPr>
            <w:ins w:id="157" w:author="Carlos Cabrera-Mercader" w:date="2024-05-04T09:40: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413EC19" w14:textId="77777777" w:rsidR="004710DE" w:rsidRPr="004B3A3C" w:rsidRDefault="004710DE" w:rsidP="001D7A84">
            <w:pPr>
              <w:pStyle w:val="TAH"/>
              <w:rPr>
                <w:ins w:id="158" w:author="Carlos Cabrera-Mercader" w:date="2024-05-04T09:40:00Z"/>
                <w:rFonts w:cs="Arial"/>
              </w:rPr>
            </w:pPr>
            <w:ins w:id="159" w:author="Carlos Cabrera-Mercader" w:date="2024-05-04T09:40:00Z">
              <w:r w:rsidRPr="004B3A3C">
                <w:t>Comment</w:t>
              </w:r>
            </w:ins>
          </w:p>
        </w:tc>
      </w:tr>
      <w:tr w:rsidR="004710DE" w:rsidRPr="004B3A3C" w14:paraId="7F0D7478" w14:textId="77777777" w:rsidTr="00E7095D">
        <w:trPr>
          <w:cantSplit/>
          <w:trHeight w:val="480"/>
          <w:ins w:id="160"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55DB1A22" w14:textId="77777777" w:rsidR="004710DE" w:rsidRPr="004B3A3C" w:rsidRDefault="004710DE" w:rsidP="001D7A84">
            <w:pPr>
              <w:pStyle w:val="TAL"/>
              <w:rPr>
                <w:ins w:id="161" w:author="Carlos Cabrera-Mercader" w:date="2024-05-04T09:40:00Z"/>
                <w:rFonts w:cs="Arial"/>
              </w:rPr>
            </w:pPr>
            <w:ins w:id="162" w:author="Carlos Cabrera-Mercader" w:date="2024-05-04T09:40: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86689C" w14:textId="77777777" w:rsidR="004710DE" w:rsidRPr="004B3A3C" w:rsidRDefault="004710DE" w:rsidP="001D7A84">
            <w:pPr>
              <w:pStyle w:val="TAC"/>
              <w:rPr>
                <w:ins w:id="16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C6815D8" w14:textId="77777777" w:rsidR="004710DE" w:rsidRPr="004B3A3C" w:rsidRDefault="004710DE" w:rsidP="001D7A84">
            <w:pPr>
              <w:pStyle w:val="TAC"/>
              <w:rPr>
                <w:ins w:id="164" w:author="Carlos Cabrera-Mercader" w:date="2024-05-04T09:40:00Z"/>
              </w:rPr>
            </w:pPr>
            <w:ins w:id="16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01ACBE6" w14:textId="77777777" w:rsidR="004710DE" w:rsidRPr="004B3A3C" w:rsidRDefault="004710DE" w:rsidP="001D7A84">
            <w:pPr>
              <w:pStyle w:val="TAC"/>
              <w:rPr>
                <w:ins w:id="166" w:author="Carlos Cabrera-Mercader" w:date="2024-05-04T09:40:00Z"/>
                <w:rFonts w:cs="Arial"/>
              </w:rPr>
            </w:pPr>
            <w:ins w:id="167" w:author="Carlos Cabrera-Mercader" w:date="2024-05-04T09:40: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F0CF486" w14:textId="77777777" w:rsidR="004710DE" w:rsidRPr="004B3A3C" w:rsidRDefault="004710DE" w:rsidP="001D7A84">
            <w:pPr>
              <w:pStyle w:val="TAL"/>
              <w:rPr>
                <w:ins w:id="168" w:author="Carlos Cabrera-Mercader" w:date="2024-05-04T09:40:00Z"/>
                <w:rFonts w:cs="Arial"/>
                <w:lang w:eastAsia="zh-CN"/>
              </w:rPr>
            </w:pPr>
            <w:ins w:id="169" w:author="Carlos Cabrera-Mercader" w:date="2024-05-04T09:40: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4710DE" w:rsidRPr="004B3A3C" w14:paraId="716B40AA" w14:textId="77777777" w:rsidTr="001D7A84">
        <w:trPr>
          <w:cantSplit/>
          <w:trHeight w:val="187"/>
          <w:ins w:id="170"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423A1DD9" w14:textId="77777777" w:rsidR="004710DE" w:rsidRPr="004B3A3C" w:rsidRDefault="004710DE" w:rsidP="001D7A84">
            <w:pPr>
              <w:pStyle w:val="TAL"/>
              <w:rPr>
                <w:ins w:id="171" w:author="Carlos Cabrera-Mercader" w:date="2024-05-04T09:40:00Z"/>
                <w:rFonts w:cs="Arial"/>
                <w:b/>
              </w:rPr>
            </w:pPr>
            <w:ins w:id="172" w:author="Carlos Cabrera-Mercader" w:date="2024-05-04T09:40: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97EA38" w14:textId="77777777" w:rsidR="004710DE" w:rsidRPr="004B3A3C" w:rsidRDefault="004710DE" w:rsidP="001D7A84">
            <w:pPr>
              <w:pStyle w:val="TAC"/>
              <w:rPr>
                <w:ins w:id="17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41013EC2" w14:textId="77777777" w:rsidR="004710DE" w:rsidRPr="004B3A3C" w:rsidRDefault="004710DE" w:rsidP="001D7A84">
            <w:pPr>
              <w:pStyle w:val="TAC"/>
              <w:rPr>
                <w:ins w:id="174" w:author="Carlos Cabrera-Mercader" w:date="2024-05-04T09:40:00Z"/>
                <w:bCs/>
              </w:rPr>
            </w:pPr>
            <w:ins w:id="17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7D17F33" w14:textId="77777777" w:rsidR="004710DE" w:rsidRPr="004B3A3C" w:rsidRDefault="004710DE" w:rsidP="001D7A84">
            <w:pPr>
              <w:pStyle w:val="TAC"/>
              <w:rPr>
                <w:ins w:id="176" w:author="Carlos Cabrera-Mercader" w:date="2024-05-04T09:40:00Z"/>
                <w:rFonts w:cs="Arial"/>
                <w:b/>
              </w:rPr>
            </w:pPr>
            <w:ins w:id="177" w:author="Carlos Cabrera-Mercader" w:date="2024-05-04T09:40: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B09C8DA" w14:textId="40F88F21" w:rsidR="004710DE" w:rsidRPr="00EC5C4A" w:rsidRDefault="004710DE" w:rsidP="00C37BF5">
            <w:pPr>
              <w:rPr>
                <w:ins w:id="178" w:author="Carlos Cabrera-Mercader" w:date="2024-05-04T09:40:00Z"/>
                <w:rFonts w:ascii="Arial" w:hAnsi="Arial" w:cs="Arial"/>
                <w:b/>
                <w:sz w:val="18"/>
                <w:szCs w:val="18"/>
              </w:rPr>
            </w:pPr>
            <w:ins w:id="179" w:author="Carlos Cabrera-Mercader" w:date="2024-05-04T09:40: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271AB5" w:rsidRPr="004B3A3C" w14:paraId="2BD280DF" w14:textId="77777777" w:rsidTr="00D223FF">
        <w:trPr>
          <w:cantSplit/>
          <w:trHeight w:val="187"/>
          <w:ins w:id="180" w:author="Carlos Cabrera-Mercader" w:date="2024-05-04T09:40:00Z"/>
        </w:trPr>
        <w:tc>
          <w:tcPr>
            <w:tcW w:w="2518" w:type="dxa"/>
            <w:vMerge w:val="restart"/>
            <w:tcBorders>
              <w:top w:val="single" w:sz="4" w:space="0" w:color="auto"/>
              <w:left w:val="single" w:sz="4" w:space="0" w:color="auto"/>
              <w:right w:val="single" w:sz="4" w:space="0" w:color="auto"/>
            </w:tcBorders>
            <w:hideMark/>
          </w:tcPr>
          <w:p w14:paraId="3A9CA222" w14:textId="77777777" w:rsidR="00271AB5" w:rsidRPr="004B3A3C" w:rsidRDefault="00271AB5" w:rsidP="001D7A84">
            <w:pPr>
              <w:pStyle w:val="TAL"/>
              <w:rPr>
                <w:ins w:id="181" w:author="Carlos Cabrera-Mercader" w:date="2024-05-04T09:40:00Z"/>
                <w:rFonts w:cs="Arial"/>
                <w:b/>
              </w:rPr>
            </w:pPr>
            <w:ins w:id="182" w:author="Carlos Cabrera-Mercader" w:date="2024-05-04T09:40:00Z">
              <w:r w:rsidRPr="004B3A3C">
                <w:t>RF Channel Number</w:t>
              </w:r>
            </w:ins>
          </w:p>
        </w:tc>
        <w:tc>
          <w:tcPr>
            <w:tcW w:w="709" w:type="dxa"/>
            <w:vMerge w:val="restart"/>
            <w:tcBorders>
              <w:top w:val="single" w:sz="4" w:space="0" w:color="auto"/>
              <w:left w:val="single" w:sz="4" w:space="0" w:color="auto"/>
              <w:right w:val="single" w:sz="4" w:space="0" w:color="auto"/>
            </w:tcBorders>
          </w:tcPr>
          <w:p w14:paraId="2604CD3E" w14:textId="77777777" w:rsidR="00271AB5" w:rsidRPr="004B3A3C" w:rsidRDefault="00271AB5" w:rsidP="001D7A84">
            <w:pPr>
              <w:pStyle w:val="TAC"/>
              <w:rPr>
                <w:ins w:id="183" w:author="Carlos Cabrera-Mercader" w:date="2024-05-04T09:40:00Z"/>
              </w:rPr>
            </w:pPr>
          </w:p>
        </w:tc>
        <w:tc>
          <w:tcPr>
            <w:tcW w:w="992" w:type="dxa"/>
            <w:vMerge w:val="restart"/>
            <w:tcBorders>
              <w:top w:val="single" w:sz="4" w:space="0" w:color="auto"/>
              <w:left w:val="single" w:sz="4" w:space="0" w:color="auto"/>
              <w:right w:val="single" w:sz="4" w:space="0" w:color="auto"/>
            </w:tcBorders>
            <w:hideMark/>
          </w:tcPr>
          <w:p w14:paraId="214283AA" w14:textId="77777777" w:rsidR="00271AB5" w:rsidRPr="004B3A3C" w:rsidRDefault="00271AB5" w:rsidP="001D7A84">
            <w:pPr>
              <w:pStyle w:val="TAC"/>
              <w:rPr>
                <w:ins w:id="184" w:author="Carlos Cabrera-Mercader" w:date="2024-05-04T09:40:00Z"/>
                <w:bCs/>
              </w:rPr>
            </w:pPr>
            <w:ins w:id="18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FC1D6D2" w14:textId="77777777" w:rsidR="00271AB5" w:rsidRPr="004B3A3C" w:rsidRDefault="00271AB5" w:rsidP="001D7A84">
            <w:pPr>
              <w:pStyle w:val="TAC"/>
              <w:rPr>
                <w:ins w:id="186" w:author="Carlos Cabrera-Mercader" w:date="2024-05-04T09:40:00Z"/>
                <w:rFonts w:cs="Arial"/>
                <w:b/>
              </w:rPr>
            </w:pPr>
            <w:ins w:id="187" w:author="Carlos Cabrera-Mercader" w:date="2024-05-04T09:40: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A5AE366" w14:textId="1782B1DC" w:rsidR="00271AB5" w:rsidRPr="004B3A3C" w:rsidRDefault="00271AB5" w:rsidP="001D7A84">
            <w:pPr>
              <w:pStyle w:val="TAL"/>
              <w:rPr>
                <w:ins w:id="188" w:author="Carlos Cabrera-Mercader" w:date="2024-05-04T09:40:00Z"/>
                <w:rFonts w:cs="Arial"/>
                <w:bCs/>
              </w:rPr>
            </w:pPr>
            <w:ins w:id="189" w:author="Carlos Cabrera-Mercader" w:date="2024-05-04T09:40:00Z">
              <w:r w:rsidRPr="004B3A3C">
                <w:rPr>
                  <w:rFonts w:cs="Arial"/>
                  <w:bCs/>
                </w:rPr>
                <w:t>For both Cell 1 and Cell 2</w:t>
              </w:r>
            </w:ins>
            <w:ins w:id="190" w:author="Carlos Cabrera-Mercader" w:date="2024-05-04T14:08:00Z">
              <w:r w:rsidR="00302B9B">
                <w:rPr>
                  <w:rFonts w:cs="Arial"/>
                  <w:bCs/>
                </w:rPr>
                <w:t xml:space="preserve">, </w:t>
              </w:r>
            </w:ins>
            <w:ins w:id="191" w:author="Carlos Cabrera-Mercader" w:date="2024-05-04T14:09:00Z">
              <w:r w:rsidR="00F65A13">
                <w:rPr>
                  <w:rFonts w:cs="Arial"/>
                  <w:bCs/>
                </w:rPr>
                <w:t>all signals/</w:t>
              </w:r>
            </w:ins>
            <w:ins w:id="192" w:author="Carlos Cabrera-Mercader" w:date="2024-05-04T14:10:00Z">
              <w:r w:rsidR="00F65A13">
                <w:rPr>
                  <w:rFonts w:cs="Arial"/>
                  <w:bCs/>
                </w:rPr>
                <w:t>channels except PRS in PFL2</w:t>
              </w:r>
            </w:ins>
            <w:ins w:id="193" w:author="Carlos Cabrera-Mercader" w:date="2024-05-04T16:08:00Z">
              <w:r w:rsidR="00311599">
                <w:rPr>
                  <w:rFonts w:cs="Arial"/>
                  <w:bCs/>
                </w:rPr>
                <w:t xml:space="preserve"> are </w:t>
              </w:r>
            </w:ins>
            <w:ins w:id="194" w:author="Carlos Cabrera-Mercader" w:date="2024-05-04T16:13:00Z">
              <w:r w:rsidR="0076594B">
                <w:rPr>
                  <w:rFonts w:cs="Arial"/>
                  <w:bCs/>
                </w:rPr>
                <w:t>alloca</w:t>
              </w:r>
            </w:ins>
            <w:ins w:id="195" w:author="Carlos Cabrera-Mercader" w:date="2024-05-04T16:14:00Z">
              <w:r w:rsidR="0009280C">
                <w:rPr>
                  <w:rFonts w:cs="Arial"/>
                  <w:bCs/>
                </w:rPr>
                <w:t>t</w:t>
              </w:r>
            </w:ins>
            <w:ins w:id="196" w:author="Carlos Cabrera-Mercader" w:date="2024-05-04T16:08:00Z">
              <w:r w:rsidR="00311599">
                <w:rPr>
                  <w:rFonts w:cs="Arial"/>
                  <w:bCs/>
                </w:rPr>
                <w:t>ed within this channel</w:t>
              </w:r>
            </w:ins>
            <w:ins w:id="197" w:author="Carlos Cabrera-Mercader" w:date="2024-05-04T12:57:00Z">
              <w:r w:rsidR="00AE3DD8">
                <w:rPr>
                  <w:rFonts w:cs="Arial"/>
                  <w:bCs/>
                </w:rPr>
                <w:t>.</w:t>
              </w:r>
            </w:ins>
          </w:p>
        </w:tc>
      </w:tr>
      <w:tr w:rsidR="00271AB5" w:rsidRPr="004B3A3C" w14:paraId="7442EE7D" w14:textId="77777777" w:rsidTr="00D223FF">
        <w:trPr>
          <w:cantSplit/>
          <w:trHeight w:val="187"/>
          <w:ins w:id="198" w:author="Carlos Cabrera-Mercader" w:date="2024-05-04T12:52:00Z"/>
        </w:trPr>
        <w:tc>
          <w:tcPr>
            <w:tcW w:w="2518" w:type="dxa"/>
            <w:vMerge/>
            <w:tcBorders>
              <w:left w:val="single" w:sz="4" w:space="0" w:color="auto"/>
              <w:bottom w:val="single" w:sz="4" w:space="0" w:color="auto"/>
              <w:right w:val="single" w:sz="4" w:space="0" w:color="auto"/>
            </w:tcBorders>
          </w:tcPr>
          <w:p w14:paraId="07A680E1" w14:textId="77777777" w:rsidR="00271AB5" w:rsidRPr="004B3A3C" w:rsidRDefault="00271AB5" w:rsidP="001D7A84">
            <w:pPr>
              <w:pStyle w:val="TAL"/>
              <w:rPr>
                <w:ins w:id="199" w:author="Carlos Cabrera-Mercader" w:date="2024-05-04T12:52:00Z"/>
              </w:rPr>
            </w:pPr>
          </w:p>
        </w:tc>
        <w:tc>
          <w:tcPr>
            <w:tcW w:w="709" w:type="dxa"/>
            <w:vMerge/>
            <w:tcBorders>
              <w:left w:val="single" w:sz="4" w:space="0" w:color="auto"/>
              <w:bottom w:val="single" w:sz="4" w:space="0" w:color="auto"/>
              <w:right w:val="single" w:sz="4" w:space="0" w:color="auto"/>
            </w:tcBorders>
          </w:tcPr>
          <w:p w14:paraId="19AAFF4C" w14:textId="77777777" w:rsidR="00271AB5" w:rsidRPr="004B3A3C" w:rsidRDefault="00271AB5" w:rsidP="001D7A84">
            <w:pPr>
              <w:pStyle w:val="TAC"/>
              <w:rPr>
                <w:ins w:id="200" w:author="Carlos Cabrera-Mercader" w:date="2024-05-04T12:52:00Z"/>
              </w:rPr>
            </w:pPr>
          </w:p>
        </w:tc>
        <w:tc>
          <w:tcPr>
            <w:tcW w:w="992" w:type="dxa"/>
            <w:vMerge/>
            <w:tcBorders>
              <w:left w:val="single" w:sz="4" w:space="0" w:color="auto"/>
              <w:bottom w:val="single" w:sz="4" w:space="0" w:color="auto"/>
              <w:right w:val="single" w:sz="4" w:space="0" w:color="auto"/>
            </w:tcBorders>
          </w:tcPr>
          <w:p w14:paraId="5010CBFE" w14:textId="77777777" w:rsidR="00271AB5" w:rsidRPr="004B3A3C" w:rsidRDefault="00271AB5" w:rsidP="001D7A84">
            <w:pPr>
              <w:pStyle w:val="TAC"/>
              <w:rPr>
                <w:ins w:id="201" w:author="Carlos Cabrera-Mercader" w:date="2024-05-04T12:52:00Z"/>
                <w:lang w:eastAsia="zh-CN"/>
              </w:rPr>
            </w:pPr>
          </w:p>
        </w:tc>
        <w:tc>
          <w:tcPr>
            <w:tcW w:w="2155" w:type="dxa"/>
            <w:tcBorders>
              <w:top w:val="single" w:sz="4" w:space="0" w:color="auto"/>
              <w:left w:val="single" w:sz="4" w:space="0" w:color="auto"/>
              <w:bottom w:val="single" w:sz="4" w:space="0" w:color="auto"/>
              <w:right w:val="single" w:sz="4" w:space="0" w:color="auto"/>
            </w:tcBorders>
          </w:tcPr>
          <w:p w14:paraId="2F6EB0C2" w14:textId="1FEE5F88" w:rsidR="00271AB5" w:rsidRPr="004B3A3C" w:rsidRDefault="0086446C" w:rsidP="001D7A84">
            <w:pPr>
              <w:pStyle w:val="TAC"/>
              <w:rPr>
                <w:ins w:id="202" w:author="Carlos Cabrera-Mercader" w:date="2024-05-04T12:52:00Z"/>
                <w:bCs/>
              </w:rPr>
            </w:pPr>
            <w:ins w:id="203" w:author="Carlos Cabrera-Mercader" w:date="2024-05-04T12:55: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447FC204" w14:textId="68F37E01" w:rsidR="00271AB5" w:rsidRPr="004B3A3C" w:rsidRDefault="005530F0" w:rsidP="001D7A84">
            <w:pPr>
              <w:pStyle w:val="TAL"/>
              <w:rPr>
                <w:ins w:id="204" w:author="Carlos Cabrera-Mercader" w:date="2024-05-04T12:52:00Z"/>
                <w:rFonts w:cs="Arial"/>
                <w:bCs/>
              </w:rPr>
            </w:pPr>
            <w:ins w:id="205" w:author="Carlos Cabrera-Mercader" w:date="2024-05-04T14:10:00Z">
              <w:r w:rsidRPr="004B3A3C">
                <w:rPr>
                  <w:rFonts w:cs="Arial"/>
                  <w:bCs/>
                </w:rPr>
                <w:t>For both Cell 1 and Cell 2</w:t>
              </w:r>
              <w:r>
                <w:rPr>
                  <w:rFonts w:cs="Arial"/>
                  <w:bCs/>
                </w:rPr>
                <w:t xml:space="preserve">, </w:t>
              </w:r>
              <w:r w:rsidR="00A4378C">
                <w:rPr>
                  <w:rFonts w:cs="Arial"/>
                  <w:bCs/>
                </w:rPr>
                <w:t xml:space="preserve">only </w:t>
              </w:r>
            </w:ins>
            <w:ins w:id="206" w:author="Carlos Cabrera-Mercader" w:date="2024-05-04T14:11:00Z">
              <w:r w:rsidR="00A4378C">
                <w:rPr>
                  <w:rFonts w:cs="Arial"/>
                  <w:bCs/>
                </w:rPr>
                <w:t xml:space="preserve">PRS in </w:t>
              </w:r>
            </w:ins>
            <w:ins w:id="207" w:author="Carlos Cabrera-Mercader" w:date="2024-05-04T12:57:00Z">
              <w:r w:rsidR="00AE3DD8">
                <w:rPr>
                  <w:rFonts w:cs="Arial"/>
                  <w:bCs/>
                </w:rPr>
                <w:t xml:space="preserve">PFL2 is </w:t>
              </w:r>
            </w:ins>
            <w:ins w:id="208" w:author="Carlos Cabrera-Mercader" w:date="2024-05-04T16:14:00Z">
              <w:r w:rsidR="0009280C">
                <w:rPr>
                  <w:rFonts w:cs="Arial"/>
                  <w:bCs/>
                </w:rPr>
                <w:t>alloca</w:t>
              </w:r>
            </w:ins>
            <w:ins w:id="209" w:author="Carlos Cabrera-Mercader" w:date="2024-05-04T12:57:00Z">
              <w:r w:rsidR="00AE3DD8">
                <w:rPr>
                  <w:rFonts w:cs="Arial"/>
                  <w:bCs/>
                </w:rPr>
                <w:t>ted within this channel.</w:t>
              </w:r>
            </w:ins>
          </w:p>
        </w:tc>
      </w:tr>
      <w:tr w:rsidR="0029210E" w:rsidRPr="004B3A3C" w14:paraId="6B574BE3" w14:textId="77777777" w:rsidTr="00A141D4">
        <w:trPr>
          <w:cantSplit/>
          <w:trHeight w:val="187"/>
          <w:ins w:id="210" w:author="Carlos Cabrera-Mercader" w:date="2024-05-04T09:40:00Z"/>
        </w:trPr>
        <w:tc>
          <w:tcPr>
            <w:tcW w:w="2518" w:type="dxa"/>
            <w:vMerge w:val="restart"/>
            <w:tcBorders>
              <w:top w:val="single" w:sz="4" w:space="0" w:color="auto"/>
              <w:left w:val="single" w:sz="4" w:space="0" w:color="auto"/>
              <w:right w:val="single" w:sz="4" w:space="0" w:color="auto"/>
            </w:tcBorders>
          </w:tcPr>
          <w:p w14:paraId="45A6A30F" w14:textId="77777777" w:rsidR="0029210E" w:rsidRPr="004B3A3C" w:rsidRDefault="0029210E" w:rsidP="001D7A84">
            <w:pPr>
              <w:pStyle w:val="TAL"/>
              <w:rPr>
                <w:ins w:id="211" w:author="Carlos Cabrera-Mercader" w:date="2024-05-04T09:40:00Z"/>
              </w:rPr>
            </w:pPr>
            <w:proofErr w:type="spellStart"/>
            <w:ins w:id="212" w:author="Carlos Cabrera-Mercader" w:date="2024-05-04T09:40: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4CA4B32" w14:textId="77777777" w:rsidR="0029210E" w:rsidRPr="004B3A3C" w:rsidRDefault="0029210E" w:rsidP="001D7A84">
            <w:pPr>
              <w:pStyle w:val="TAC"/>
              <w:rPr>
                <w:ins w:id="213" w:author="Carlos Cabrera-Mercader" w:date="2024-05-04T09:40:00Z"/>
                <w:lang w:eastAsia="zh-CN"/>
              </w:rPr>
            </w:pPr>
            <w:ins w:id="214" w:author="Carlos Cabrera-Mercader" w:date="2024-05-04T09:40: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B38158" w14:textId="77777777" w:rsidR="0029210E" w:rsidRPr="004B3A3C" w:rsidRDefault="0029210E" w:rsidP="001D7A84">
            <w:pPr>
              <w:pStyle w:val="TAC"/>
              <w:rPr>
                <w:ins w:id="215" w:author="Carlos Cabrera-Mercader" w:date="2024-05-04T09:40:00Z"/>
                <w:lang w:eastAsia="zh-CN"/>
              </w:rPr>
            </w:pPr>
            <w:ins w:id="216" w:author="Carlos Cabrera-Mercader" w:date="2024-05-04T09:40: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476186A" w14:textId="77777777" w:rsidR="0029210E" w:rsidRPr="004B3A3C" w:rsidRDefault="0029210E" w:rsidP="001D7A84">
            <w:pPr>
              <w:pStyle w:val="TAC"/>
              <w:rPr>
                <w:ins w:id="217" w:author="Carlos Cabrera-Mercader" w:date="2024-05-04T09:40:00Z"/>
                <w:bCs/>
              </w:rPr>
            </w:pPr>
            <w:ins w:id="218" w:author="Carlos Cabrera-Mercader" w:date="2024-05-04T09:40: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61934F55" w14:textId="3E725386" w:rsidR="0029210E" w:rsidRPr="004B3A3C" w:rsidRDefault="00B13A72" w:rsidP="001D7A84">
            <w:pPr>
              <w:pStyle w:val="TAL"/>
              <w:rPr>
                <w:ins w:id="219" w:author="Carlos Cabrera-Mercader" w:date="2024-05-04T09:40:00Z"/>
                <w:rFonts w:cs="Arial"/>
                <w:bCs/>
              </w:rPr>
            </w:pPr>
            <w:ins w:id="220" w:author="Carlos Cabrera-Mercader" w:date="2024-05-04T16:12:00Z">
              <w:r>
                <w:rPr>
                  <w:rFonts w:cs="Arial"/>
                  <w:bCs/>
                </w:rPr>
                <w:t>For both RF channels</w:t>
              </w:r>
            </w:ins>
          </w:p>
        </w:tc>
      </w:tr>
      <w:tr w:rsidR="0029210E" w:rsidRPr="004B3A3C" w14:paraId="77D1570F" w14:textId="77777777" w:rsidTr="00A141D4">
        <w:trPr>
          <w:cantSplit/>
          <w:trHeight w:val="187"/>
          <w:ins w:id="221" w:author="Carlos Cabrera-Mercader" w:date="2024-05-04T09:40:00Z"/>
        </w:trPr>
        <w:tc>
          <w:tcPr>
            <w:tcW w:w="2518" w:type="dxa"/>
            <w:vMerge/>
            <w:tcBorders>
              <w:left w:val="single" w:sz="4" w:space="0" w:color="auto"/>
              <w:right w:val="single" w:sz="4" w:space="0" w:color="auto"/>
            </w:tcBorders>
          </w:tcPr>
          <w:p w14:paraId="0F0745C5" w14:textId="77777777" w:rsidR="0029210E" w:rsidRPr="004B3A3C" w:rsidRDefault="0029210E" w:rsidP="001D7A84">
            <w:pPr>
              <w:pStyle w:val="TAL"/>
              <w:rPr>
                <w:ins w:id="222" w:author="Carlos Cabrera-Mercader" w:date="2024-05-04T09:40:00Z"/>
              </w:rPr>
            </w:pPr>
          </w:p>
        </w:tc>
        <w:tc>
          <w:tcPr>
            <w:tcW w:w="709" w:type="dxa"/>
            <w:vMerge/>
            <w:tcBorders>
              <w:left w:val="single" w:sz="4" w:space="0" w:color="auto"/>
              <w:right w:val="single" w:sz="4" w:space="0" w:color="auto"/>
            </w:tcBorders>
          </w:tcPr>
          <w:p w14:paraId="250C4540" w14:textId="77777777" w:rsidR="0029210E" w:rsidRPr="004B3A3C" w:rsidRDefault="0029210E" w:rsidP="001D7A84">
            <w:pPr>
              <w:pStyle w:val="TAC"/>
              <w:rPr>
                <w:ins w:id="22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62C961F1" w14:textId="77777777" w:rsidR="0029210E" w:rsidRPr="004B3A3C" w:rsidRDefault="0029210E" w:rsidP="001D7A84">
            <w:pPr>
              <w:pStyle w:val="TAC"/>
              <w:rPr>
                <w:ins w:id="224" w:author="Carlos Cabrera-Mercader" w:date="2024-05-04T09:40:00Z"/>
                <w:lang w:eastAsia="zh-CN"/>
              </w:rPr>
            </w:pPr>
            <w:ins w:id="225" w:author="Carlos Cabrera-Mercader" w:date="2024-05-04T09:40: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2BF5582" w14:textId="77777777" w:rsidR="0029210E" w:rsidRPr="004B3A3C" w:rsidRDefault="0029210E" w:rsidP="001D7A84">
            <w:pPr>
              <w:pStyle w:val="TAC"/>
              <w:rPr>
                <w:ins w:id="226" w:author="Carlos Cabrera-Mercader" w:date="2024-05-04T09:40:00Z"/>
                <w:bCs/>
              </w:rPr>
            </w:pPr>
            <w:ins w:id="227" w:author="Carlos Cabrera-Mercader" w:date="2024-05-04T09:40: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14038D6" w14:textId="77777777" w:rsidR="0029210E" w:rsidRPr="004B3A3C" w:rsidRDefault="0029210E" w:rsidP="001D7A84">
            <w:pPr>
              <w:pStyle w:val="TAL"/>
              <w:rPr>
                <w:ins w:id="228" w:author="Carlos Cabrera-Mercader" w:date="2024-05-04T09:40:00Z"/>
                <w:rFonts w:cs="Arial"/>
                <w:bCs/>
              </w:rPr>
            </w:pPr>
          </w:p>
        </w:tc>
      </w:tr>
      <w:tr w:rsidR="0029210E" w:rsidRPr="004B3A3C" w14:paraId="4CE988B1" w14:textId="77777777" w:rsidTr="00A141D4">
        <w:trPr>
          <w:cantSplit/>
          <w:trHeight w:val="187"/>
          <w:ins w:id="229" w:author="Carlos Cabrera-Mercader" w:date="2024-05-04T09:40:00Z"/>
        </w:trPr>
        <w:tc>
          <w:tcPr>
            <w:tcW w:w="2518" w:type="dxa"/>
            <w:vMerge/>
            <w:tcBorders>
              <w:left w:val="single" w:sz="4" w:space="0" w:color="auto"/>
              <w:bottom w:val="single" w:sz="4" w:space="0" w:color="auto"/>
              <w:right w:val="single" w:sz="4" w:space="0" w:color="auto"/>
            </w:tcBorders>
          </w:tcPr>
          <w:p w14:paraId="3505DB2D" w14:textId="77777777" w:rsidR="0029210E" w:rsidRPr="004B3A3C" w:rsidRDefault="0029210E" w:rsidP="001D7A84">
            <w:pPr>
              <w:pStyle w:val="TAL"/>
              <w:rPr>
                <w:ins w:id="230" w:author="Carlos Cabrera-Mercader" w:date="2024-05-04T09:40:00Z"/>
              </w:rPr>
            </w:pPr>
          </w:p>
        </w:tc>
        <w:tc>
          <w:tcPr>
            <w:tcW w:w="709" w:type="dxa"/>
            <w:vMerge/>
            <w:tcBorders>
              <w:left w:val="single" w:sz="4" w:space="0" w:color="auto"/>
              <w:bottom w:val="single" w:sz="4" w:space="0" w:color="auto"/>
              <w:right w:val="single" w:sz="4" w:space="0" w:color="auto"/>
            </w:tcBorders>
          </w:tcPr>
          <w:p w14:paraId="3CB62996" w14:textId="77777777" w:rsidR="0029210E" w:rsidRPr="004B3A3C" w:rsidRDefault="0029210E" w:rsidP="001D7A84">
            <w:pPr>
              <w:pStyle w:val="TAC"/>
              <w:rPr>
                <w:ins w:id="23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336629F9" w14:textId="77777777" w:rsidR="0029210E" w:rsidRPr="004B3A3C" w:rsidRDefault="0029210E" w:rsidP="001D7A84">
            <w:pPr>
              <w:pStyle w:val="TAC"/>
              <w:rPr>
                <w:ins w:id="232" w:author="Carlos Cabrera-Mercader" w:date="2024-05-04T09:40:00Z"/>
                <w:lang w:eastAsia="zh-CN"/>
              </w:rPr>
            </w:pPr>
            <w:ins w:id="233" w:author="Carlos Cabrera-Mercader" w:date="2024-05-04T09:40: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164FE0F" w14:textId="77777777" w:rsidR="0029210E" w:rsidRPr="004B3A3C" w:rsidRDefault="0029210E" w:rsidP="001D7A84">
            <w:pPr>
              <w:pStyle w:val="TAC"/>
              <w:rPr>
                <w:ins w:id="234" w:author="Carlos Cabrera-Mercader" w:date="2024-05-04T09:40:00Z"/>
                <w:bCs/>
              </w:rPr>
            </w:pPr>
            <w:ins w:id="235" w:author="Carlos Cabrera-Mercader" w:date="2024-05-04T09:40: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4A738607" w14:textId="77777777" w:rsidR="0029210E" w:rsidRPr="004B3A3C" w:rsidRDefault="0029210E" w:rsidP="001D7A84">
            <w:pPr>
              <w:pStyle w:val="TAL"/>
              <w:rPr>
                <w:ins w:id="236" w:author="Carlos Cabrera-Mercader" w:date="2024-05-04T09:40:00Z"/>
                <w:rFonts w:cs="Arial"/>
                <w:bCs/>
              </w:rPr>
            </w:pPr>
          </w:p>
        </w:tc>
      </w:tr>
      <w:tr w:rsidR="004710DE" w:rsidRPr="004B3A3C" w14:paraId="25770DB9" w14:textId="77777777" w:rsidTr="001D7A84">
        <w:trPr>
          <w:cantSplit/>
          <w:trHeight w:val="187"/>
          <w:ins w:id="237"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62DD973" w14:textId="77777777" w:rsidR="004710DE" w:rsidRPr="004B3A3C" w:rsidRDefault="004710DE" w:rsidP="001D7A84">
            <w:pPr>
              <w:pStyle w:val="TAL"/>
              <w:rPr>
                <w:ins w:id="238" w:author="Carlos Cabrera-Mercader" w:date="2024-05-04T09:40:00Z"/>
                <w:lang w:eastAsia="zh-CN"/>
              </w:rPr>
            </w:pPr>
            <w:ins w:id="239" w:author="Carlos Cabrera-Mercader" w:date="2024-05-04T09:40: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FBE0E1" w14:textId="77777777" w:rsidR="004710DE" w:rsidRPr="004B3A3C" w:rsidRDefault="004710DE" w:rsidP="001D7A84">
            <w:pPr>
              <w:pStyle w:val="TAC"/>
              <w:rPr>
                <w:ins w:id="240"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ED1E2" w14:textId="77777777" w:rsidR="004710DE" w:rsidRPr="004B3A3C" w:rsidRDefault="004710DE" w:rsidP="001D7A84">
            <w:pPr>
              <w:pStyle w:val="TAC"/>
              <w:rPr>
                <w:ins w:id="241" w:author="Carlos Cabrera-Mercader" w:date="2024-05-04T09:40:00Z"/>
                <w:bCs/>
                <w:lang w:eastAsia="zh-CN"/>
              </w:rPr>
            </w:pPr>
            <w:ins w:id="242"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8F6A324" w14:textId="77777777" w:rsidR="004710DE" w:rsidRPr="004B3A3C" w:rsidRDefault="004710DE" w:rsidP="001D7A84">
            <w:pPr>
              <w:pStyle w:val="TAC"/>
              <w:rPr>
                <w:ins w:id="243" w:author="Carlos Cabrera-Mercader" w:date="2024-05-04T09:40:00Z"/>
                <w:bCs/>
                <w:lang w:eastAsia="zh-CN"/>
              </w:rPr>
            </w:pPr>
            <w:ins w:id="244"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DD8654" w14:textId="77777777" w:rsidR="004710DE" w:rsidRPr="004B3A3C" w:rsidRDefault="004710DE" w:rsidP="001D7A84">
            <w:pPr>
              <w:pStyle w:val="TAL"/>
              <w:rPr>
                <w:ins w:id="245" w:author="Carlos Cabrera-Mercader" w:date="2024-05-04T09:40:00Z"/>
                <w:bCs/>
                <w:lang w:eastAsia="zh-CN"/>
              </w:rPr>
            </w:pPr>
          </w:p>
        </w:tc>
      </w:tr>
      <w:tr w:rsidR="004710DE" w:rsidRPr="004B3A3C" w14:paraId="06F420A1" w14:textId="77777777" w:rsidTr="001D7A84">
        <w:trPr>
          <w:cantSplit/>
          <w:trHeight w:val="187"/>
          <w:ins w:id="246"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63563770" w14:textId="77777777" w:rsidR="004710DE" w:rsidRPr="004B3A3C" w:rsidRDefault="004710DE" w:rsidP="001D7A84">
            <w:pPr>
              <w:pStyle w:val="TAL"/>
              <w:rPr>
                <w:ins w:id="247"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7D99BD98" w14:textId="77777777" w:rsidR="004710DE" w:rsidRPr="004B3A3C" w:rsidRDefault="004710DE" w:rsidP="001D7A84">
            <w:pPr>
              <w:pStyle w:val="TAC"/>
              <w:rPr>
                <w:ins w:id="248"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0B5E5E" w14:textId="77777777" w:rsidR="004710DE" w:rsidRPr="004B3A3C" w:rsidRDefault="004710DE" w:rsidP="001D7A84">
            <w:pPr>
              <w:pStyle w:val="TAC"/>
              <w:rPr>
                <w:ins w:id="249" w:author="Carlos Cabrera-Mercader" w:date="2024-05-04T09:40:00Z"/>
                <w:bCs/>
                <w:lang w:eastAsia="zh-CN"/>
              </w:rPr>
            </w:pPr>
            <w:ins w:id="250"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52FF039" w14:textId="77777777" w:rsidR="004710DE" w:rsidRPr="004B3A3C" w:rsidRDefault="004710DE" w:rsidP="001D7A84">
            <w:pPr>
              <w:pStyle w:val="TAC"/>
              <w:rPr>
                <w:ins w:id="251" w:author="Carlos Cabrera-Mercader" w:date="2024-05-04T09:40:00Z"/>
                <w:bCs/>
                <w:lang w:eastAsia="zh-CN"/>
              </w:rPr>
            </w:pPr>
            <w:ins w:id="252"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B1F9DC2" w14:textId="77777777" w:rsidR="004710DE" w:rsidRPr="004B3A3C" w:rsidRDefault="004710DE" w:rsidP="001D7A84">
            <w:pPr>
              <w:pStyle w:val="TAL"/>
              <w:rPr>
                <w:ins w:id="253" w:author="Carlos Cabrera-Mercader" w:date="2024-05-04T09:40:00Z"/>
                <w:bCs/>
                <w:lang w:eastAsia="zh-CN"/>
              </w:rPr>
            </w:pPr>
          </w:p>
        </w:tc>
      </w:tr>
      <w:tr w:rsidR="004710DE" w:rsidRPr="004B3A3C" w14:paraId="2B96331A" w14:textId="77777777" w:rsidTr="001D7A84">
        <w:trPr>
          <w:cantSplit/>
          <w:trHeight w:val="187"/>
          <w:ins w:id="254"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5E946B6C" w14:textId="77777777" w:rsidR="004710DE" w:rsidRPr="004B3A3C" w:rsidRDefault="004710DE" w:rsidP="001D7A84">
            <w:pPr>
              <w:pStyle w:val="TAL"/>
              <w:rPr>
                <w:ins w:id="255"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E9EB24" w14:textId="77777777" w:rsidR="004710DE" w:rsidRPr="004B3A3C" w:rsidRDefault="004710DE" w:rsidP="001D7A84">
            <w:pPr>
              <w:pStyle w:val="TAC"/>
              <w:rPr>
                <w:ins w:id="256"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ECD45" w14:textId="77777777" w:rsidR="004710DE" w:rsidRPr="004B3A3C" w:rsidRDefault="004710DE" w:rsidP="001D7A84">
            <w:pPr>
              <w:pStyle w:val="TAC"/>
              <w:rPr>
                <w:ins w:id="257" w:author="Carlos Cabrera-Mercader" w:date="2024-05-04T09:40:00Z"/>
                <w:bCs/>
                <w:lang w:eastAsia="zh-CN"/>
              </w:rPr>
            </w:pPr>
            <w:ins w:id="258"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A45C062" w14:textId="77777777" w:rsidR="004710DE" w:rsidRPr="004B3A3C" w:rsidRDefault="004710DE" w:rsidP="001D7A84">
            <w:pPr>
              <w:pStyle w:val="TAC"/>
              <w:rPr>
                <w:ins w:id="259" w:author="Carlos Cabrera-Mercader" w:date="2024-05-04T09:40:00Z"/>
                <w:bCs/>
                <w:lang w:eastAsia="zh-CN"/>
              </w:rPr>
            </w:pPr>
            <w:ins w:id="260" w:author="Carlos Cabrera-Mercader" w:date="2024-05-04T09:40: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0F2543B" w14:textId="77777777" w:rsidR="004710DE" w:rsidRPr="004B3A3C" w:rsidRDefault="004710DE" w:rsidP="001D7A84">
            <w:pPr>
              <w:pStyle w:val="TAL"/>
              <w:rPr>
                <w:ins w:id="261" w:author="Carlos Cabrera-Mercader" w:date="2024-05-04T09:40:00Z"/>
                <w:bCs/>
                <w:lang w:eastAsia="zh-CN"/>
              </w:rPr>
            </w:pPr>
          </w:p>
        </w:tc>
      </w:tr>
      <w:tr w:rsidR="004710DE" w:rsidRPr="004B3A3C" w14:paraId="7CCB5799" w14:textId="77777777" w:rsidTr="001D7A84">
        <w:trPr>
          <w:cantSplit/>
          <w:trHeight w:val="187"/>
          <w:ins w:id="262"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C3333DA" w14:textId="77777777" w:rsidR="004710DE" w:rsidRPr="004B3A3C" w:rsidRDefault="004710DE" w:rsidP="001D7A84">
            <w:pPr>
              <w:pStyle w:val="TAL"/>
              <w:rPr>
                <w:ins w:id="263" w:author="Carlos Cabrera-Mercader" w:date="2024-05-04T09:40:00Z"/>
                <w:lang w:eastAsia="zh-CN"/>
              </w:rPr>
            </w:pPr>
            <w:ins w:id="264" w:author="Carlos Cabrera-Mercader" w:date="2024-05-04T09:40: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591002" w14:textId="77777777" w:rsidR="004710DE" w:rsidRPr="004B3A3C" w:rsidRDefault="004710DE" w:rsidP="001D7A84">
            <w:pPr>
              <w:pStyle w:val="TAC"/>
              <w:rPr>
                <w:ins w:id="265"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C7E016" w14:textId="77777777" w:rsidR="004710DE" w:rsidRPr="004B3A3C" w:rsidRDefault="004710DE" w:rsidP="001D7A84">
            <w:pPr>
              <w:pStyle w:val="TAC"/>
              <w:rPr>
                <w:ins w:id="266" w:author="Carlos Cabrera-Mercader" w:date="2024-05-04T09:40:00Z"/>
                <w:bCs/>
                <w:lang w:eastAsia="zh-CN"/>
              </w:rPr>
            </w:pPr>
            <w:ins w:id="267"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0EC9125" w14:textId="77777777" w:rsidR="004710DE" w:rsidRPr="004B3A3C" w:rsidRDefault="004710DE" w:rsidP="001D7A84">
            <w:pPr>
              <w:pStyle w:val="TAC"/>
              <w:rPr>
                <w:ins w:id="268" w:author="Carlos Cabrera-Mercader" w:date="2024-05-04T09:40:00Z"/>
                <w:bCs/>
                <w:lang w:eastAsia="zh-CN"/>
              </w:rPr>
            </w:pPr>
            <w:ins w:id="269" w:author="Carlos Cabrera-Mercader" w:date="2024-05-04T09:40: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E891A86" w14:textId="77777777" w:rsidR="004710DE" w:rsidRPr="004B3A3C" w:rsidRDefault="004710DE" w:rsidP="001D7A84">
            <w:pPr>
              <w:pStyle w:val="TAL"/>
              <w:rPr>
                <w:ins w:id="270" w:author="Carlos Cabrera-Mercader" w:date="2024-05-04T09:40:00Z"/>
                <w:bCs/>
                <w:lang w:eastAsia="zh-CN"/>
              </w:rPr>
            </w:pPr>
          </w:p>
        </w:tc>
      </w:tr>
      <w:tr w:rsidR="004710DE" w:rsidRPr="004B3A3C" w14:paraId="0B300A3A" w14:textId="77777777" w:rsidTr="001D7A84">
        <w:trPr>
          <w:cantSplit/>
          <w:trHeight w:val="187"/>
          <w:ins w:id="271"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1FEC8F61" w14:textId="77777777" w:rsidR="004710DE" w:rsidRPr="004B3A3C" w:rsidRDefault="004710DE" w:rsidP="001D7A84">
            <w:pPr>
              <w:pStyle w:val="TAL"/>
              <w:rPr>
                <w:ins w:id="272"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51454D63" w14:textId="77777777" w:rsidR="004710DE" w:rsidRPr="004B3A3C" w:rsidRDefault="004710DE" w:rsidP="001D7A84">
            <w:pPr>
              <w:pStyle w:val="TAC"/>
              <w:rPr>
                <w:ins w:id="273"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B69DF0" w14:textId="77777777" w:rsidR="004710DE" w:rsidRPr="004B3A3C" w:rsidRDefault="004710DE" w:rsidP="001D7A84">
            <w:pPr>
              <w:pStyle w:val="TAC"/>
              <w:rPr>
                <w:ins w:id="274" w:author="Carlos Cabrera-Mercader" w:date="2024-05-04T09:40:00Z"/>
                <w:bCs/>
                <w:lang w:eastAsia="zh-CN"/>
              </w:rPr>
            </w:pPr>
            <w:ins w:id="275"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AD5EB42" w14:textId="77777777" w:rsidR="004710DE" w:rsidRPr="004B3A3C" w:rsidRDefault="004710DE" w:rsidP="001D7A84">
            <w:pPr>
              <w:pStyle w:val="TAC"/>
              <w:rPr>
                <w:ins w:id="276" w:author="Carlos Cabrera-Mercader" w:date="2024-05-04T09:40:00Z"/>
                <w:bCs/>
                <w:lang w:eastAsia="zh-CN"/>
              </w:rPr>
            </w:pPr>
            <w:ins w:id="277"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BAF3277" w14:textId="77777777" w:rsidR="004710DE" w:rsidRPr="004B3A3C" w:rsidRDefault="004710DE" w:rsidP="001D7A84">
            <w:pPr>
              <w:pStyle w:val="TAL"/>
              <w:rPr>
                <w:ins w:id="278" w:author="Carlos Cabrera-Mercader" w:date="2024-05-04T09:40:00Z"/>
                <w:bCs/>
                <w:lang w:eastAsia="zh-CN"/>
              </w:rPr>
            </w:pPr>
          </w:p>
        </w:tc>
      </w:tr>
      <w:tr w:rsidR="004710DE" w:rsidRPr="004B3A3C" w14:paraId="6FCA833B" w14:textId="77777777" w:rsidTr="001D7A84">
        <w:trPr>
          <w:cantSplit/>
          <w:trHeight w:val="187"/>
          <w:ins w:id="279"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4D050473" w14:textId="77777777" w:rsidR="004710DE" w:rsidRPr="004B3A3C" w:rsidRDefault="004710DE" w:rsidP="001D7A84">
            <w:pPr>
              <w:pStyle w:val="TAL"/>
              <w:rPr>
                <w:ins w:id="280"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887E27" w14:textId="77777777" w:rsidR="004710DE" w:rsidRPr="004B3A3C" w:rsidRDefault="004710DE" w:rsidP="001D7A84">
            <w:pPr>
              <w:pStyle w:val="TAC"/>
              <w:rPr>
                <w:ins w:id="281"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5C77DC" w14:textId="77777777" w:rsidR="004710DE" w:rsidRPr="004B3A3C" w:rsidRDefault="004710DE" w:rsidP="001D7A84">
            <w:pPr>
              <w:pStyle w:val="TAC"/>
              <w:rPr>
                <w:ins w:id="282" w:author="Carlos Cabrera-Mercader" w:date="2024-05-04T09:40:00Z"/>
                <w:bCs/>
                <w:lang w:eastAsia="zh-CN"/>
              </w:rPr>
            </w:pPr>
            <w:ins w:id="283"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D6EF6A8" w14:textId="77777777" w:rsidR="004710DE" w:rsidRPr="004B3A3C" w:rsidRDefault="004710DE" w:rsidP="001D7A84">
            <w:pPr>
              <w:pStyle w:val="TAC"/>
              <w:rPr>
                <w:ins w:id="284" w:author="Carlos Cabrera-Mercader" w:date="2024-05-04T09:40:00Z"/>
                <w:bCs/>
                <w:lang w:eastAsia="zh-CN"/>
              </w:rPr>
            </w:pPr>
            <w:ins w:id="285"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96CAB" w14:textId="77777777" w:rsidR="004710DE" w:rsidRPr="004B3A3C" w:rsidRDefault="004710DE" w:rsidP="001D7A84">
            <w:pPr>
              <w:pStyle w:val="TAL"/>
              <w:rPr>
                <w:ins w:id="286" w:author="Carlos Cabrera-Mercader" w:date="2024-05-04T09:40:00Z"/>
                <w:bCs/>
                <w:lang w:eastAsia="zh-CN"/>
              </w:rPr>
            </w:pPr>
          </w:p>
        </w:tc>
      </w:tr>
      <w:tr w:rsidR="004710DE" w:rsidRPr="004B3A3C" w14:paraId="64055C12" w14:textId="77777777" w:rsidTr="001D7A84">
        <w:trPr>
          <w:cantSplit/>
          <w:trHeight w:val="187"/>
          <w:ins w:id="287"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tcPr>
          <w:p w14:paraId="47196798" w14:textId="77777777" w:rsidR="004710DE" w:rsidRPr="004B3A3C" w:rsidRDefault="004710DE" w:rsidP="001D7A84">
            <w:pPr>
              <w:pStyle w:val="TAL"/>
              <w:rPr>
                <w:ins w:id="288" w:author="Carlos Cabrera-Mercader" w:date="2024-05-04T09:40:00Z"/>
                <w:lang w:eastAsia="zh-CN"/>
              </w:rPr>
            </w:pPr>
            <w:ins w:id="289" w:author="Carlos Cabrera-Mercader" w:date="2024-05-04T09:40: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4A8011F" w14:textId="77777777" w:rsidR="004710DE" w:rsidRPr="004B3A3C" w:rsidRDefault="004710DE" w:rsidP="001D7A84">
            <w:pPr>
              <w:pStyle w:val="TAC"/>
              <w:rPr>
                <w:ins w:id="290"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3FC001" w14:textId="77777777" w:rsidR="004710DE" w:rsidRPr="004B3A3C" w:rsidRDefault="004710DE" w:rsidP="001D7A84">
            <w:pPr>
              <w:pStyle w:val="TAC"/>
              <w:rPr>
                <w:ins w:id="291" w:author="Carlos Cabrera-Mercader" w:date="2024-05-04T09:40:00Z"/>
                <w:bCs/>
                <w:lang w:eastAsia="zh-CN"/>
              </w:rPr>
            </w:pPr>
            <w:ins w:id="292" w:author="Carlos Cabrera-Mercader" w:date="2024-05-04T09:40: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4B5B39E" w14:textId="77777777" w:rsidR="004710DE" w:rsidRPr="004B3A3C" w:rsidRDefault="004710DE" w:rsidP="001D7A84">
            <w:pPr>
              <w:pStyle w:val="TAC"/>
              <w:rPr>
                <w:ins w:id="293" w:author="Carlos Cabrera-Mercader" w:date="2024-05-04T09:40:00Z"/>
                <w:bCs/>
                <w:lang w:eastAsia="zh-CN"/>
              </w:rPr>
            </w:pPr>
            <w:ins w:id="294" w:author="Carlos Cabrera-Mercader" w:date="2024-05-04T09:40: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B87249" w14:textId="77777777" w:rsidR="004710DE" w:rsidRPr="004B3A3C" w:rsidRDefault="004710DE" w:rsidP="001D7A84">
            <w:pPr>
              <w:pStyle w:val="TAL"/>
              <w:rPr>
                <w:ins w:id="295" w:author="Carlos Cabrera-Mercader" w:date="2024-05-04T09:40:00Z"/>
                <w:bCs/>
                <w:lang w:eastAsia="zh-CN"/>
              </w:rPr>
            </w:pPr>
          </w:p>
        </w:tc>
      </w:tr>
      <w:tr w:rsidR="004710DE" w:rsidRPr="004B3A3C" w14:paraId="7FA1B717" w14:textId="77777777" w:rsidTr="001D7A84">
        <w:trPr>
          <w:cantSplit/>
          <w:trHeight w:val="187"/>
          <w:ins w:id="296"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3CA9FA8D" w14:textId="77777777" w:rsidR="004710DE" w:rsidRPr="004B3A3C" w:rsidRDefault="004710DE" w:rsidP="001D7A84">
            <w:pPr>
              <w:pStyle w:val="TAL"/>
              <w:rPr>
                <w:ins w:id="297" w:author="Carlos Cabrera-Mercader" w:date="2024-05-04T09:40:00Z"/>
                <w:rFonts w:cs="Arial"/>
              </w:rPr>
            </w:pPr>
            <w:ins w:id="298" w:author="Carlos Cabrera-Mercader" w:date="2024-05-04T09:40: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FFDCF28" w14:textId="77777777" w:rsidR="004710DE" w:rsidRPr="004B3A3C" w:rsidRDefault="004710DE" w:rsidP="001D7A84">
            <w:pPr>
              <w:pStyle w:val="TAC"/>
              <w:rPr>
                <w:ins w:id="299"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7012CDD" w14:textId="77777777" w:rsidR="004710DE" w:rsidRPr="004B3A3C" w:rsidRDefault="004710DE" w:rsidP="001D7A84">
            <w:pPr>
              <w:pStyle w:val="TAC"/>
              <w:rPr>
                <w:ins w:id="300" w:author="Carlos Cabrera-Mercader" w:date="2024-05-04T09:40:00Z"/>
              </w:rPr>
            </w:pPr>
            <w:ins w:id="301"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322F35F" w14:textId="77777777" w:rsidR="004710DE" w:rsidRPr="004B3A3C" w:rsidRDefault="004710DE" w:rsidP="001D7A84">
            <w:pPr>
              <w:pStyle w:val="TAC"/>
              <w:rPr>
                <w:ins w:id="302" w:author="Carlos Cabrera-Mercader" w:date="2024-05-04T09:40:00Z"/>
                <w:rFonts w:cs="Arial"/>
              </w:rPr>
            </w:pPr>
            <w:ins w:id="303" w:author="Carlos Cabrera-Mercader" w:date="2024-05-04T09:40: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1EDF8298" w14:textId="77777777" w:rsidR="004710DE" w:rsidRPr="004B3A3C" w:rsidRDefault="004710DE" w:rsidP="001D7A84">
            <w:pPr>
              <w:pStyle w:val="TAL"/>
              <w:rPr>
                <w:ins w:id="304" w:author="Carlos Cabrera-Mercader" w:date="2024-05-04T09:40:00Z"/>
                <w:rFonts w:cs="Arial"/>
              </w:rPr>
            </w:pPr>
          </w:p>
        </w:tc>
      </w:tr>
      <w:tr w:rsidR="004710DE" w:rsidRPr="004B3A3C" w14:paraId="3480C9CF" w14:textId="77777777" w:rsidTr="001D7A84">
        <w:trPr>
          <w:cantSplit/>
          <w:trHeight w:val="187"/>
          <w:ins w:id="305"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79F9DE32" w14:textId="77777777" w:rsidR="004710DE" w:rsidRPr="004B3A3C" w:rsidRDefault="004710DE" w:rsidP="001D7A84">
            <w:pPr>
              <w:pStyle w:val="TAL"/>
              <w:rPr>
                <w:ins w:id="306" w:author="Carlos Cabrera-Mercader" w:date="2024-05-04T09:40:00Z"/>
                <w:rFonts w:cs="Arial"/>
              </w:rPr>
            </w:pPr>
            <w:ins w:id="307" w:author="Carlos Cabrera-Mercader" w:date="2024-05-04T09:40: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1CE1349" w14:textId="77777777" w:rsidR="004710DE" w:rsidRPr="004B3A3C" w:rsidRDefault="004710DE" w:rsidP="001D7A84">
            <w:pPr>
              <w:pStyle w:val="TAC"/>
              <w:rPr>
                <w:ins w:id="308"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59C69961" w14:textId="77777777" w:rsidR="004710DE" w:rsidRPr="004B3A3C" w:rsidRDefault="004710DE" w:rsidP="001D7A84">
            <w:pPr>
              <w:pStyle w:val="TAC"/>
              <w:rPr>
                <w:ins w:id="309" w:author="Carlos Cabrera-Mercader" w:date="2024-05-04T09:40:00Z"/>
                <w:rFonts w:cs="Arial"/>
              </w:rPr>
            </w:pPr>
            <w:ins w:id="310"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2F7117B" w14:textId="77777777" w:rsidR="004710DE" w:rsidRPr="004B3A3C" w:rsidRDefault="004710DE" w:rsidP="001D7A84">
            <w:pPr>
              <w:pStyle w:val="TAC"/>
              <w:rPr>
                <w:ins w:id="311" w:author="Carlos Cabrera-Mercader" w:date="2024-05-04T09:40:00Z"/>
                <w:rFonts w:cs="Arial"/>
              </w:rPr>
            </w:pPr>
            <w:ins w:id="312" w:author="Carlos Cabrera-Mercader" w:date="2024-05-04T09:40: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B667419" w14:textId="77777777" w:rsidR="004710DE" w:rsidRPr="004B3A3C" w:rsidRDefault="004710DE" w:rsidP="001D7A84">
            <w:pPr>
              <w:pStyle w:val="TAL"/>
              <w:rPr>
                <w:ins w:id="313" w:author="Carlos Cabrera-Mercader" w:date="2024-05-04T09:40:00Z"/>
                <w:rFonts w:cs="Arial"/>
              </w:rPr>
            </w:pPr>
          </w:p>
        </w:tc>
      </w:tr>
      <w:tr w:rsidR="004710DE" w:rsidRPr="004B3A3C" w14:paraId="4E7535CE" w14:textId="77777777" w:rsidTr="001D7A84">
        <w:trPr>
          <w:cantSplit/>
          <w:trHeight w:val="187"/>
          <w:ins w:id="314"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4BCAE529" w14:textId="77777777" w:rsidR="004710DE" w:rsidRPr="004B3A3C" w:rsidRDefault="004710DE" w:rsidP="001D7A84">
            <w:pPr>
              <w:pStyle w:val="TAL"/>
              <w:rPr>
                <w:ins w:id="315" w:author="Carlos Cabrera-Mercader" w:date="2024-05-04T09:40:00Z"/>
                <w:rFonts w:cs="Arial"/>
              </w:rPr>
            </w:pPr>
            <w:ins w:id="316" w:author="Carlos Cabrera-Mercader" w:date="2024-05-04T09:40: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C6435D" w14:textId="77777777" w:rsidR="004710DE" w:rsidRPr="004B3A3C" w:rsidRDefault="004710DE" w:rsidP="001D7A84">
            <w:pPr>
              <w:pStyle w:val="TAC"/>
              <w:rPr>
                <w:ins w:id="317" w:author="Carlos Cabrera-Mercader" w:date="2024-05-04T09:40:00Z"/>
                <w:lang w:eastAsia="zh-CN"/>
              </w:rPr>
            </w:pPr>
            <w:ins w:id="318" w:author="Carlos Cabrera-Mercader" w:date="2024-05-04T09:40: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E132F15" w14:textId="77777777" w:rsidR="004710DE" w:rsidRPr="004B3A3C" w:rsidRDefault="004710DE" w:rsidP="001D7A84">
            <w:pPr>
              <w:pStyle w:val="TAC"/>
              <w:rPr>
                <w:ins w:id="319" w:author="Carlos Cabrera-Mercader" w:date="2024-05-04T09:40:00Z"/>
                <w:lang w:eastAsia="zh-CN"/>
              </w:rPr>
            </w:pPr>
            <w:ins w:id="320"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10232D6" w14:textId="77777777" w:rsidR="004710DE" w:rsidRPr="004B3A3C" w:rsidRDefault="004710DE" w:rsidP="001D7A84">
            <w:pPr>
              <w:pStyle w:val="TAC"/>
              <w:rPr>
                <w:ins w:id="321" w:author="Carlos Cabrera-Mercader" w:date="2024-05-04T09:40:00Z"/>
                <w:rFonts w:cs="Arial"/>
              </w:rPr>
            </w:pPr>
            <w:ins w:id="322" w:author="Carlos Cabrera-Mercader" w:date="2024-05-04T09:40: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C651F78" w14:textId="727DE337" w:rsidR="004710DE" w:rsidRPr="004B3A3C" w:rsidRDefault="004710DE" w:rsidP="001D7A84">
            <w:pPr>
              <w:pStyle w:val="TAL"/>
              <w:rPr>
                <w:ins w:id="323" w:author="Carlos Cabrera-Mercader" w:date="2024-05-04T09:40:00Z"/>
              </w:rPr>
            </w:pPr>
            <w:ins w:id="324" w:author="Carlos Cabrera-Mercader" w:date="2024-05-04T09:40:00Z">
              <w:r w:rsidRPr="004B3A3C">
                <w:t>Synchronous cells</w:t>
              </w:r>
            </w:ins>
            <w:ins w:id="325" w:author="Carlos Cabrera-Mercader" w:date="2024-05-04T16:02:00Z">
              <w:r w:rsidR="000F20F1">
                <w:t>/TRPs</w:t>
              </w:r>
            </w:ins>
          </w:p>
        </w:tc>
      </w:tr>
      <w:tr w:rsidR="00E44796" w:rsidRPr="004B3A3C" w14:paraId="0D43C6A0" w14:textId="77777777" w:rsidTr="001D7A84">
        <w:trPr>
          <w:cantSplit/>
          <w:trHeight w:val="187"/>
          <w:ins w:id="326"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383910D8" w14:textId="1C0EF043" w:rsidR="00E44796" w:rsidRPr="004B3A3C" w:rsidRDefault="00E44796" w:rsidP="00E44796">
            <w:pPr>
              <w:pStyle w:val="TAL"/>
              <w:rPr>
                <w:ins w:id="327" w:author="Carlos Cabrera-Mercader" w:date="2024-05-04T21:08:00Z"/>
              </w:rPr>
            </w:pPr>
            <w:ins w:id="328" w:author="Carlos Cabrera-Mercader" w:date="2024-05-04T21:09: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0047FA27" w14:textId="042403D9" w:rsidR="00E44796" w:rsidRPr="004B3A3C" w:rsidRDefault="00E44796" w:rsidP="00E44796">
            <w:pPr>
              <w:pStyle w:val="TAC"/>
              <w:rPr>
                <w:ins w:id="329" w:author="Carlos Cabrera-Mercader" w:date="2024-05-04T21:08:00Z"/>
                <w:rFonts w:cs="v4.2.0"/>
              </w:rPr>
            </w:pPr>
            <w:ins w:id="330" w:author="Carlos Cabrera-Mercader" w:date="2024-05-04T21:09: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45448D0" w14:textId="22C1A91D" w:rsidR="00E44796" w:rsidRPr="004B3A3C" w:rsidRDefault="00E44796" w:rsidP="00E44796">
            <w:pPr>
              <w:pStyle w:val="TAC"/>
              <w:rPr>
                <w:ins w:id="331" w:author="Carlos Cabrera-Mercader" w:date="2024-05-04T21:08:00Z"/>
                <w:lang w:eastAsia="zh-CN"/>
              </w:rPr>
            </w:pPr>
            <w:ins w:id="332" w:author="Carlos Cabrera-Mercader" w:date="2024-05-04T21:09:00Z">
              <w:r w:rsidRPr="002B4D79">
                <w:rPr>
                  <w:rFonts w:cs="Arial"/>
                </w:rPr>
                <w:t>1</w:t>
              </w:r>
            </w:ins>
            <w:ins w:id="333" w:author="Carlos Cabrera-Mercader" w:date="2024-05-04T21:10:00Z">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107A3892" w14:textId="456A2ED4" w:rsidR="00E44796" w:rsidRPr="004B3A3C" w:rsidRDefault="00E44796" w:rsidP="00E44796">
            <w:pPr>
              <w:pStyle w:val="TAC"/>
              <w:rPr>
                <w:ins w:id="334" w:author="Carlos Cabrera-Mercader" w:date="2024-05-04T21:08:00Z"/>
              </w:rPr>
            </w:pPr>
            <w:ins w:id="335" w:author="Carlos Cabrera-Mercader" w:date="2024-05-04T21:09: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3BD8F535" w14:textId="77777777" w:rsidR="00E44796" w:rsidRPr="004B3A3C" w:rsidRDefault="00E44796" w:rsidP="00E44796">
            <w:pPr>
              <w:pStyle w:val="TAL"/>
              <w:rPr>
                <w:ins w:id="336" w:author="Carlos Cabrera-Mercader" w:date="2024-05-04T21:08:00Z"/>
                <w:rFonts w:cs="Arial"/>
              </w:rPr>
            </w:pPr>
          </w:p>
        </w:tc>
      </w:tr>
      <w:tr w:rsidR="00B8020D" w:rsidRPr="004B3A3C" w14:paraId="780BF06C" w14:textId="77777777" w:rsidTr="001D7A84">
        <w:trPr>
          <w:cantSplit/>
          <w:trHeight w:val="187"/>
          <w:ins w:id="337"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233E5DB4" w14:textId="28B68786" w:rsidR="00B8020D" w:rsidRPr="004B3A3C" w:rsidRDefault="00B8020D" w:rsidP="00B8020D">
            <w:pPr>
              <w:pStyle w:val="TAL"/>
              <w:rPr>
                <w:ins w:id="338" w:author="Carlos Cabrera-Mercader" w:date="2024-05-04T21:08:00Z"/>
              </w:rPr>
            </w:pPr>
            <w:ins w:id="339" w:author="Carlos Cabrera-Mercader" w:date="2024-05-04T21:10: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A9D7DBC" w14:textId="7D79E236" w:rsidR="00B8020D" w:rsidRPr="004B3A3C" w:rsidRDefault="00B8020D" w:rsidP="00B8020D">
            <w:pPr>
              <w:pStyle w:val="TAC"/>
              <w:rPr>
                <w:ins w:id="340" w:author="Carlos Cabrera-Mercader" w:date="2024-05-04T21:08:00Z"/>
                <w:rFonts w:cs="v4.2.0"/>
              </w:rPr>
            </w:pPr>
            <w:ins w:id="341" w:author="Carlos Cabrera-Mercader" w:date="2024-05-04T21:10: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ED69BD" w14:textId="605B8EC0" w:rsidR="00B8020D" w:rsidRPr="004B3A3C" w:rsidRDefault="00B8020D" w:rsidP="00B8020D">
            <w:pPr>
              <w:pStyle w:val="TAC"/>
              <w:rPr>
                <w:ins w:id="342" w:author="Carlos Cabrera-Mercader" w:date="2024-05-04T21:08:00Z"/>
                <w:lang w:eastAsia="zh-CN"/>
              </w:rPr>
            </w:pPr>
            <w:ins w:id="343" w:author="Carlos Cabrera-Mercader" w:date="2024-05-04T21:10:00Z">
              <w:r w:rsidRPr="002B4D79">
                <w:rPr>
                  <w:rFonts w:cs="Arial"/>
                </w:rPr>
                <w:t>1</w:t>
              </w:r>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0CFE6CB4" w14:textId="33810361" w:rsidR="00B8020D" w:rsidRPr="004B3A3C" w:rsidRDefault="00B8020D" w:rsidP="00B8020D">
            <w:pPr>
              <w:pStyle w:val="TAC"/>
              <w:rPr>
                <w:ins w:id="344" w:author="Carlos Cabrera-Mercader" w:date="2024-05-04T21:08:00Z"/>
              </w:rPr>
            </w:pPr>
            <w:ins w:id="345" w:author="Carlos Cabrera-Mercader" w:date="2024-05-04T21:10: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179CDE61" w14:textId="77777777" w:rsidR="00B8020D" w:rsidRPr="004B3A3C" w:rsidRDefault="00B8020D" w:rsidP="00B8020D">
            <w:pPr>
              <w:pStyle w:val="TAL"/>
              <w:rPr>
                <w:ins w:id="346" w:author="Carlos Cabrera-Mercader" w:date="2024-05-04T21:08:00Z"/>
                <w:rFonts w:cs="Arial"/>
              </w:rPr>
            </w:pPr>
          </w:p>
        </w:tc>
      </w:tr>
      <w:tr w:rsidR="00B8020D" w:rsidRPr="004B3A3C" w14:paraId="7E2C98C1" w14:textId="77777777" w:rsidTr="001D7A84">
        <w:trPr>
          <w:cantSplit/>
          <w:trHeight w:val="187"/>
          <w:ins w:id="347"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019DF961" w14:textId="77777777" w:rsidR="00B8020D" w:rsidRPr="004B3A3C" w:rsidRDefault="00B8020D" w:rsidP="00B8020D">
            <w:pPr>
              <w:pStyle w:val="TAL"/>
              <w:rPr>
                <w:ins w:id="348" w:author="Carlos Cabrera-Mercader" w:date="2024-05-04T09:40:00Z"/>
                <w:rFonts w:cs="Arial"/>
              </w:rPr>
            </w:pPr>
            <w:ins w:id="349" w:author="Carlos Cabrera-Mercader" w:date="2024-05-04T09:40: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2474B40A" w14:textId="77777777" w:rsidR="00B8020D" w:rsidRPr="004B3A3C" w:rsidRDefault="00B8020D" w:rsidP="00B8020D">
            <w:pPr>
              <w:pStyle w:val="TAC"/>
              <w:rPr>
                <w:ins w:id="350" w:author="Carlos Cabrera-Mercader" w:date="2024-05-04T09:40:00Z"/>
              </w:rPr>
            </w:pPr>
            <w:ins w:id="351" w:author="Carlos Cabrera-Mercader" w:date="2024-05-04T09:4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C2BA725" w14:textId="77777777" w:rsidR="00B8020D" w:rsidRPr="004B3A3C" w:rsidRDefault="00B8020D" w:rsidP="00B8020D">
            <w:pPr>
              <w:pStyle w:val="TAC"/>
              <w:rPr>
                <w:ins w:id="352" w:author="Carlos Cabrera-Mercader" w:date="2024-05-04T09:40:00Z"/>
                <w:lang w:eastAsia="zh-CN"/>
              </w:rPr>
            </w:pPr>
            <w:ins w:id="35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1B80EAC" w14:textId="77777777" w:rsidR="00B8020D" w:rsidRPr="004B3A3C" w:rsidRDefault="00B8020D" w:rsidP="00B8020D">
            <w:pPr>
              <w:pStyle w:val="TAC"/>
              <w:rPr>
                <w:ins w:id="354" w:author="Carlos Cabrera-Mercader" w:date="2024-05-04T09:40:00Z"/>
                <w:rFonts w:cs="Arial"/>
              </w:rPr>
            </w:pPr>
            <w:ins w:id="355" w:author="Carlos Cabrera-Mercader" w:date="2024-05-04T09:40: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2D179E9C" w14:textId="77777777" w:rsidR="00B8020D" w:rsidRPr="004B3A3C" w:rsidRDefault="00B8020D" w:rsidP="00B8020D">
            <w:pPr>
              <w:pStyle w:val="TAL"/>
              <w:rPr>
                <w:ins w:id="356" w:author="Carlos Cabrera-Mercader" w:date="2024-05-04T09:40:00Z"/>
                <w:rFonts w:cs="Arial"/>
              </w:rPr>
            </w:pPr>
          </w:p>
        </w:tc>
      </w:tr>
      <w:tr w:rsidR="00B8020D" w:rsidRPr="004B3A3C" w14:paraId="4FB5B81B" w14:textId="77777777" w:rsidTr="001D7A84">
        <w:trPr>
          <w:cantSplit/>
          <w:trHeight w:val="187"/>
          <w:ins w:id="357"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0FED10A6" w14:textId="77777777" w:rsidR="00B8020D" w:rsidRPr="004B3A3C" w:rsidRDefault="00B8020D" w:rsidP="00B8020D">
            <w:pPr>
              <w:pStyle w:val="TAL"/>
              <w:rPr>
                <w:ins w:id="358" w:author="Carlos Cabrera-Mercader" w:date="2024-05-04T09:40:00Z"/>
                <w:rFonts w:cs="Arial"/>
              </w:rPr>
            </w:pPr>
            <w:ins w:id="359" w:author="Carlos Cabrera-Mercader" w:date="2024-05-04T09:40: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4A47B29" w14:textId="77777777" w:rsidR="00B8020D" w:rsidRPr="004B3A3C" w:rsidRDefault="00B8020D" w:rsidP="00B8020D">
            <w:pPr>
              <w:pStyle w:val="TAC"/>
              <w:rPr>
                <w:ins w:id="360" w:author="Carlos Cabrera-Mercader" w:date="2024-05-04T09:40:00Z"/>
              </w:rPr>
            </w:pPr>
            <w:ins w:id="361" w:author="Carlos Cabrera-Mercader" w:date="2024-05-04T09:4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1598FB" w14:textId="77777777" w:rsidR="00B8020D" w:rsidRPr="004B3A3C" w:rsidRDefault="00B8020D" w:rsidP="00B8020D">
            <w:pPr>
              <w:pStyle w:val="TAC"/>
              <w:rPr>
                <w:ins w:id="362" w:author="Carlos Cabrera-Mercader" w:date="2024-05-04T09:40:00Z"/>
              </w:rPr>
            </w:pPr>
            <w:ins w:id="36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9A9ACB" w14:textId="77777777" w:rsidR="00B8020D" w:rsidRPr="004B3A3C" w:rsidRDefault="00B8020D" w:rsidP="00B8020D">
            <w:pPr>
              <w:pStyle w:val="TAC"/>
              <w:rPr>
                <w:ins w:id="364" w:author="Carlos Cabrera-Mercader" w:date="2024-05-04T09:40:00Z"/>
                <w:rFonts w:cs="Arial"/>
              </w:rPr>
            </w:pPr>
            <w:ins w:id="365" w:author="Carlos Cabrera-Mercader" w:date="2024-05-04T09:40: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E312DC5" w14:textId="77777777" w:rsidR="00B8020D" w:rsidRPr="004B3A3C" w:rsidRDefault="00B8020D" w:rsidP="00B8020D">
            <w:pPr>
              <w:pStyle w:val="TAL"/>
              <w:rPr>
                <w:ins w:id="366" w:author="Carlos Cabrera-Mercader" w:date="2024-05-04T09:40:00Z"/>
                <w:rFonts w:cs="Arial"/>
              </w:rPr>
            </w:pPr>
          </w:p>
        </w:tc>
      </w:tr>
      <w:tr w:rsidR="00B8020D" w:rsidRPr="004B3A3C" w14:paraId="792576F7" w14:textId="77777777" w:rsidTr="001D7A84">
        <w:trPr>
          <w:cantSplit/>
          <w:trHeight w:val="187"/>
          <w:ins w:id="367" w:author="Carlos Cabrera-Mercader" w:date="2024-05-04T09:40:00Z"/>
        </w:trPr>
        <w:tc>
          <w:tcPr>
            <w:tcW w:w="9606" w:type="dxa"/>
            <w:gridSpan w:val="5"/>
            <w:tcBorders>
              <w:top w:val="single" w:sz="4" w:space="0" w:color="auto"/>
              <w:left w:val="single" w:sz="4" w:space="0" w:color="auto"/>
              <w:bottom w:val="single" w:sz="4" w:space="0" w:color="auto"/>
              <w:right w:val="single" w:sz="4" w:space="0" w:color="auto"/>
            </w:tcBorders>
          </w:tcPr>
          <w:p w14:paraId="0964BFF9" w14:textId="1DE229E0" w:rsidR="00B8020D" w:rsidRPr="004B3A3C" w:rsidRDefault="00B8020D" w:rsidP="00B8020D">
            <w:pPr>
              <w:pStyle w:val="TAN"/>
              <w:rPr>
                <w:ins w:id="368" w:author="Carlos Cabrera-Mercader" w:date="2024-05-04T09:40:00Z"/>
              </w:rPr>
            </w:pPr>
            <w:ins w:id="369" w:author="Carlos Cabrera-Mercader" w:date="2024-05-04T09:40:00Z">
              <w:r w:rsidRPr="004B3A3C">
                <w:t>Note 1:</w:t>
              </w:r>
              <w:r w:rsidRPr="004B3A3C">
                <w:tab/>
                <w:t xml:space="preserve">GP#24 is configured if </w:t>
              </w:r>
            </w:ins>
            <w:ins w:id="370" w:author="Carlos Cabrera-Mercader" w:date="2024-05-04T14:13:00Z">
              <w:r>
                <w:t xml:space="preserve">the </w:t>
              </w:r>
            </w:ins>
            <w:ins w:id="371" w:author="Carlos Cabrera-Mercader" w:date="2024-05-04T09:40:00Z">
              <w:r w:rsidRPr="004B3A3C">
                <w:t>UE</w:t>
              </w:r>
            </w:ins>
            <w:ins w:id="372" w:author="Carlos Cabrera-Mercader" w:date="2024-05-04T14:13:00Z">
              <w:r>
                <w:t xml:space="preserve"> supports it</w:t>
              </w:r>
            </w:ins>
            <w:ins w:id="373" w:author="Carlos Cabrera-Mercader" w:date="2024-05-04T09:40:00Z">
              <w:r w:rsidRPr="004B3A3C">
                <w:t>, otherwise GP#0 is configured.</w:t>
              </w:r>
            </w:ins>
          </w:p>
        </w:tc>
      </w:tr>
    </w:tbl>
    <w:p w14:paraId="2D51D4D2" w14:textId="77777777" w:rsidR="004710DE" w:rsidRPr="004B3A3C" w:rsidRDefault="004710DE" w:rsidP="004710DE">
      <w:pPr>
        <w:rPr>
          <w:ins w:id="374" w:author="Carlos Cabrera-Mercader" w:date="2024-05-04T09:40:00Z"/>
        </w:rPr>
      </w:pPr>
    </w:p>
    <w:p w14:paraId="33C5929E" w14:textId="11BA28BF" w:rsidR="00301C90" w:rsidRDefault="00301C90" w:rsidP="00301C90">
      <w:pPr>
        <w:pStyle w:val="TH"/>
        <w:rPr>
          <w:ins w:id="375" w:author="Carlos Cabrera-Mercader" w:date="2024-05-04T12:49:00Z"/>
        </w:rPr>
      </w:pPr>
      <w:ins w:id="376" w:author="Carlos Cabrera-Mercader" w:date="2024-05-04T12:49:00Z">
        <w:r w:rsidRPr="004B3A3C">
          <w:lastRenderedPageBreak/>
          <w:t>Table A.6.6.</w:t>
        </w:r>
        <w:r>
          <w:t>14</w:t>
        </w:r>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92C8C" w:rsidRPr="004B3A3C" w14:paraId="4752068F" w14:textId="77777777" w:rsidTr="001D7A84">
        <w:trPr>
          <w:cantSplit/>
          <w:trHeight w:val="187"/>
          <w:jc w:val="center"/>
          <w:ins w:id="377" w:author="Carlos Cabrera-Mercader" w:date="2024-05-04T12:50:00Z"/>
        </w:trPr>
        <w:tc>
          <w:tcPr>
            <w:tcW w:w="2263" w:type="dxa"/>
            <w:tcBorders>
              <w:top w:val="single" w:sz="4" w:space="0" w:color="auto"/>
              <w:left w:val="single" w:sz="4" w:space="0" w:color="auto"/>
              <w:bottom w:val="nil"/>
              <w:right w:val="single" w:sz="4" w:space="0" w:color="auto"/>
            </w:tcBorders>
            <w:shd w:val="clear" w:color="auto" w:fill="auto"/>
            <w:hideMark/>
          </w:tcPr>
          <w:p w14:paraId="5512B8F8" w14:textId="77777777" w:rsidR="00292C8C" w:rsidRPr="004B3A3C" w:rsidRDefault="00292C8C" w:rsidP="001D7A84">
            <w:pPr>
              <w:pStyle w:val="TAH"/>
              <w:rPr>
                <w:ins w:id="378" w:author="Carlos Cabrera-Mercader" w:date="2024-05-04T12:50:00Z"/>
                <w:rFonts w:cs="Arial"/>
              </w:rPr>
            </w:pPr>
            <w:ins w:id="379" w:author="Carlos Cabrera-Mercader" w:date="2024-05-04T12:50: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A4EEA18" w14:textId="77777777" w:rsidR="00292C8C" w:rsidRPr="004B3A3C" w:rsidRDefault="00292C8C" w:rsidP="001D7A84">
            <w:pPr>
              <w:pStyle w:val="TAH"/>
              <w:rPr>
                <w:ins w:id="380" w:author="Carlos Cabrera-Mercader" w:date="2024-05-04T12:50:00Z"/>
              </w:rPr>
            </w:pPr>
            <w:ins w:id="381" w:author="Carlos Cabrera-Mercader" w:date="2024-05-04T12:50: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077790E" w14:textId="77777777" w:rsidR="00292C8C" w:rsidRPr="004B3A3C" w:rsidRDefault="00292C8C" w:rsidP="001D7A84">
            <w:pPr>
              <w:pStyle w:val="TAH"/>
              <w:rPr>
                <w:ins w:id="382" w:author="Carlos Cabrera-Mercader" w:date="2024-05-04T12:50:00Z"/>
                <w:lang w:eastAsia="zh-CN"/>
              </w:rPr>
            </w:pPr>
            <w:ins w:id="383" w:author="Carlos Cabrera-Mercader" w:date="2024-05-04T12:50: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6BDBDD" w14:textId="77777777" w:rsidR="00292C8C" w:rsidRPr="004B3A3C" w:rsidRDefault="00292C8C" w:rsidP="001D7A84">
            <w:pPr>
              <w:pStyle w:val="TAH"/>
              <w:rPr>
                <w:ins w:id="384" w:author="Carlos Cabrera-Mercader" w:date="2024-05-04T12:50:00Z"/>
                <w:rFonts w:cs="Arial"/>
              </w:rPr>
            </w:pPr>
            <w:ins w:id="385" w:author="Carlos Cabrera-Mercader" w:date="2024-05-04T12:50: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DE7597" w14:textId="77777777" w:rsidR="00292C8C" w:rsidRPr="004B3A3C" w:rsidRDefault="00292C8C" w:rsidP="001D7A84">
            <w:pPr>
              <w:pStyle w:val="TAH"/>
              <w:rPr>
                <w:ins w:id="386" w:author="Carlos Cabrera-Mercader" w:date="2024-05-04T12:50:00Z"/>
                <w:lang w:eastAsia="zh-CN"/>
              </w:rPr>
            </w:pPr>
            <w:ins w:id="387" w:author="Carlos Cabrera-Mercader" w:date="2024-05-04T12:50:00Z">
              <w:r w:rsidRPr="004B3A3C">
                <w:rPr>
                  <w:lang w:eastAsia="zh-CN"/>
                </w:rPr>
                <w:t>Cell 2</w:t>
              </w:r>
            </w:ins>
          </w:p>
        </w:tc>
      </w:tr>
      <w:tr w:rsidR="00292C8C" w:rsidRPr="004B3A3C" w14:paraId="5078680E" w14:textId="77777777" w:rsidTr="001D7A84">
        <w:trPr>
          <w:cantSplit/>
          <w:trHeight w:val="187"/>
          <w:jc w:val="center"/>
          <w:ins w:id="388"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0D27A96" w14:textId="77777777" w:rsidR="00292C8C" w:rsidRPr="004B3A3C" w:rsidRDefault="00292C8C" w:rsidP="001D7A84">
            <w:pPr>
              <w:pStyle w:val="TAH"/>
              <w:rPr>
                <w:ins w:id="389" w:author="Carlos Cabrera-Mercader" w:date="2024-05-04T12:5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B58FC8" w14:textId="77777777" w:rsidR="00292C8C" w:rsidRPr="004B3A3C" w:rsidRDefault="00292C8C" w:rsidP="001D7A84">
            <w:pPr>
              <w:pStyle w:val="TAH"/>
              <w:rPr>
                <w:ins w:id="390" w:author="Carlos Cabrera-Mercader" w:date="2024-05-04T12:5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159A37A" w14:textId="77777777" w:rsidR="00292C8C" w:rsidRPr="004B3A3C" w:rsidRDefault="00292C8C" w:rsidP="001D7A84">
            <w:pPr>
              <w:pStyle w:val="TAH"/>
              <w:rPr>
                <w:ins w:id="391" w:author="Carlos Cabrera-Mercader" w:date="2024-05-04T12:5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E16586" w14:textId="77777777" w:rsidR="00292C8C" w:rsidRPr="004B3A3C" w:rsidRDefault="00292C8C" w:rsidP="001D7A84">
            <w:pPr>
              <w:pStyle w:val="TAH"/>
              <w:rPr>
                <w:ins w:id="392" w:author="Carlos Cabrera-Mercader" w:date="2024-05-04T12:50:00Z"/>
                <w:lang w:eastAsia="zh-CN"/>
              </w:rPr>
            </w:pPr>
            <w:ins w:id="393" w:author="Carlos Cabrera-Mercader" w:date="2024-05-04T12:50: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000963A" w14:textId="77777777" w:rsidR="00292C8C" w:rsidRPr="004B3A3C" w:rsidRDefault="00292C8C" w:rsidP="001D7A84">
            <w:pPr>
              <w:pStyle w:val="TAH"/>
              <w:rPr>
                <w:ins w:id="394" w:author="Carlos Cabrera-Mercader" w:date="2024-05-04T12:50:00Z"/>
                <w:lang w:eastAsia="zh-CN"/>
              </w:rPr>
            </w:pPr>
            <w:ins w:id="395" w:author="Carlos Cabrera-Mercader" w:date="2024-05-04T12:50: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1901307" w14:textId="77777777" w:rsidR="00292C8C" w:rsidRPr="004B3A3C" w:rsidRDefault="00292C8C" w:rsidP="001D7A84">
            <w:pPr>
              <w:pStyle w:val="TAH"/>
              <w:rPr>
                <w:ins w:id="396" w:author="Carlos Cabrera-Mercader" w:date="2024-05-04T12:50:00Z"/>
                <w:lang w:eastAsia="zh-CN"/>
              </w:rPr>
            </w:pPr>
            <w:ins w:id="397" w:author="Carlos Cabrera-Mercader" w:date="2024-05-04T12:50: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36B2DB" w14:textId="77777777" w:rsidR="00292C8C" w:rsidRPr="004B3A3C" w:rsidRDefault="00292C8C" w:rsidP="001D7A84">
            <w:pPr>
              <w:pStyle w:val="TAH"/>
              <w:rPr>
                <w:ins w:id="398" w:author="Carlos Cabrera-Mercader" w:date="2024-05-04T12:50:00Z"/>
                <w:lang w:eastAsia="zh-CN"/>
              </w:rPr>
            </w:pPr>
            <w:ins w:id="399" w:author="Carlos Cabrera-Mercader" w:date="2024-05-04T12:50:00Z">
              <w:r w:rsidRPr="004B3A3C">
                <w:rPr>
                  <w:lang w:eastAsia="zh-CN"/>
                </w:rPr>
                <w:t>T2</w:t>
              </w:r>
            </w:ins>
          </w:p>
        </w:tc>
      </w:tr>
      <w:tr w:rsidR="00292C8C" w:rsidRPr="004B3A3C" w14:paraId="2A2325AB" w14:textId="77777777" w:rsidTr="001D7A84">
        <w:trPr>
          <w:cantSplit/>
          <w:trHeight w:val="187"/>
          <w:jc w:val="center"/>
          <w:ins w:id="400"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363CBB86" w14:textId="77777777" w:rsidR="00292C8C" w:rsidRPr="004B3A3C" w:rsidRDefault="00292C8C" w:rsidP="001D7A84">
            <w:pPr>
              <w:pStyle w:val="TAL"/>
              <w:rPr>
                <w:ins w:id="401" w:author="Carlos Cabrera-Mercader" w:date="2024-05-04T12:50:00Z"/>
              </w:rPr>
            </w:pPr>
            <w:ins w:id="402" w:author="Carlos Cabrera-Mercader" w:date="2024-05-04T12:50: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2F2E6BC" w14:textId="77777777" w:rsidR="00292C8C" w:rsidRPr="004B3A3C" w:rsidRDefault="00292C8C" w:rsidP="001D7A84">
            <w:pPr>
              <w:pStyle w:val="TAC"/>
              <w:rPr>
                <w:ins w:id="40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B8A9915" w14:textId="77777777" w:rsidR="00292C8C" w:rsidRPr="004B3A3C" w:rsidRDefault="00292C8C" w:rsidP="001D7A84">
            <w:pPr>
              <w:pStyle w:val="TAC"/>
              <w:rPr>
                <w:ins w:id="404" w:author="Carlos Cabrera-Mercader" w:date="2024-05-04T12:50:00Z"/>
                <w:rFonts w:cs="v4.2.0"/>
              </w:rPr>
            </w:pPr>
            <w:ins w:id="405"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F8BDA" w14:textId="77777777" w:rsidR="00292C8C" w:rsidRPr="004B3A3C" w:rsidRDefault="00292C8C" w:rsidP="001D7A84">
            <w:pPr>
              <w:pStyle w:val="TAC"/>
              <w:rPr>
                <w:ins w:id="406" w:author="Carlos Cabrera-Mercader" w:date="2024-05-04T12:50:00Z"/>
                <w:rFonts w:cs="v4.2.0"/>
              </w:rPr>
            </w:pPr>
            <w:ins w:id="407" w:author="Carlos Cabrera-Mercader" w:date="2024-05-04T12:50: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450024" w14:textId="77777777" w:rsidR="00292C8C" w:rsidRPr="004B3A3C" w:rsidRDefault="00292C8C" w:rsidP="001D7A84">
            <w:pPr>
              <w:pStyle w:val="TAC"/>
              <w:rPr>
                <w:ins w:id="408" w:author="Carlos Cabrera-Mercader" w:date="2024-05-04T12:50:00Z"/>
                <w:rFonts w:cs="v4.2.0"/>
              </w:rPr>
            </w:pPr>
            <w:ins w:id="409" w:author="Carlos Cabrera-Mercader" w:date="2024-05-04T12:50:00Z">
              <w:r w:rsidRPr="004B3A3C">
                <w:rPr>
                  <w:lang w:eastAsia="ja-JP"/>
                </w:rPr>
                <w:t>N/A</w:t>
              </w:r>
            </w:ins>
          </w:p>
        </w:tc>
      </w:tr>
      <w:tr w:rsidR="00292C8C" w:rsidRPr="004B3A3C" w14:paraId="5A292924" w14:textId="77777777" w:rsidTr="001D7A84">
        <w:trPr>
          <w:cantSplit/>
          <w:trHeight w:val="187"/>
          <w:jc w:val="center"/>
          <w:ins w:id="410"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2168DAA1" w14:textId="77777777" w:rsidR="00292C8C" w:rsidRPr="004B3A3C" w:rsidRDefault="00292C8C" w:rsidP="001D7A84">
            <w:pPr>
              <w:pStyle w:val="TAL"/>
              <w:rPr>
                <w:ins w:id="411"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E980D3B" w14:textId="77777777" w:rsidR="00292C8C" w:rsidRPr="004B3A3C" w:rsidRDefault="00292C8C" w:rsidP="001D7A84">
            <w:pPr>
              <w:pStyle w:val="TAC"/>
              <w:rPr>
                <w:ins w:id="41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A4079DC" w14:textId="77777777" w:rsidR="00292C8C" w:rsidRPr="004B3A3C" w:rsidRDefault="00292C8C" w:rsidP="001D7A84">
            <w:pPr>
              <w:pStyle w:val="TAC"/>
              <w:rPr>
                <w:ins w:id="413" w:author="Carlos Cabrera-Mercader" w:date="2024-05-04T12:50:00Z"/>
                <w:rFonts w:cs="v4.2.0"/>
              </w:rPr>
            </w:pPr>
            <w:ins w:id="414"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FB633" w14:textId="77777777" w:rsidR="00292C8C" w:rsidRPr="004B3A3C" w:rsidRDefault="00292C8C" w:rsidP="001D7A84">
            <w:pPr>
              <w:pStyle w:val="TAC"/>
              <w:rPr>
                <w:ins w:id="415" w:author="Carlos Cabrera-Mercader" w:date="2024-05-04T12:50:00Z"/>
                <w:rFonts w:cs="v4.2.0"/>
              </w:rPr>
            </w:pPr>
            <w:ins w:id="416" w:author="Carlos Cabrera-Mercader" w:date="2024-05-04T12:50: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4DB517" w14:textId="77777777" w:rsidR="00292C8C" w:rsidRPr="004B3A3C" w:rsidRDefault="00292C8C" w:rsidP="001D7A84">
            <w:pPr>
              <w:pStyle w:val="TAC"/>
              <w:rPr>
                <w:ins w:id="417" w:author="Carlos Cabrera-Mercader" w:date="2024-05-04T12:50:00Z"/>
                <w:rFonts w:cs="v4.2.0"/>
              </w:rPr>
            </w:pPr>
            <w:ins w:id="418" w:author="Carlos Cabrera-Mercader" w:date="2024-05-04T12:50:00Z">
              <w:r w:rsidRPr="004B3A3C">
                <w:rPr>
                  <w:lang w:eastAsia="ja-JP"/>
                </w:rPr>
                <w:t>TDDConf.1.1</w:t>
              </w:r>
            </w:ins>
          </w:p>
        </w:tc>
      </w:tr>
      <w:tr w:rsidR="00292C8C" w:rsidRPr="004B3A3C" w14:paraId="51A2F609" w14:textId="77777777" w:rsidTr="001D7A84">
        <w:trPr>
          <w:cantSplit/>
          <w:trHeight w:val="187"/>
          <w:jc w:val="center"/>
          <w:ins w:id="419"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1C3898" w14:textId="77777777" w:rsidR="00292C8C" w:rsidRPr="004B3A3C" w:rsidRDefault="00292C8C" w:rsidP="001D7A84">
            <w:pPr>
              <w:pStyle w:val="TAL"/>
              <w:rPr>
                <w:ins w:id="420"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DB41C59" w14:textId="77777777" w:rsidR="00292C8C" w:rsidRPr="004B3A3C" w:rsidRDefault="00292C8C" w:rsidP="001D7A84">
            <w:pPr>
              <w:pStyle w:val="TAC"/>
              <w:rPr>
                <w:ins w:id="42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1B0695C" w14:textId="77777777" w:rsidR="00292C8C" w:rsidRPr="004B3A3C" w:rsidRDefault="00292C8C" w:rsidP="001D7A84">
            <w:pPr>
              <w:pStyle w:val="TAC"/>
              <w:rPr>
                <w:ins w:id="422" w:author="Carlos Cabrera-Mercader" w:date="2024-05-04T12:50:00Z"/>
                <w:rFonts w:cs="v4.2.0"/>
              </w:rPr>
            </w:pPr>
            <w:ins w:id="423"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C6BEF8" w14:textId="77777777" w:rsidR="00292C8C" w:rsidRPr="004B3A3C" w:rsidRDefault="00292C8C" w:rsidP="001D7A84">
            <w:pPr>
              <w:pStyle w:val="TAC"/>
              <w:rPr>
                <w:ins w:id="424" w:author="Carlos Cabrera-Mercader" w:date="2024-05-04T12:50:00Z"/>
                <w:rFonts w:cs="v4.2.0"/>
              </w:rPr>
            </w:pPr>
            <w:ins w:id="425" w:author="Carlos Cabrera-Mercader" w:date="2024-05-04T12:50: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99140B" w14:textId="77777777" w:rsidR="00292C8C" w:rsidRPr="004B3A3C" w:rsidRDefault="00292C8C" w:rsidP="001D7A84">
            <w:pPr>
              <w:pStyle w:val="TAC"/>
              <w:rPr>
                <w:ins w:id="426" w:author="Carlos Cabrera-Mercader" w:date="2024-05-04T12:50:00Z"/>
                <w:rFonts w:cs="v4.2.0"/>
              </w:rPr>
            </w:pPr>
            <w:ins w:id="427" w:author="Carlos Cabrera-Mercader" w:date="2024-05-04T12:50:00Z">
              <w:r w:rsidRPr="004B3A3C">
                <w:rPr>
                  <w:lang w:eastAsia="ja-JP"/>
                </w:rPr>
                <w:t>TDDConf.2.1</w:t>
              </w:r>
            </w:ins>
          </w:p>
        </w:tc>
      </w:tr>
      <w:tr w:rsidR="00292C8C" w:rsidRPr="004B3A3C" w14:paraId="14E061BE" w14:textId="77777777" w:rsidTr="001D7A84">
        <w:trPr>
          <w:cantSplit/>
          <w:trHeight w:val="187"/>
          <w:jc w:val="center"/>
          <w:ins w:id="428"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3C5A3D6" w14:textId="77777777" w:rsidR="00292C8C" w:rsidRPr="004B3A3C" w:rsidRDefault="00292C8C" w:rsidP="001D7A84">
            <w:pPr>
              <w:pStyle w:val="TAL"/>
              <w:rPr>
                <w:ins w:id="429" w:author="Carlos Cabrera-Mercader" w:date="2024-05-04T12:50:00Z"/>
              </w:rPr>
            </w:pPr>
            <w:ins w:id="430" w:author="Carlos Cabrera-Mercader" w:date="2024-05-04T12:50: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2B5084" w14:textId="77777777" w:rsidR="00292C8C" w:rsidRPr="004B3A3C" w:rsidRDefault="00292C8C" w:rsidP="001D7A84">
            <w:pPr>
              <w:pStyle w:val="TAC"/>
              <w:rPr>
                <w:ins w:id="43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8BC9087" w14:textId="77777777" w:rsidR="00292C8C" w:rsidRPr="004B3A3C" w:rsidRDefault="00292C8C" w:rsidP="001D7A84">
            <w:pPr>
              <w:pStyle w:val="TAC"/>
              <w:rPr>
                <w:ins w:id="432" w:author="Carlos Cabrera-Mercader" w:date="2024-05-04T12:50:00Z"/>
                <w:rFonts w:cs="v4.2.0"/>
              </w:rPr>
            </w:pPr>
            <w:ins w:id="433"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0143D8" w14:textId="77777777" w:rsidR="00292C8C" w:rsidRPr="004B3A3C" w:rsidRDefault="00292C8C" w:rsidP="001D7A84">
            <w:pPr>
              <w:pStyle w:val="TAC"/>
              <w:rPr>
                <w:ins w:id="434" w:author="Carlos Cabrera-Mercader" w:date="2024-05-04T12:50:00Z"/>
                <w:rFonts w:cs="v4.2.0"/>
              </w:rPr>
            </w:pPr>
            <w:ins w:id="435" w:author="Carlos Cabrera-Mercader" w:date="2024-05-04T12:50: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946B2C" w14:textId="77777777" w:rsidR="00292C8C" w:rsidRPr="004B3A3C" w:rsidRDefault="00292C8C" w:rsidP="001D7A84">
            <w:pPr>
              <w:pStyle w:val="TAC"/>
              <w:rPr>
                <w:ins w:id="436" w:author="Carlos Cabrera-Mercader" w:date="2024-05-04T12:50:00Z"/>
                <w:rFonts w:cs="v4.2.0"/>
              </w:rPr>
            </w:pPr>
            <w:ins w:id="437" w:author="Carlos Cabrera-Mercader" w:date="2024-05-04T12:50:00Z">
              <w:r w:rsidRPr="004B3A3C">
                <w:rPr>
                  <w:rFonts w:cs="v4.2.0"/>
                </w:rPr>
                <w:t>N/A</w:t>
              </w:r>
            </w:ins>
          </w:p>
        </w:tc>
      </w:tr>
      <w:tr w:rsidR="00292C8C" w:rsidRPr="004B3A3C" w14:paraId="76632CCE" w14:textId="77777777" w:rsidTr="001D7A84">
        <w:trPr>
          <w:cantSplit/>
          <w:trHeight w:val="187"/>
          <w:jc w:val="center"/>
          <w:ins w:id="438" w:author="Carlos Cabrera-Mercader" w:date="2024-05-04T12:50:00Z"/>
        </w:trPr>
        <w:tc>
          <w:tcPr>
            <w:tcW w:w="2263" w:type="dxa"/>
            <w:vMerge/>
            <w:tcBorders>
              <w:left w:val="single" w:sz="4" w:space="0" w:color="auto"/>
              <w:right w:val="single" w:sz="4" w:space="0" w:color="auto"/>
            </w:tcBorders>
            <w:shd w:val="clear" w:color="auto" w:fill="auto"/>
            <w:hideMark/>
          </w:tcPr>
          <w:p w14:paraId="7F126B25" w14:textId="77777777" w:rsidR="00292C8C" w:rsidRPr="004B3A3C" w:rsidRDefault="00292C8C" w:rsidP="001D7A84">
            <w:pPr>
              <w:pStyle w:val="TAL"/>
              <w:rPr>
                <w:ins w:id="439"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00A56255" w14:textId="77777777" w:rsidR="00292C8C" w:rsidRPr="004B3A3C" w:rsidRDefault="00292C8C" w:rsidP="001D7A84">
            <w:pPr>
              <w:pStyle w:val="TAC"/>
              <w:rPr>
                <w:ins w:id="44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3B9FBF7" w14:textId="77777777" w:rsidR="00292C8C" w:rsidRPr="004B3A3C" w:rsidRDefault="00292C8C" w:rsidP="001D7A84">
            <w:pPr>
              <w:pStyle w:val="TAC"/>
              <w:rPr>
                <w:ins w:id="441" w:author="Carlos Cabrera-Mercader" w:date="2024-05-04T12:50:00Z"/>
                <w:rFonts w:cs="v4.2.0"/>
              </w:rPr>
            </w:pPr>
            <w:ins w:id="442"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042F8F" w14:textId="77777777" w:rsidR="00292C8C" w:rsidRPr="004B3A3C" w:rsidRDefault="00292C8C" w:rsidP="001D7A84">
            <w:pPr>
              <w:pStyle w:val="TAC"/>
              <w:rPr>
                <w:ins w:id="443" w:author="Carlos Cabrera-Mercader" w:date="2024-05-04T12:50:00Z"/>
                <w:rFonts w:cs="v4.2.0"/>
              </w:rPr>
            </w:pPr>
            <w:ins w:id="444" w:author="Carlos Cabrera-Mercader" w:date="2024-05-04T12:50: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8A17DC8" w14:textId="77777777" w:rsidR="00292C8C" w:rsidRPr="004B3A3C" w:rsidRDefault="00292C8C" w:rsidP="001D7A84">
            <w:pPr>
              <w:pStyle w:val="TAC"/>
              <w:rPr>
                <w:ins w:id="445" w:author="Carlos Cabrera-Mercader" w:date="2024-05-04T12:50:00Z"/>
                <w:rFonts w:cs="v4.2.0"/>
              </w:rPr>
            </w:pPr>
          </w:p>
        </w:tc>
      </w:tr>
      <w:tr w:rsidR="00292C8C" w:rsidRPr="004B3A3C" w14:paraId="26C16BE5" w14:textId="77777777" w:rsidTr="001D7A84">
        <w:trPr>
          <w:cantSplit/>
          <w:trHeight w:val="187"/>
          <w:jc w:val="center"/>
          <w:ins w:id="446"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5BAE228" w14:textId="77777777" w:rsidR="00292C8C" w:rsidRPr="004B3A3C" w:rsidRDefault="00292C8C" w:rsidP="001D7A84">
            <w:pPr>
              <w:pStyle w:val="TAL"/>
              <w:rPr>
                <w:ins w:id="447"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7D82F42A" w14:textId="77777777" w:rsidR="00292C8C" w:rsidRPr="004B3A3C" w:rsidRDefault="00292C8C" w:rsidP="001D7A84">
            <w:pPr>
              <w:pStyle w:val="TAC"/>
              <w:rPr>
                <w:ins w:id="44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3DDF515" w14:textId="77777777" w:rsidR="00292C8C" w:rsidRPr="004B3A3C" w:rsidRDefault="00292C8C" w:rsidP="001D7A84">
            <w:pPr>
              <w:pStyle w:val="TAC"/>
              <w:rPr>
                <w:ins w:id="449" w:author="Carlos Cabrera-Mercader" w:date="2024-05-04T12:50:00Z"/>
                <w:rFonts w:cs="v4.2.0"/>
              </w:rPr>
            </w:pPr>
            <w:ins w:id="450"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0FE9FE" w14:textId="77777777" w:rsidR="00292C8C" w:rsidRPr="004B3A3C" w:rsidRDefault="00292C8C" w:rsidP="001D7A84">
            <w:pPr>
              <w:pStyle w:val="TAC"/>
              <w:rPr>
                <w:ins w:id="451" w:author="Carlos Cabrera-Mercader" w:date="2024-05-04T12:50:00Z"/>
                <w:rFonts w:cs="v4.2.0"/>
              </w:rPr>
            </w:pPr>
            <w:ins w:id="452" w:author="Carlos Cabrera-Mercader" w:date="2024-05-04T12:50: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E907411" w14:textId="77777777" w:rsidR="00292C8C" w:rsidRPr="004B3A3C" w:rsidRDefault="00292C8C" w:rsidP="001D7A84">
            <w:pPr>
              <w:pStyle w:val="TAC"/>
              <w:rPr>
                <w:ins w:id="453" w:author="Carlos Cabrera-Mercader" w:date="2024-05-04T12:50:00Z"/>
                <w:rFonts w:cs="v4.2.0"/>
              </w:rPr>
            </w:pPr>
          </w:p>
        </w:tc>
      </w:tr>
      <w:tr w:rsidR="00292C8C" w:rsidRPr="004B3A3C" w14:paraId="525B048B" w14:textId="77777777" w:rsidTr="001D7A84">
        <w:trPr>
          <w:cantSplit/>
          <w:trHeight w:val="187"/>
          <w:jc w:val="center"/>
          <w:ins w:id="45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555011D" w14:textId="77777777" w:rsidR="00292C8C" w:rsidRPr="004B3A3C" w:rsidRDefault="00292C8C" w:rsidP="001D7A84">
            <w:pPr>
              <w:pStyle w:val="TAL"/>
              <w:rPr>
                <w:ins w:id="455" w:author="Carlos Cabrera-Mercader" w:date="2024-05-04T12:50:00Z"/>
              </w:rPr>
            </w:pPr>
            <w:ins w:id="456" w:author="Carlos Cabrera-Mercader" w:date="2024-05-04T12:50: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1895F9" w14:textId="77777777" w:rsidR="00292C8C" w:rsidRPr="004B3A3C" w:rsidRDefault="00292C8C" w:rsidP="001D7A84">
            <w:pPr>
              <w:pStyle w:val="TAC"/>
              <w:rPr>
                <w:ins w:id="45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F3E1C2B" w14:textId="77777777" w:rsidR="00292C8C" w:rsidRPr="004B3A3C" w:rsidRDefault="00292C8C" w:rsidP="001D7A84">
            <w:pPr>
              <w:pStyle w:val="TAC"/>
              <w:rPr>
                <w:ins w:id="458" w:author="Carlos Cabrera-Mercader" w:date="2024-05-04T12:50:00Z"/>
                <w:rFonts w:cs="v4.2.0"/>
              </w:rPr>
            </w:pPr>
            <w:ins w:id="459"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B65A0" w14:textId="77777777" w:rsidR="00292C8C" w:rsidRPr="004B3A3C" w:rsidRDefault="00292C8C" w:rsidP="001D7A84">
            <w:pPr>
              <w:pStyle w:val="TAC"/>
              <w:rPr>
                <w:ins w:id="460" w:author="Carlos Cabrera-Mercader" w:date="2024-05-04T12:50:00Z"/>
                <w:rFonts w:cs="v4.2.0"/>
              </w:rPr>
            </w:pPr>
            <w:ins w:id="461" w:author="Carlos Cabrera-Mercader" w:date="2024-05-04T12:50: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02069A53" w14:textId="77777777" w:rsidR="00292C8C" w:rsidRPr="004B3A3C" w:rsidRDefault="00292C8C" w:rsidP="001D7A84">
            <w:pPr>
              <w:pStyle w:val="TAC"/>
              <w:rPr>
                <w:ins w:id="462" w:author="Carlos Cabrera-Mercader" w:date="2024-05-04T12:50:00Z"/>
                <w:rFonts w:cs="v4.2.0"/>
              </w:rPr>
            </w:pPr>
            <w:ins w:id="463" w:author="Carlos Cabrera-Mercader" w:date="2024-05-04T12:50:00Z">
              <w:r w:rsidRPr="004B3A3C">
                <w:rPr>
                  <w:rFonts w:cs="v4.2.0"/>
                </w:rPr>
                <w:t>N/A</w:t>
              </w:r>
            </w:ins>
          </w:p>
        </w:tc>
      </w:tr>
      <w:tr w:rsidR="00292C8C" w:rsidRPr="004B3A3C" w14:paraId="1557181D" w14:textId="77777777" w:rsidTr="001D7A84">
        <w:trPr>
          <w:cantSplit/>
          <w:trHeight w:val="187"/>
          <w:jc w:val="center"/>
          <w:ins w:id="464"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08CA30A7" w14:textId="77777777" w:rsidR="00292C8C" w:rsidRPr="004B3A3C" w:rsidRDefault="00292C8C" w:rsidP="001D7A84">
            <w:pPr>
              <w:pStyle w:val="TAL"/>
              <w:rPr>
                <w:ins w:id="465"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FB92D37" w14:textId="77777777" w:rsidR="00292C8C" w:rsidRPr="004B3A3C" w:rsidRDefault="00292C8C" w:rsidP="001D7A84">
            <w:pPr>
              <w:pStyle w:val="TAC"/>
              <w:rPr>
                <w:ins w:id="46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E0879D0" w14:textId="77777777" w:rsidR="00292C8C" w:rsidRPr="004B3A3C" w:rsidRDefault="00292C8C" w:rsidP="001D7A84">
            <w:pPr>
              <w:pStyle w:val="TAC"/>
              <w:rPr>
                <w:ins w:id="467" w:author="Carlos Cabrera-Mercader" w:date="2024-05-04T12:50:00Z"/>
                <w:rFonts w:cs="v4.2.0"/>
              </w:rPr>
            </w:pPr>
            <w:ins w:id="468"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5EA70" w14:textId="77777777" w:rsidR="00292C8C" w:rsidRPr="004B3A3C" w:rsidRDefault="00292C8C" w:rsidP="001D7A84">
            <w:pPr>
              <w:pStyle w:val="TAC"/>
              <w:rPr>
                <w:ins w:id="469" w:author="Carlos Cabrera-Mercader" w:date="2024-05-04T12:50:00Z"/>
                <w:rFonts w:cs="v4.2.0"/>
              </w:rPr>
            </w:pPr>
            <w:ins w:id="470" w:author="Carlos Cabrera-Mercader" w:date="2024-05-04T12:50:00Z">
              <w:r w:rsidRPr="004B3A3C">
                <w:rPr>
                  <w:rFonts w:cs="v4.2.0"/>
                </w:rPr>
                <w:t>CR.1.1 TDD</w:t>
              </w:r>
            </w:ins>
          </w:p>
        </w:tc>
        <w:tc>
          <w:tcPr>
            <w:tcW w:w="1842" w:type="dxa"/>
            <w:gridSpan w:val="2"/>
            <w:vMerge/>
            <w:tcBorders>
              <w:left w:val="single" w:sz="4" w:space="0" w:color="auto"/>
              <w:right w:val="single" w:sz="4" w:space="0" w:color="auto"/>
            </w:tcBorders>
          </w:tcPr>
          <w:p w14:paraId="0D6FCEA4" w14:textId="77777777" w:rsidR="00292C8C" w:rsidRPr="004B3A3C" w:rsidRDefault="00292C8C" w:rsidP="001D7A84">
            <w:pPr>
              <w:pStyle w:val="TAC"/>
              <w:rPr>
                <w:ins w:id="471" w:author="Carlos Cabrera-Mercader" w:date="2024-05-04T12:50:00Z"/>
                <w:rFonts w:cs="v4.2.0"/>
              </w:rPr>
            </w:pPr>
          </w:p>
        </w:tc>
      </w:tr>
      <w:tr w:rsidR="00292C8C" w:rsidRPr="004B3A3C" w14:paraId="6A698833" w14:textId="77777777" w:rsidTr="001D7A84">
        <w:trPr>
          <w:cantSplit/>
          <w:trHeight w:val="187"/>
          <w:jc w:val="center"/>
          <w:ins w:id="472"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4944BC4B" w14:textId="77777777" w:rsidR="00292C8C" w:rsidRPr="004B3A3C" w:rsidRDefault="00292C8C" w:rsidP="001D7A84">
            <w:pPr>
              <w:pStyle w:val="TAL"/>
              <w:rPr>
                <w:ins w:id="473"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CF86614" w14:textId="77777777" w:rsidR="00292C8C" w:rsidRPr="004B3A3C" w:rsidRDefault="00292C8C" w:rsidP="001D7A84">
            <w:pPr>
              <w:pStyle w:val="TAC"/>
              <w:rPr>
                <w:ins w:id="47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0710F7F" w14:textId="77777777" w:rsidR="00292C8C" w:rsidRPr="004B3A3C" w:rsidRDefault="00292C8C" w:rsidP="001D7A84">
            <w:pPr>
              <w:pStyle w:val="TAC"/>
              <w:rPr>
                <w:ins w:id="475" w:author="Carlos Cabrera-Mercader" w:date="2024-05-04T12:50:00Z"/>
                <w:rFonts w:cs="v4.2.0"/>
              </w:rPr>
            </w:pPr>
            <w:ins w:id="476"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6C22EC" w14:textId="77777777" w:rsidR="00292C8C" w:rsidRPr="004B3A3C" w:rsidRDefault="00292C8C" w:rsidP="001D7A84">
            <w:pPr>
              <w:pStyle w:val="TAC"/>
              <w:rPr>
                <w:ins w:id="477" w:author="Carlos Cabrera-Mercader" w:date="2024-05-04T12:50:00Z"/>
                <w:rFonts w:cs="v4.2.0"/>
              </w:rPr>
            </w:pPr>
            <w:ins w:id="478" w:author="Carlos Cabrera-Mercader" w:date="2024-05-04T12:50: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3B84A2E2" w14:textId="77777777" w:rsidR="00292C8C" w:rsidRPr="004B3A3C" w:rsidRDefault="00292C8C" w:rsidP="001D7A84">
            <w:pPr>
              <w:pStyle w:val="TAC"/>
              <w:rPr>
                <w:ins w:id="479" w:author="Carlos Cabrera-Mercader" w:date="2024-05-04T12:50:00Z"/>
                <w:rFonts w:cs="v4.2.0"/>
              </w:rPr>
            </w:pPr>
          </w:p>
        </w:tc>
      </w:tr>
      <w:tr w:rsidR="00292C8C" w:rsidRPr="004B3A3C" w14:paraId="25F43EF2" w14:textId="77777777" w:rsidTr="001D7A84">
        <w:trPr>
          <w:cantSplit/>
          <w:trHeight w:val="187"/>
          <w:jc w:val="center"/>
          <w:ins w:id="480"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D9AED08" w14:textId="77777777" w:rsidR="00292C8C" w:rsidRPr="004B3A3C" w:rsidRDefault="00292C8C" w:rsidP="001D7A84">
            <w:pPr>
              <w:pStyle w:val="TAL"/>
              <w:rPr>
                <w:ins w:id="481" w:author="Carlos Cabrera-Mercader" w:date="2024-05-04T12:50:00Z"/>
              </w:rPr>
            </w:pPr>
            <w:ins w:id="482" w:author="Carlos Cabrera-Mercader" w:date="2024-05-04T12:50: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B844A4F" w14:textId="77777777" w:rsidR="00292C8C" w:rsidRPr="004B3A3C" w:rsidRDefault="00292C8C" w:rsidP="001D7A84">
            <w:pPr>
              <w:pStyle w:val="TAC"/>
              <w:rPr>
                <w:ins w:id="48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D23A306" w14:textId="77777777" w:rsidR="00292C8C" w:rsidRPr="004B3A3C" w:rsidRDefault="00292C8C" w:rsidP="001D7A84">
            <w:pPr>
              <w:pStyle w:val="TAC"/>
              <w:rPr>
                <w:ins w:id="484" w:author="Carlos Cabrera-Mercader" w:date="2024-05-04T12:50:00Z"/>
                <w:rFonts w:cs="v4.2.0"/>
              </w:rPr>
            </w:pPr>
            <w:ins w:id="485"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1ED6D" w14:textId="77777777" w:rsidR="00292C8C" w:rsidRPr="004B3A3C" w:rsidRDefault="00292C8C" w:rsidP="001D7A84">
            <w:pPr>
              <w:pStyle w:val="TAC"/>
              <w:rPr>
                <w:ins w:id="486" w:author="Carlos Cabrera-Mercader" w:date="2024-05-04T12:50:00Z"/>
                <w:rFonts w:cs="v4.2.0"/>
              </w:rPr>
            </w:pPr>
            <w:ins w:id="487" w:author="Carlos Cabrera-Mercader" w:date="2024-05-04T12:50: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756E5D0A" w14:textId="77777777" w:rsidR="00292C8C" w:rsidRPr="004B3A3C" w:rsidRDefault="00292C8C" w:rsidP="001D7A84">
            <w:pPr>
              <w:pStyle w:val="TAC"/>
              <w:rPr>
                <w:ins w:id="488" w:author="Carlos Cabrera-Mercader" w:date="2024-05-04T12:50:00Z"/>
                <w:rFonts w:cs="v4.2.0"/>
              </w:rPr>
            </w:pPr>
            <w:ins w:id="489" w:author="Carlos Cabrera-Mercader" w:date="2024-05-04T12:50:00Z">
              <w:r w:rsidRPr="004B3A3C">
                <w:rPr>
                  <w:rFonts w:cs="v4.2.0"/>
                </w:rPr>
                <w:t>N/A</w:t>
              </w:r>
            </w:ins>
          </w:p>
        </w:tc>
      </w:tr>
      <w:tr w:rsidR="00292C8C" w:rsidRPr="004B3A3C" w14:paraId="0CBD33AA" w14:textId="77777777" w:rsidTr="001D7A84">
        <w:trPr>
          <w:cantSplit/>
          <w:trHeight w:val="187"/>
          <w:jc w:val="center"/>
          <w:ins w:id="490" w:author="Carlos Cabrera-Mercader" w:date="2024-05-04T12:50:00Z"/>
        </w:trPr>
        <w:tc>
          <w:tcPr>
            <w:tcW w:w="2263" w:type="dxa"/>
            <w:vMerge/>
            <w:tcBorders>
              <w:left w:val="single" w:sz="4" w:space="0" w:color="auto"/>
              <w:right w:val="single" w:sz="4" w:space="0" w:color="auto"/>
            </w:tcBorders>
            <w:shd w:val="clear" w:color="auto" w:fill="auto"/>
            <w:hideMark/>
          </w:tcPr>
          <w:p w14:paraId="261F9C90" w14:textId="77777777" w:rsidR="00292C8C" w:rsidRPr="004B3A3C" w:rsidRDefault="00292C8C" w:rsidP="001D7A84">
            <w:pPr>
              <w:pStyle w:val="TAL"/>
              <w:rPr>
                <w:ins w:id="491"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25C60134" w14:textId="77777777" w:rsidR="00292C8C" w:rsidRPr="004B3A3C" w:rsidRDefault="00292C8C" w:rsidP="001D7A84">
            <w:pPr>
              <w:pStyle w:val="TAC"/>
              <w:rPr>
                <w:ins w:id="49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828E6E8" w14:textId="77777777" w:rsidR="00292C8C" w:rsidRPr="004B3A3C" w:rsidRDefault="00292C8C" w:rsidP="001D7A84">
            <w:pPr>
              <w:pStyle w:val="TAC"/>
              <w:rPr>
                <w:ins w:id="493" w:author="Carlos Cabrera-Mercader" w:date="2024-05-04T12:50:00Z"/>
                <w:rFonts w:cs="v4.2.0"/>
              </w:rPr>
            </w:pPr>
            <w:ins w:id="494"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2F22E8" w14:textId="77777777" w:rsidR="00292C8C" w:rsidRPr="004B3A3C" w:rsidRDefault="00292C8C" w:rsidP="001D7A84">
            <w:pPr>
              <w:pStyle w:val="TAC"/>
              <w:rPr>
                <w:ins w:id="495" w:author="Carlos Cabrera-Mercader" w:date="2024-05-04T12:50:00Z"/>
                <w:rFonts w:cs="v4.2.0"/>
              </w:rPr>
            </w:pPr>
            <w:ins w:id="496" w:author="Carlos Cabrera-Mercader" w:date="2024-05-04T12:50:00Z">
              <w:r w:rsidRPr="004B3A3C">
                <w:rPr>
                  <w:rFonts w:cs="v4.2.0"/>
                </w:rPr>
                <w:t>CCR.1.1 TDD</w:t>
              </w:r>
            </w:ins>
          </w:p>
        </w:tc>
        <w:tc>
          <w:tcPr>
            <w:tcW w:w="1842" w:type="dxa"/>
            <w:gridSpan w:val="2"/>
            <w:vMerge/>
            <w:tcBorders>
              <w:left w:val="single" w:sz="4" w:space="0" w:color="auto"/>
              <w:right w:val="single" w:sz="4" w:space="0" w:color="auto"/>
            </w:tcBorders>
          </w:tcPr>
          <w:p w14:paraId="6F5AE2D7" w14:textId="77777777" w:rsidR="00292C8C" w:rsidRPr="004B3A3C" w:rsidRDefault="00292C8C" w:rsidP="001D7A84">
            <w:pPr>
              <w:pStyle w:val="TAC"/>
              <w:rPr>
                <w:ins w:id="497" w:author="Carlos Cabrera-Mercader" w:date="2024-05-04T12:50:00Z"/>
                <w:rFonts w:cs="v4.2.0"/>
              </w:rPr>
            </w:pPr>
          </w:p>
        </w:tc>
      </w:tr>
      <w:tr w:rsidR="00292C8C" w:rsidRPr="004B3A3C" w14:paraId="60E0C8AC" w14:textId="77777777" w:rsidTr="001D7A84">
        <w:trPr>
          <w:cantSplit/>
          <w:trHeight w:val="187"/>
          <w:jc w:val="center"/>
          <w:ins w:id="498"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173C76A" w14:textId="77777777" w:rsidR="00292C8C" w:rsidRPr="004B3A3C" w:rsidRDefault="00292C8C" w:rsidP="001D7A84">
            <w:pPr>
              <w:pStyle w:val="TAL"/>
              <w:rPr>
                <w:ins w:id="499"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1B6125C" w14:textId="77777777" w:rsidR="00292C8C" w:rsidRPr="004B3A3C" w:rsidRDefault="00292C8C" w:rsidP="001D7A84">
            <w:pPr>
              <w:pStyle w:val="TAC"/>
              <w:rPr>
                <w:ins w:id="50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0EB3FFF" w14:textId="77777777" w:rsidR="00292C8C" w:rsidRPr="004B3A3C" w:rsidRDefault="00292C8C" w:rsidP="001D7A84">
            <w:pPr>
              <w:pStyle w:val="TAC"/>
              <w:rPr>
                <w:ins w:id="501" w:author="Carlos Cabrera-Mercader" w:date="2024-05-04T12:50:00Z"/>
                <w:rFonts w:cs="v4.2.0"/>
              </w:rPr>
            </w:pPr>
            <w:ins w:id="502"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02D4AD" w14:textId="77777777" w:rsidR="00292C8C" w:rsidRPr="004B3A3C" w:rsidRDefault="00292C8C" w:rsidP="001D7A84">
            <w:pPr>
              <w:pStyle w:val="TAC"/>
              <w:rPr>
                <w:ins w:id="503" w:author="Carlos Cabrera-Mercader" w:date="2024-05-04T12:50:00Z"/>
                <w:rFonts w:cs="v4.2.0"/>
              </w:rPr>
            </w:pPr>
            <w:ins w:id="504" w:author="Carlos Cabrera-Mercader" w:date="2024-05-04T12:50: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13A5F626" w14:textId="77777777" w:rsidR="00292C8C" w:rsidRPr="004B3A3C" w:rsidRDefault="00292C8C" w:rsidP="001D7A84">
            <w:pPr>
              <w:pStyle w:val="TAC"/>
              <w:rPr>
                <w:ins w:id="505" w:author="Carlos Cabrera-Mercader" w:date="2024-05-04T12:50:00Z"/>
                <w:rFonts w:cs="v4.2.0"/>
              </w:rPr>
            </w:pPr>
          </w:p>
        </w:tc>
      </w:tr>
      <w:tr w:rsidR="00292C8C" w:rsidRPr="004B3A3C" w14:paraId="32AEA566" w14:textId="77777777" w:rsidTr="001D7A84">
        <w:trPr>
          <w:cantSplit/>
          <w:trHeight w:val="187"/>
          <w:jc w:val="center"/>
          <w:ins w:id="50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2A7F6985" w14:textId="34732091" w:rsidR="00292C8C" w:rsidRPr="004B3A3C" w:rsidRDefault="00292C8C" w:rsidP="001D7A84">
            <w:pPr>
              <w:pStyle w:val="TAL"/>
              <w:rPr>
                <w:ins w:id="507" w:author="Carlos Cabrera-Mercader" w:date="2024-05-04T12:50:00Z"/>
              </w:rPr>
            </w:pPr>
            <w:ins w:id="508" w:author="Carlos Cabrera-Mercader" w:date="2024-05-04T12:50:00Z">
              <w:r w:rsidRPr="004B3A3C">
                <w:rPr>
                  <w:bCs/>
                </w:rPr>
                <w:t>OCNG Patterns</w:t>
              </w:r>
            </w:ins>
            <w:ins w:id="509" w:author="Carlos Cabrera-Mercader" w:date="2024-05-05T12:37:00Z">
              <w:r w:rsidR="00696C74"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74FFD088" w14:textId="77777777" w:rsidR="00292C8C" w:rsidRPr="004B3A3C" w:rsidRDefault="00292C8C" w:rsidP="001D7A84">
            <w:pPr>
              <w:pStyle w:val="TAC"/>
              <w:rPr>
                <w:ins w:id="51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EFDA9C" w14:textId="77777777" w:rsidR="00292C8C" w:rsidRPr="004B3A3C" w:rsidRDefault="00292C8C" w:rsidP="001D7A84">
            <w:pPr>
              <w:pStyle w:val="TAC"/>
              <w:rPr>
                <w:ins w:id="511" w:author="Carlos Cabrera-Mercader" w:date="2024-05-04T12:50:00Z"/>
              </w:rPr>
            </w:pPr>
            <w:ins w:id="512"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2470C" w14:textId="77777777" w:rsidR="00292C8C" w:rsidRPr="004B3A3C" w:rsidRDefault="00292C8C" w:rsidP="001D7A84">
            <w:pPr>
              <w:pStyle w:val="TAC"/>
              <w:rPr>
                <w:ins w:id="513" w:author="Carlos Cabrera-Mercader" w:date="2024-05-04T12:50:00Z"/>
                <w:rFonts w:cs="v4.2.0"/>
              </w:rPr>
            </w:pPr>
            <w:ins w:id="514" w:author="Carlos Cabrera-Mercader" w:date="2024-05-04T12:50: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C6FEC" w14:textId="77777777" w:rsidR="00292C8C" w:rsidRPr="004B3A3C" w:rsidRDefault="00292C8C" w:rsidP="001D7A84">
            <w:pPr>
              <w:pStyle w:val="TAC"/>
              <w:rPr>
                <w:ins w:id="515" w:author="Carlos Cabrera-Mercader" w:date="2024-05-04T12:50:00Z"/>
              </w:rPr>
            </w:pPr>
            <w:ins w:id="516" w:author="Carlos Cabrera-Mercader" w:date="2024-05-04T12:50:00Z">
              <w:r w:rsidRPr="004B3A3C">
                <w:t>OP.1</w:t>
              </w:r>
            </w:ins>
          </w:p>
        </w:tc>
      </w:tr>
      <w:tr w:rsidR="00292C8C" w:rsidRPr="004B3A3C" w14:paraId="678664B1" w14:textId="77777777" w:rsidTr="001D7A84">
        <w:trPr>
          <w:cantSplit/>
          <w:trHeight w:val="187"/>
          <w:jc w:val="center"/>
          <w:ins w:id="51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10C0CD9" w14:textId="77777777" w:rsidR="00292C8C" w:rsidRPr="004B3A3C" w:rsidRDefault="00292C8C" w:rsidP="001D7A84">
            <w:pPr>
              <w:pStyle w:val="TAL"/>
              <w:rPr>
                <w:ins w:id="518" w:author="Carlos Cabrera-Mercader" w:date="2024-05-04T12:50:00Z"/>
                <w:bCs/>
              </w:rPr>
            </w:pPr>
            <w:ins w:id="519" w:author="Carlos Cabrera-Mercader" w:date="2024-05-04T12: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55D604" w14:textId="77777777" w:rsidR="00292C8C" w:rsidRPr="004B3A3C" w:rsidRDefault="00292C8C" w:rsidP="001D7A84">
            <w:pPr>
              <w:pStyle w:val="TAC"/>
              <w:rPr>
                <w:ins w:id="520" w:author="Carlos Cabrera-Mercader" w:date="2024-05-04T12:50:00Z"/>
              </w:rPr>
            </w:pPr>
            <w:ins w:id="521" w:author="Carlos Cabrera-Mercader" w:date="2024-05-04T12:50:00Z">
              <w:r>
                <w:rPr>
                  <w:rFonts w:hint="eastAsia"/>
                </w:rPr>
                <w:t>dB</w:t>
              </w:r>
            </w:ins>
          </w:p>
        </w:tc>
        <w:tc>
          <w:tcPr>
            <w:tcW w:w="1389" w:type="dxa"/>
            <w:vMerge w:val="restart"/>
            <w:tcBorders>
              <w:top w:val="single" w:sz="4" w:space="0" w:color="auto"/>
              <w:left w:val="single" w:sz="4" w:space="0" w:color="auto"/>
              <w:right w:val="single" w:sz="4" w:space="0" w:color="auto"/>
            </w:tcBorders>
          </w:tcPr>
          <w:p w14:paraId="56005AF4" w14:textId="77777777" w:rsidR="00292C8C" w:rsidRPr="004B3A3C" w:rsidRDefault="00292C8C" w:rsidP="001D7A84">
            <w:pPr>
              <w:pStyle w:val="TAC"/>
              <w:rPr>
                <w:ins w:id="522" w:author="Carlos Cabrera-Mercader" w:date="2024-05-04T12:50:00Z"/>
                <w:rFonts w:cs="v4.2.0"/>
              </w:rPr>
            </w:pPr>
            <w:ins w:id="523" w:author="Carlos Cabrera-Mercader" w:date="2024-05-04T12:50: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66AE1416" w14:textId="77777777" w:rsidR="00292C8C" w:rsidRPr="004B3A3C" w:rsidRDefault="00292C8C" w:rsidP="001D7A84">
            <w:pPr>
              <w:pStyle w:val="TAC"/>
              <w:rPr>
                <w:ins w:id="524" w:author="Carlos Cabrera-Mercader" w:date="2024-05-04T12:50:00Z"/>
              </w:rPr>
            </w:pPr>
            <w:ins w:id="525" w:author="Carlos Cabrera-Mercader" w:date="2024-05-04T12:50: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F457AD7" w14:textId="77777777" w:rsidR="00292C8C" w:rsidRPr="004B3A3C" w:rsidRDefault="00292C8C" w:rsidP="001D7A84">
            <w:pPr>
              <w:pStyle w:val="TAC"/>
              <w:rPr>
                <w:ins w:id="526" w:author="Carlos Cabrera-Mercader" w:date="2024-05-04T12:50:00Z"/>
              </w:rPr>
            </w:pPr>
            <w:ins w:id="527" w:author="Carlos Cabrera-Mercader" w:date="2024-05-04T12:50:00Z">
              <w:r>
                <w:rPr>
                  <w:rFonts w:hint="eastAsia"/>
                </w:rPr>
                <w:t>0</w:t>
              </w:r>
            </w:ins>
          </w:p>
        </w:tc>
      </w:tr>
      <w:tr w:rsidR="00292C8C" w:rsidRPr="004B3A3C" w14:paraId="693DC034" w14:textId="77777777" w:rsidTr="001D7A84">
        <w:trPr>
          <w:cantSplit/>
          <w:trHeight w:val="187"/>
          <w:jc w:val="center"/>
          <w:ins w:id="52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9D1CB4B" w14:textId="77777777" w:rsidR="00292C8C" w:rsidRPr="004B3A3C" w:rsidRDefault="00292C8C" w:rsidP="001D7A84">
            <w:pPr>
              <w:pStyle w:val="TAL"/>
              <w:rPr>
                <w:ins w:id="529" w:author="Carlos Cabrera-Mercader" w:date="2024-05-04T12:50:00Z"/>
                <w:bCs/>
              </w:rPr>
            </w:pPr>
            <w:ins w:id="530" w:author="Carlos Cabrera-Mercader" w:date="2024-05-04T12:50:00Z">
              <w:r w:rsidRPr="00D17AFD">
                <w:rPr>
                  <w:szCs w:val="18"/>
                </w:rPr>
                <w:t>EPRE ratio of PBCH DMRS to SSS</w:t>
              </w:r>
            </w:ins>
          </w:p>
        </w:tc>
        <w:tc>
          <w:tcPr>
            <w:tcW w:w="1418" w:type="dxa"/>
            <w:vMerge/>
            <w:tcBorders>
              <w:left w:val="single" w:sz="4" w:space="0" w:color="auto"/>
              <w:right w:val="single" w:sz="4" w:space="0" w:color="auto"/>
            </w:tcBorders>
          </w:tcPr>
          <w:p w14:paraId="7070D2C9" w14:textId="77777777" w:rsidR="00292C8C" w:rsidRPr="004B3A3C" w:rsidRDefault="00292C8C" w:rsidP="001D7A84">
            <w:pPr>
              <w:pStyle w:val="TAC"/>
              <w:rPr>
                <w:ins w:id="531" w:author="Carlos Cabrera-Mercader" w:date="2024-05-04T12:50:00Z"/>
              </w:rPr>
            </w:pPr>
          </w:p>
        </w:tc>
        <w:tc>
          <w:tcPr>
            <w:tcW w:w="1389" w:type="dxa"/>
            <w:vMerge/>
            <w:tcBorders>
              <w:left w:val="single" w:sz="4" w:space="0" w:color="auto"/>
              <w:right w:val="single" w:sz="4" w:space="0" w:color="auto"/>
            </w:tcBorders>
          </w:tcPr>
          <w:p w14:paraId="3353615B" w14:textId="77777777" w:rsidR="00292C8C" w:rsidRPr="004B3A3C" w:rsidRDefault="00292C8C" w:rsidP="001D7A84">
            <w:pPr>
              <w:pStyle w:val="TAC"/>
              <w:rPr>
                <w:ins w:id="532" w:author="Carlos Cabrera-Mercader" w:date="2024-05-04T12:50:00Z"/>
                <w:rFonts w:cs="v4.2.0"/>
              </w:rPr>
            </w:pPr>
          </w:p>
        </w:tc>
        <w:tc>
          <w:tcPr>
            <w:tcW w:w="1701" w:type="dxa"/>
            <w:gridSpan w:val="2"/>
            <w:vMerge/>
            <w:tcBorders>
              <w:left w:val="single" w:sz="4" w:space="0" w:color="auto"/>
              <w:right w:val="single" w:sz="4" w:space="0" w:color="auto"/>
            </w:tcBorders>
          </w:tcPr>
          <w:p w14:paraId="20CAAF1C" w14:textId="77777777" w:rsidR="00292C8C" w:rsidRPr="004B3A3C" w:rsidRDefault="00292C8C" w:rsidP="001D7A84">
            <w:pPr>
              <w:pStyle w:val="TAC"/>
              <w:rPr>
                <w:ins w:id="533" w:author="Carlos Cabrera-Mercader" w:date="2024-05-04T12:50:00Z"/>
              </w:rPr>
            </w:pPr>
          </w:p>
        </w:tc>
        <w:tc>
          <w:tcPr>
            <w:tcW w:w="1842" w:type="dxa"/>
            <w:gridSpan w:val="2"/>
            <w:vMerge/>
            <w:tcBorders>
              <w:left w:val="single" w:sz="4" w:space="0" w:color="auto"/>
              <w:right w:val="single" w:sz="4" w:space="0" w:color="auto"/>
            </w:tcBorders>
          </w:tcPr>
          <w:p w14:paraId="1AAC90DA" w14:textId="77777777" w:rsidR="00292C8C" w:rsidRPr="004B3A3C" w:rsidRDefault="00292C8C" w:rsidP="001D7A84">
            <w:pPr>
              <w:pStyle w:val="TAC"/>
              <w:rPr>
                <w:ins w:id="534" w:author="Carlos Cabrera-Mercader" w:date="2024-05-04T12:50:00Z"/>
              </w:rPr>
            </w:pPr>
          </w:p>
        </w:tc>
      </w:tr>
      <w:tr w:rsidR="00292C8C" w:rsidRPr="004B3A3C" w14:paraId="37742E59" w14:textId="77777777" w:rsidTr="001D7A84">
        <w:trPr>
          <w:cantSplit/>
          <w:trHeight w:val="187"/>
          <w:jc w:val="center"/>
          <w:ins w:id="535"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1036FE6" w14:textId="77777777" w:rsidR="00292C8C" w:rsidRPr="004B3A3C" w:rsidRDefault="00292C8C" w:rsidP="001D7A84">
            <w:pPr>
              <w:pStyle w:val="TAL"/>
              <w:rPr>
                <w:ins w:id="536" w:author="Carlos Cabrera-Mercader" w:date="2024-05-04T12:50:00Z"/>
                <w:bCs/>
              </w:rPr>
            </w:pPr>
            <w:ins w:id="537" w:author="Carlos Cabrera-Mercader" w:date="2024-05-04T12:50:00Z">
              <w:r w:rsidRPr="00D17AFD">
                <w:rPr>
                  <w:szCs w:val="18"/>
                </w:rPr>
                <w:t>EPRE ratio of PBCH to PBCH DMRS</w:t>
              </w:r>
            </w:ins>
          </w:p>
        </w:tc>
        <w:tc>
          <w:tcPr>
            <w:tcW w:w="1418" w:type="dxa"/>
            <w:vMerge/>
            <w:tcBorders>
              <w:left w:val="single" w:sz="4" w:space="0" w:color="auto"/>
              <w:right w:val="single" w:sz="4" w:space="0" w:color="auto"/>
            </w:tcBorders>
          </w:tcPr>
          <w:p w14:paraId="7BE87855" w14:textId="77777777" w:rsidR="00292C8C" w:rsidRPr="004B3A3C" w:rsidRDefault="00292C8C" w:rsidP="001D7A84">
            <w:pPr>
              <w:pStyle w:val="TAC"/>
              <w:rPr>
                <w:ins w:id="538" w:author="Carlos Cabrera-Mercader" w:date="2024-05-04T12:50:00Z"/>
              </w:rPr>
            </w:pPr>
          </w:p>
        </w:tc>
        <w:tc>
          <w:tcPr>
            <w:tcW w:w="1389" w:type="dxa"/>
            <w:vMerge/>
            <w:tcBorders>
              <w:left w:val="single" w:sz="4" w:space="0" w:color="auto"/>
              <w:right w:val="single" w:sz="4" w:space="0" w:color="auto"/>
            </w:tcBorders>
          </w:tcPr>
          <w:p w14:paraId="205D5469" w14:textId="77777777" w:rsidR="00292C8C" w:rsidRPr="004B3A3C" w:rsidRDefault="00292C8C" w:rsidP="001D7A84">
            <w:pPr>
              <w:pStyle w:val="TAC"/>
              <w:rPr>
                <w:ins w:id="539" w:author="Carlos Cabrera-Mercader" w:date="2024-05-04T12:50:00Z"/>
                <w:rFonts w:cs="v4.2.0"/>
              </w:rPr>
            </w:pPr>
          </w:p>
        </w:tc>
        <w:tc>
          <w:tcPr>
            <w:tcW w:w="1701" w:type="dxa"/>
            <w:gridSpan w:val="2"/>
            <w:vMerge/>
            <w:tcBorders>
              <w:left w:val="single" w:sz="4" w:space="0" w:color="auto"/>
              <w:right w:val="single" w:sz="4" w:space="0" w:color="auto"/>
            </w:tcBorders>
          </w:tcPr>
          <w:p w14:paraId="377C0501" w14:textId="77777777" w:rsidR="00292C8C" w:rsidRPr="004B3A3C" w:rsidRDefault="00292C8C" w:rsidP="001D7A84">
            <w:pPr>
              <w:pStyle w:val="TAC"/>
              <w:rPr>
                <w:ins w:id="540" w:author="Carlos Cabrera-Mercader" w:date="2024-05-04T12:50:00Z"/>
              </w:rPr>
            </w:pPr>
          </w:p>
        </w:tc>
        <w:tc>
          <w:tcPr>
            <w:tcW w:w="1842" w:type="dxa"/>
            <w:gridSpan w:val="2"/>
            <w:vMerge/>
            <w:tcBorders>
              <w:left w:val="single" w:sz="4" w:space="0" w:color="auto"/>
              <w:right w:val="single" w:sz="4" w:space="0" w:color="auto"/>
            </w:tcBorders>
          </w:tcPr>
          <w:p w14:paraId="2BD8CE6E" w14:textId="77777777" w:rsidR="00292C8C" w:rsidRPr="004B3A3C" w:rsidRDefault="00292C8C" w:rsidP="001D7A84">
            <w:pPr>
              <w:pStyle w:val="TAC"/>
              <w:rPr>
                <w:ins w:id="541" w:author="Carlos Cabrera-Mercader" w:date="2024-05-04T12:50:00Z"/>
              </w:rPr>
            </w:pPr>
          </w:p>
        </w:tc>
      </w:tr>
      <w:tr w:rsidR="00292C8C" w:rsidRPr="004B3A3C" w14:paraId="61971E9C" w14:textId="77777777" w:rsidTr="001D7A84">
        <w:trPr>
          <w:cantSplit/>
          <w:trHeight w:val="187"/>
          <w:jc w:val="center"/>
          <w:ins w:id="542"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F22E4BE" w14:textId="77777777" w:rsidR="00292C8C" w:rsidRPr="004B3A3C" w:rsidRDefault="00292C8C" w:rsidP="001D7A84">
            <w:pPr>
              <w:pStyle w:val="TAL"/>
              <w:rPr>
                <w:ins w:id="543" w:author="Carlos Cabrera-Mercader" w:date="2024-05-04T12:50:00Z"/>
                <w:bCs/>
              </w:rPr>
            </w:pPr>
            <w:ins w:id="544" w:author="Carlos Cabrera-Mercader" w:date="2024-05-04T12:50:00Z">
              <w:r w:rsidRPr="00D17AFD">
                <w:rPr>
                  <w:szCs w:val="18"/>
                </w:rPr>
                <w:t>EPRE ratio of PDCCH DMRS to SSS</w:t>
              </w:r>
            </w:ins>
          </w:p>
        </w:tc>
        <w:tc>
          <w:tcPr>
            <w:tcW w:w="1418" w:type="dxa"/>
            <w:vMerge/>
            <w:tcBorders>
              <w:left w:val="single" w:sz="4" w:space="0" w:color="auto"/>
              <w:right w:val="single" w:sz="4" w:space="0" w:color="auto"/>
            </w:tcBorders>
          </w:tcPr>
          <w:p w14:paraId="78AE5A1C" w14:textId="77777777" w:rsidR="00292C8C" w:rsidRPr="004B3A3C" w:rsidRDefault="00292C8C" w:rsidP="001D7A84">
            <w:pPr>
              <w:pStyle w:val="TAC"/>
              <w:rPr>
                <w:ins w:id="545" w:author="Carlos Cabrera-Mercader" w:date="2024-05-04T12:50:00Z"/>
              </w:rPr>
            </w:pPr>
          </w:p>
        </w:tc>
        <w:tc>
          <w:tcPr>
            <w:tcW w:w="1389" w:type="dxa"/>
            <w:vMerge/>
            <w:tcBorders>
              <w:left w:val="single" w:sz="4" w:space="0" w:color="auto"/>
              <w:right w:val="single" w:sz="4" w:space="0" w:color="auto"/>
            </w:tcBorders>
          </w:tcPr>
          <w:p w14:paraId="53C3E592" w14:textId="77777777" w:rsidR="00292C8C" w:rsidRPr="004B3A3C" w:rsidRDefault="00292C8C" w:rsidP="001D7A84">
            <w:pPr>
              <w:pStyle w:val="TAC"/>
              <w:rPr>
                <w:ins w:id="546" w:author="Carlos Cabrera-Mercader" w:date="2024-05-04T12:50:00Z"/>
                <w:rFonts w:cs="v4.2.0"/>
              </w:rPr>
            </w:pPr>
          </w:p>
        </w:tc>
        <w:tc>
          <w:tcPr>
            <w:tcW w:w="1701" w:type="dxa"/>
            <w:gridSpan w:val="2"/>
            <w:vMerge/>
            <w:tcBorders>
              <w:left w:val="single" w:sz="4" w:space="0" w:color="auto"/>
              <w:right w:val="single" w:sz="4" w:space="0" w:color="auto"/>
            </w:tcBorders>
          </w:tcPr>
          <w:p w14:paraId="1D4B068E" w14:textId="77777777" w:rsidR="00292C8C" w:rsidRPr="004B3A3C" w:rsidRDefault="00292C8C" w:rsidP="001D7A84">
            <w:pPr>
              <w:pStyle w:val="TAC"/>
              <w:rPr>
                <w:ins w:id="547" w:author="Carlos Cabrera-Mercader" w:date="2024-05-04T12:50:00Z"/>
              </w:rPr>
            </w:pPr>
          </w:p>
        </w:tc>
        <w:tc>
          <w:tcPr>
            <w:tcW w:w="1842" w:type="dxa"/>
            <w:gridSpan w:val="2"/>
            <w:vMerge/>
            <w:tcBorders>
              <w:left w:val="single" w:sz="4" w:space="0" w:color="auto"/>
              <w:right w:val="single" w:sz="4" w:space="0" w:color="auto"/>
            </w:tcBorders>
          </w:tcPr>
          <w:p w14:paraId="62473A5E" w14:textId="77777777" w:rsidR="00292C8C" w:rsidRPr="004B3A3C" w:rsidRDefault="00292C8C" w:rsidP="001D7A84">
            <w:pPr>
              <w:pStyle w:val="TAC"/>
              <w:rPr>
                <w:ins w:id="548" w:author="Carlos Cabrera-Mercader" w:date="2024-05-04T12:50:00Z"/>
              </w:rPr>
            </w:pPr>
          </w:p>
        </w:tc>
      </w:tr>
      <w:tr w:rsidR="00292C8C" w:rsidRPr="004B3A3C" w14:paraId="242A3F0D" w14:textId="77777777" w:rsidTr="001D7A84">
        <w:trPr>
          <w:cantSplit/>
          <w:trHeight w:val="187"/>
          <w:jc w:val="center"/>
          <w:ins w:id="54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D7E272D" w14:textId="77777777" w:rsidR="00292C8C" w:rsidRPr="004B3A3C" w:rsidRDefault="00292C8C" w:rsidP="001D7A84">
            <w:pPr>
              <w:pStyle w:val="TAL"/>
              <w:rPr>
                <w:ins w:id="550" w:author="Carlos Cabrera-Mercader" w:date="2024-05-04T12:50:00Z"/>
                <w:bCs/>
              </w:rPr>
            </w:pPr>
            <w:ins w:id="551" w:author="Carlos Cabrera-Mercader" w:date="2024-05-04T12:50:00Z">
              <w:r w:rsidRPr="00D17AFD">
                <w:rPr>
                  <w:szCs w:val="18"/>
                </w:rPr>
                <w:t>EPRE ratio of PDCCH to PDCCH DMRS</w:t>
              </w:r>
            </w:ins>
          </w:p>
        </w:tc>
        <w:tc>
          <w:tcPr>
            <w:tcW w:w="1418" w:type="dxa"/>
            <w:vMerge/>
            <w:tcBorders>
              <w:left w:val="single" w:sz="4" w:space="0" w:color="auto"/>
              <w:right w:val="single" w:sz="4" w:space="0" w:color="auto"/>
            </w:tcBorders>
          </w:tcPr>
          <w:p w14:paraId="6BB1E7C0" w14:textId="77777777" w:rsidR="00292C8C" w:rsidRPr="004B3A3C" w:rsidRDefault="00292C8C" w:rsidP="001D7A84">
            <w:pPr>
              <w:pStyle w:val="TAC"/>
              <w:rPr>
                <w:ins w:id="552" w:author="Carlos Cabrera-Mercader" w:date="2024-05-04T12:50:00Z"/>
              </w:rPr>
            </w:pPr>
          </w:p>
        </w:tc>
        <w:tc>
          <w:tcPr>
            <w:tcW w:w="1389" w:type="dxa"/>
            <w:vMerge/>
            <w:tcBorders>
              <w:left w:val="single" w:sz="4" w:space="0" w:color="auto"/>
              <w:right w:val="single" w:sz="4" w:space="0" w:color="auto"/>
            </w:tcBorders>
          </w:tcPr>
          <w:p w14:paraId="23149B13" w14:textId="77777777" w:rsidR="00292C8C" w:rsidRPr="004B3A3C" w:rsidRDefault="00292C8C" w:rsidP="001D7A84">
            <w:pPr>
              <w:pStyle w:val="TAC"/>
              <w:rPr>
                <w:ins w:id="553" w:author="Carlos Cabrera-Mercader" w:date="2024-05-04T12:50:00Z"/>
                <w:rFonts w:cs="v4.2.0"/>
              </w:rPr>
            </w:pPr>
          </w:p>
        </w:tc>
        <w:tc>
          <w:tcPr>
            <w:tcW w:w="1701" w:type="dxa"/>
            <w:gridSpan w:val="2"/>
            <w:vMerge/>
            <w:tcBorders>
              <w:left w:val="single" w:sz="4" w:space="0" w:color="auto"/>
              <w:right w:val="single" w:sz="4" w:space="0" w:color="auto"/>
            </w:tcBorders>
          </w:tcPr>
          <w:p w14:paraId="688DF826" w14:textId="77777777" w:rsidR="00292C8C" w:rsidRPr="004B3A3C" w:rsidRDefault="00292C8C" w:rsidP="001D7A84">
            <w:pPr>
              <w:pStyle w:val="TAC"/>
              <w:rPr>
                <w:ins w:id="554" w:author="Carlos Cabrera-Mercader" w:date="2024-05-04T12:50:00Z"/>
              </w:rPr>
            </w:pPr>
          </w:p>
        </w:tc>
        <w:tc>
          <w:tcPr>
            <w:tcW w:w="1842" w:type="dxa"/>
            <w:gridSpan w:val="2"/>
            <w:vMerge/>
            <w:tcBorders>
              <w:left w:val="single" w:sz="4" w:space="0" w:color="auto"/>
              <w:right w:val="single" w:sz="4" w:space="0" w:color="auto"/>
            </w:tcBorders>
          </w:tcPr>
          <w:p w14:paraId="2975B840" w14:textId="77777777" w:rsidR="00292C8C" w:rsidRPr="004B3A3C" w:rsidRDefault="00292C8C" w:rsidP="001D7A84">
            <w:pPr>
              <w:pStyle w:val="TAC"/>
              <w:rPr>
                <w:ins w:id="555" w:author="Carlos Cabrera-Mercader" w:date="2024-05-04T12:50:00Z"/>
              </w:rPr>
            </w:pPr>
          </w:p>
        </w:tc>
      </w:tr>
      <w:tr w:rsidR="00292C8C" w:rsidRPr="004B3A3C" w14:paraId="6F6D46CB" w14:textId="77777777" w:rsidTr="001D7A84">
        <w:trPr>
          <w:cantSplit/>
          <w:trHeight w:val="187"/>
          <w:jc w:val="center"/>
          <w:ins w:id="55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3C19A5C" w14:textId="77777777" w:rsidR="00292C8C" w:rsidRPr="004B3A3C" w:rsidRDefault="00292C8C" w:rsidP="001D7A84">
            <w:pPr>
              <w:pStyle w:val="TAL"/>
              <w:rPr>
                <w:ins w:id="557" w:author="Carlos Cabrera-Mercader" w:date="2024-05-04T12:50:00Z"/>
                <w:bCs/>
              </w:rPr>
            </w:pPr>
            <w:ins w:id="558" w:author="Carlos Cabrera-Mercader" w:date="2024-05-04T12:50:00Z">
              <w:r w:rsidRPr="00D17AFD">
                <w:rPr>
                  <w:szCs w:val="18"/>
                </w:rPr>
                <w:t>EPRE ratio of PDSCH DMRS to SSS</w:t>
              </w:r>
            </w:ins>
          </w:p>
        </w:tc>
        <w:tc>
          <w:tcPr>
            <w:tcW w:w="1418" w:type="dxa"/>
            <w:vMerge/>
            <w:tcBorders>
              <w:left w:val="single" w:sz="4" w:space="0" w:color="auto"/>
              <w:right w:val="single" w:sz="4" w:space="0" w:color="auto"/>
            </w:tcBorders>
          </w:tcPr>
          <w:p w14:paraId="354B7D96" w14:textId="77777777" w:rsidR="00292C8C" w:rsidRPr="004B3A3C" w:rsidRDefault="00292C8C" w:rsidP="001D7A84">
            <w:pPr>
              <w:pStyle w:val="TAC"/>
              <w:rPr>
                <w:ins w:id="559" w:author="Carlos Cabrera-Mercader" w:date="2024-05-04T12:50:00Z"/>
              </w:rPr>
            </w:pPr>
          </w:p>
        </w:tc>
        <w:tc>
          <w:tcPr>
            <w:tcW w:w="1389" w:type="dxa"/>
            <w:vMerge/>
            <w:tcBorders>
              <w:left w:val="single" w:sz="4" w:space="0" w:color="auto"/>
              <w:right w:val="single" w:sz="4" w:space="0" w:color="auto"/>
            </w:tcBorders>
          </w:tcPr>
          <w:p w14:paraId="2C1DA5E1" w14:textId="77777777" w:rsidR="00292C8C" w:rsidRPr="004B3A3C" w:rsidRDefault="00292C8C" w:rsidP="001D7A84">
            <w:pPr>
              <w:pStyle w:val="TAC"/>
              <w:rPr>
                <w:ins w:id="560" w:author="Carlos Cabrera-Mercader" w:date="2024-05-04T12:50:00Z"/>
                <w:rFonts w:cs="v4.2.0"/>
              </w:rPr>
            </w:pPr>
          </w:p>
        </w:tc>
        <w:tc>
          <w:tcPr>
            <w:tcW w:w="1701" w:type="dxa"/>
            <w:gridSpan w:val="2"/>
            <w:vMerge/>
            <w:tcBorders>
              <w:left w:val="single" w:sz="4" w:space="0" w:color="auto"/>
              <w:right w:val="single" w:sz="4" w:space="0" w:color="auto"/>
            </w:tcBorders>
          </w:tcPr>
          <w:p w14:paraId="08718009" w14:textId="77777777" w:rsidR="00292C8C" w:rsidRPr="004B3A3C" w:rsidRDefault="00292C8C" w:rsidP="001D7A84">
            <w:pPr>
              <w:pStyle w:val="TAC"/>
              <w:rPr>
                <w:ins w:id="561" w:author="Carlos Cabrera-Mercader" w:date="2024-05-04T12:50:00Z"/>
              </w:rPr>
            </w:pPr>
          </w:p>
        </w:tc>
        <w:tc>
          <w:tcPr>
            <w:tcW w:w="1842" w:type="dxa"/>
            <w:gridSpan w:val="2"/>
            <w:vMerge/>
            <w:tcBorders>
              <w:left w:val="single" w:sz="4" w:space="0" w:color="auto"/>
              <w:right w:val="single" w:sz="4" w:space="0" w:color="auto"/>
            </w:tcBorders>
          </w:tcPr>
          <w:p w14:paraId="05497DD7" w14:textId="77777777" w:rsidR="00292C8C" w:rsidRPr="004B3A3C" w:rsidRDefault="00292C8C" w:rsidP="001D7A84">
            <w:pPr>
              <w:pStyle w:val="TAC"/>
              <w:rPr>
                <w:ins w:id="562" w:author="Carlos Cabrera-Mercader" w:date="2024-05-04T12:50:00Z"/>
              </w:rPr>
            </w:pPr>
          </w:p>
        </w:tc>
      </w:tr>
      <w:tr w:rsidR="00292C8C" w:rsidRPr="004B3A3C" w14:paraId="25F9ED1E" w14:textId="77777777" w:rsidTr="001D7A84">
        <w:trPr>
          <w:cantSplit/>
          <w:trHeight w:val="187"/>
          <w:jc w:val="center"/>
          <w:ins w:id="563"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4E41C199" w14:textId="77777777" w:rsidR="00292C8C" w:rsidRPr="004B3A3C" w:rsidRDefault="00292C8C" w:rsidP="001D7A84">
            <w:pPr>
              <w:pStyle w:val="TAL"/>
              <w:rPr>
                <w:ins w:id="564" w:author="Carlos Cabrera-Mercader" w:date="2024-05-04T12:50:00Z"/>
                <w:bCs/>
              </w:rPr>
            </w:pPr>
            <w:ins w:id="565" w:author="Carlos Cabrera-Mercader" w:date="2024-05-04T12:50:00Z">
              <w:r w:rsidRPr="00D17AFD">
                <w:rPr>
                  <w:szCs w:val="18"/>
                </w:rPr>
                <w:t>EPRE ratio of PDSCH to PDSCH DMRS</w:t>
              </w:r>
            </w:ins>
          </w:p>
        </w:tc>
        <w:tc>
          <w:tcPr>
            <w:tcW w:w="1418" w:type="dxa"/>
            <w:vMerge/>
            <w:tcBorders>
              <w:left w:val="single" w:sz="4" w:space="0" w:color="auto"/>
              <w:right w:val="single" w:sz="4" w:space="0" w:color="auto"/>
            </w:tcBorders>
          </w:tcPr>
          <w:p w14:paraId="4BACDB21" w14:textId="77777777" w:rsidR="00292C8C" w:rsidRPr="004B3A3C" w:rsidRDefault="00292C8C" w:rsidP="001D7A84">
            <w:pPr>
              <w:pStyle w:val="TAC"/>
              <w:rPr>
                <w:ins w:id="566" w:author="Carlos Cabrera-Mercader" w:date="2024-05-04T12:50:00Z"/>
              </w:rPr>
            </w:pPr>
          </w:p>
        </w:tc>
        <w:tc>
          <w:tcPr>
            <w:tcW w:w="1389" w:type="dxa"/>
            <w:vMerge/>
            <w:tcBorders>
              <w:left w:val="single" w:sz="4" w:space="0" w:color="auto"/>
              <w:right w:val="single" w:sz="4" w:space="0" w:color="auto"/>
            </w:tcBorders>
          </w:tcPr>
          <w:p w14:paraId="415F64F1" w14:textId="77777777" w:rsidR="00292C8C" w:rsidRPr="004B3A3C" w:rsidRDefault="00292C8C" w:rsidP="001D7A84">
            <w:pPr>
              <w:pStyle w:val="TAC"/>
              <w:rPr>
                <w:ins w:id="567" w:author="Carlos Cabrera-Mercader" w:date="2024-05-04T12:50:00Z"/>
                <w:rFonts w:cs="v4.2.0"/>
              </w:rPr>
            </w:pPr>
          </w:p>
        </w:tc>
        <w:tc>
          <w:tcPr>
            <w:tcW w:w="1701" w:type="dxa"/>
            <w:gridSpan w:val="2"/>
            <w:vMerge/>
            <w:tcBorders>
              <w:left w:val="single" w:sz="4" w:space="0" w:color="auto"/>
              <w:right w:val="single" w:sz="4" w:space="0" w:color="auto"/>
            </w:tcBorders>
          </w:tcPr>
          <w:p w14:paraId="03B0573C" w14:textId="77777777" w:rsidR="00292C8C" w:rsidRPr="004B3A3C" w:rsidRDefault="00292C8C" w:rsidP="001D7A84">
            <w:pPr>
              <w:pStyle w:val="TAC"/>
              <w:rPr>
                <w:ins w:id="568" w:author="Carlos Cabrera-Mercader" w:date="2024-05-04T12:50:00Z"/>
              </w:rPr>
            </w:pPr>
          </w:p>
        </w:tc>
        <w:tc>
          <w:tcPr>
            <w:tcW w:w="1842" w:type="dxa"/>
            <w:gridSpan w:val="2"/>
            <w:vMerge/>
            <w:tcBorders>
              <w:left w:val="single" w:sz="4" w:space="0" w:color="auto"/>
              <w:right w:val="single" w:sz="4" w:space="0" w:color="auto"/>
            </w:tcBorders>
          </w:tcPr>
          <w:p w14:paraId="1F0F3892" w14:textId="77777777" w:rsidR="00292C8C" w:rsidRPr="004B3A3C" w:rsidRDefault="00292C8C" w:rsidP="001D7A84">
            <w:pPr>
              <w:pStyle w:val="TAC"/>
              <w:rPr>
                <w:ins w:id="569" w:author="Carlos Cabrera-Mercader" w:date="2024-05-04T12:50:00Z"/>
              </w:rPr>
            </w:pPr>
          </w:p>
        </w:tc>
      </w:tr>
      <w:tr w:rsidR="00292C8C" w:rsidRPr="004B3A3C" w14:paraId="40AFAA79" w14:textId="77777777" w:rsidTr="001D7A84">
        <w:trPr>
          <w:cantSplit/>
          <w:trHeight w:val="187"/>
          <w:jc w:val="center"/>
          <w:ins w:id="570"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00A5498" w14:textId="6A251F27" w:rsidR="00292C8C" w:rsidRPr="004B3A3C" w:rsidRDefault="00292C8C" w:rsidP="001D7A84">
            <w:pPr>
              <w:pStyle w:val="TAL"/>
              <w:rPr>
                <w:ins w:id="571" w:author="Carlos Cabrera-Mercader" w:date="2024-05-04T12:50:00Z"/>
                <w:bCs/>
              </w:rPr>
            </w:pPr>
            <w:ins w:id="572" w:author="Carlos Cabrera-Mercader" w:date="2024-05-04T12: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ins w:id="573" w:author="Carlos Cabrera-Mercader" w:date="2024-05-05T12:37:00Z">
              <w:r w:rsidR="00696C74">
                <w:rPr>
                  <w:szCs w:val="18"/>
                  <w:vertAlign w:val="superscript"/>
                </w:rPr>
                <w:t>,4</w:t>
              </w:r>
            </w:ins>
          </w:p>
        </w:tc>
        <w:tc>
          <w:tcPr>
            <w:tcW w:w="1418" w:type="dxa"/>
            <w:vMerge/>
            <w:tcBorders>
              <w:left w:val="single" w:sz="4" w:space="0" w:color="auto"/>
              <w:right w:val="single" w:sz="4" w:space="0" w:color="auto"/>
            </w:tcBorders>
          </w:tcPr>
          <w:p w14:paraId="275C03A4" w14:textId="77777777" w:rsidR="00292C8C" w:rsidRPr="004B3A3C" w:rsidRDefault="00292C8C" w:rsidP="001D7A84">
            <w:pPr>
              <w:pStyle w:val="TAC"/>
              <w:rPr>
                <w:ins w:id="574" w:author="Carlos Cabrera-Mercader" w:date="2024-05-04T12:50:00Z"/>
              </w:rPr>
            </w:pPr>
          </w:p>
        </w:tc>
        <w:tc>
          <w:tcPr>
            <w:tcW w:w="1389" w:type="dxa"/>
            <w:vMerge/>
            <w:tcBorders>
              <w:left w:val="single" w:sz="4" w:space="0" w:color="auto"/>
              <w:right w:val="single" w:sz="4" w:space="0" w:color="auto"/>
            </w:tcBorders>
          </w:tcPr>
          <w:p w14:paraId="10047BCE" w14:textId="77777777" w:rsidR="00292C8C" w:rsidRPr="004B3A3C" w:rsidRDefault="00292C8C" w:rsidP="001D7A84">
            <w:pPr>
              <w:pStyle w:val="TAC"/>
              <w:rPr>
                <w:ins w:id="575" w:author="Carlos Cabrera-Mercader" w:date="2024-05-04T12:50:00Z"/>
                <w:rFonts w:cs="v4.2.0"/>
              </w:rPr>
            </w:pPr>
          </w:p>
        </w:tc>
        <w:tc>
          <w:tcPr>
            <w:tcW w:w="1701" w:type="dxa"/>
            <w:gridSpan w:val="2"/>
            <w:vMerge/>
            <w:tcBorders>
              <w:left w:val="single" w:sz="4" w:space="0" w:color="auto"/>
              <w:right w:val="single" w:sz="4" w:space="0" w:color="auto"/>
            </w:tcBorders>
          </w:tcPr>
          <w:p w14:paraId="170E4B0E" w14:textId="77777777" w:rsidR="00292C8C" w:rsidRPr="004B3A3C" w:rsidRDefault="00292C8C" w:rsidP="001D7A84">
            <w:pPr>
              <w:pStyle w:val="TAC"/>
              <w:rPr>
                <w:ins w:id="576" w:author="Carlos Cabrera-Mercader" w:date="2024-05-04T12:50:00Z"/>
              </w:rPr>
            </w:pPr>
          </w:p>
        </w:tc>
        <w:tc>
          <w:tcPr>
            <w:tcW w:w="1842" w:type="dxa"/>
            <w:gridSpan w:val="2"/>
            <w:vMerge/>
            <w:tcBorders>
              <w:left w:val="single" w:sz="4" w:space="0" w:color="auto"/>
              <w:right w:val="single" w:sz="4" w:space="0" w:color="auto"/>
            </w:tcBorders>
          </w:tcPr>
          <w:p w14:paraId="1A621AED" w14:textId="77777777" w:rsidR="00292C8C" w:rsidRPr="004B3A3C" w:rsidRDefault="00292C8C" w:rsidP="001D7A84">
            <w:pPr>
              <w:pStyle w:val="TAC"/>
              <w:rPr>
                <w:ins w:id="577" w:author="Carlos Cabrera-Mercader" w:date="2024-05-04T12:50:00Z"/>
              </w:rPr>
            </w:pPr>
          </w:p>
        </w:tc>
      </w:tr>
      <w:tr w:rsidR="00292C8C" w:rsidRPr="004B3A3C" w14:paraId="391A0975" w14:textId="77777777" w:rsidTr="001D7A84">
        <w:trPr>
          <w:cantSplit/>
          <w:trHeight w:val="187"/>
          <w:jc w:val="center"/>
          <w:ins w:id="57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E2BBC86" w14:textId="3D082A8D" w:rsidR="00292C8C" w:rsidRPr="004B3A3C" w:rsidRDefault="00292C8C" w:rsidP="001D7A84">
            <w:pPr>
              <w:pStyle w:val="TAL"/>
              <w:rPr>
                <w:ins w:id="579" w:author="Carlos Cabrera-Mercader" w:date="2024-05-04T12:50:00Z"/>
                <w:bCs/>
              </w:rPr>
            </w:pPr>
            <w:ins w:id="580" w:author="Carlos Cabrera-Mercader" w:date="2024-05-04T12:50:00Z">
              <w:r w:rsidRPr="00D17AFD">
                <w:rPr>
                  <w:szCs w:val="18"/>
                </w:rPr>
                <w:t>EPRE ratio of OCNG to OCNG DMRS</w:t>
              </w:r>
              <w:r w:rsidRPr="00D17AFD">
                <w:rPr>
                  <w:szCs w:val="18"/>
                  <w:vertAlign w:val="superscript"/>
                </w:rPr>
                <w:t xml:space="preserve"> Note 1</w:t>
              </w:r>
            </w:ins>
            <w:ins w:id="581" w:author="Carlos Cabrera-Mercader" w:date="2024-05-05T12:37:00Z">
              <w:r w:rsidR="00CC4519">
                <w:rPr>
                  <w:szCs w:val="18"/>
                  <w:vertAlign w:val="superscript"/>
                </w:rPr>
                <w:t>, 4</w:t>
              </w:r>
            </w:ins>
          </w:p>
        </w:tc>
        <w:tc>
          <w:tcPr>
            <w:tcW w:w="1418" w:type="dxa"/>
            <w:vMerge/>
            <w:tcBorders>
              <w:left w:val="single" w:sz="4" w:space="0" w:color="auto"/>
              <w:right w:val="single" w:sz="4" w:space="0" w:color="auto"/>
            </w:tcBorders>
          </w:tcPr>
          <w:p w14:paraId="5EEC2EFA" w14:textId="77777777" w:rsidR="00292C8C" w:rsidRPr="004B3A3C" w:rsidRDefault="00292C8C" w:rsidP="001D7A84">
            <w:pPr>
              <w:pStyle w:val="TAC"/>
              <w:rPr>
                <w:ins w:id="582" w:author="Carlos Cabrera-Mercader" w:date="2024-05-04T12:50:00Z"/>
              </w:rPr>
            </w:pPr>
          </w:p>
        </w:tc>
        <w:tc>
          <w:tcPr>
            <w:tcW w:w="1389" w:type="dxa"/>
            <w:vMerge/>
            <w:tcBorders>
              <w:left w:val="single" w:sz="4" w:space="0" w:color="auto"/>
              <w:right w:val="single" w:sz="4" w:space="0" w:color="auto"/>
            </w:tcBorders>
          </w:tcPr>
          <w:p w14:paraId="25D325E8" w14:textId="77777777" w:rsidR="00292C8C" w:rsidRPr="004B3A3C" w:rsidRDefault="00292C8C" w:rsidP="001D7A84">
            <w:pPr>
              <w:pStyle w:val="TAC"/>
              <w:rPr>
                <w:ins w:id="583" w:author="Carlos Cabrera-Mercader" w:date="2024-05-04T12:50:00Z"/>
                <w:rFonts w:cs="v4.2.0"/>
              </w:rPr>
            </w:pPr>
          </w:p>
        </w:tc>
        <w:tc>
          <w:tcPr>
            <w:tcW w:w="1701" w:type="dxa"/>
            <w:gridSpan w:val="2"/>
            <w:vMerge/>
            <w:tcBorders>
              <w:left w:val="single" w:sz="4" w:space="0" w:color="auto"/>
              <w:right w:val="single" w:sz="4" w:space="0" w:color="auto"/>
            </w:tcBorders>
          </w:tcPr>
          <w:p w14:paraId="3061FD24" w14:textId="77777777" w:rsidR="00292C8C" w:rsidRPr="004B3A3C" w:rsidRDefault="00292C8C" w:rsidP="001D7A84">
            <w:pPr>
              <w:pStyle w:val="TAC"/>
              <w:rPr>
                <w:ins w:id="584" w:author="Carlos Cabrera-Mercader" w:date="2024-05-04T12:50:00Z"/>
              </w:rPr>
            </w:pPr>
          </w:p>
        </w:tc>
        <w:tc>
          <w:tcPr>
            <w:tcW w:w="1842" w:type="dxa"/>
            <w:gridSpan w:val="2"/>
            <w:vMerge/>
            <w:tcBorders>
              <w:left w:val="single" w:sz="4" w:space="0" w:color="auto"/>
              <w:right w:val="single" w:sz="4" w:space="0" w:color="auto"/>
            </w:tcBorders>
          </w:tcPr>
          <w:p w14:paraId="3A3908F9" w14:textId="77777777" w:rsidR="00292C8C" w:rsidRPr="004B3A3C" w:rsidRDefault="00292C8C" w:rsidP="001D7A84">
            <w:pPr>
              <w:pStyle w:val="TAC"/>
              <w:rPr>
                <w:ins w:id="585" w:author="Carlos Cabrera-Mercader" w:date="2024-05-04T12:50:00Z"/>
              </w:rPr>
            </w:pPr>
          </w:p>
        </w:tc>
      </w:tr>
      <w:tr w:rsidR="00292C8C" w:rsidRPr="004B3A3C" w14:paraId="442ADF50" w14:textId="77777777" w:rsidTr="001D7A84">
        <w:trPr>
          <w:cantSplit/>
          <w:trHeight w:val="187"/>
          <w:jc w:val="center"/>
          <w:ins w:id="58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vAlign w:val="center"/>
          </w:tcPr>
          <w:p w14:paraId="36E98E8B" w14:textId="77777777" w:rsidR="00292C8C" w:rsidRPr="004B3A3C" w:rsidRDefault="00292C8C" w:rsidP="001D7A84">
            <w:pPr>
              <w:pStyle w:val="TAL"/>
              <w:rPr>
                <w:ins w:id="587" w:author="Carlos Cabrera-Mercader" w:date="2024-05-04T12:50:00Z"/>
                <w:bCs/>
              </w:rPr>
            </w:pPr>
            <w:ins w:id="588" w:author="Carlos Cabrera-Mercader" w:date="2024-05-04T12: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90E3773" w14:textId="77777777" w:rsidR="00292C8C" w:rsidRPr="004B3A3C" w:rsidRDefault="00292C8C" w:rsidP="001D7A84">
            <w:pPr>
              <w:pStyle w:val="TAC"/>
              <w:rPr>
                <w:ins w:id="589" w:author="Carlos Cabrera-Mercader" w:date="2024-05-04T12:50:00Z"/>
              </w:rPr>
            </w:pPr>
          </w:p>
        </w:tc>
        <w:tc>
          <w:tcPr>
            <w:tcW w:w="1389" w:type="dxa"/>
            <w:vMerge/>
            <w:tcBorders>
              <w:left w:val="single" w:sz="4" w:space="0" w:color="auto"/>
              <w:bottom w:val="single" w:sz="4" w:space="0" w:color="auto"/>
              <w:right w:val="single" w:sz="4" w:space="0" w:color="auto"/>
            </w:tcBorders>
          </w:tcPr>
          <w:p w14:paraId="7171FF28" w14:textId="77777777" w:rsidR="00292C8C" w:rsidRPr="004B3A3C" w:rsidRDefault="00292C8C" w:rsidP="001D7A84">
            <w:pPr>
              <w:pStyle w:val="TAC"/>
              <w:rPr>
                <w:ins w:id="590" w:author="Carlos Cabrera-Mercader" w:date="2024-05-04T12:50:00Z"/>
                <w:rFonts w:cs="v4.2.0"/>
              </w:rPr>
            </w:pPr>
          </w:p>
        </w:tc>
        <w:tc>
          <w:tcPr>
            <w:tcW w:w="1701" w:type="dxa"/>
            <w:gridSpan w:val="2"/>
            <w:vMerge/>
            <w:tcBorders>
              <w:left w:val="single" w:sz="4" w:space="0" w:color="auto"/>
              <w:bottom w:val="single" w:sz="4" w:space="0" w:color="auto"/>
              <w:right w:val="single" w:sz="4" w:space="0" w:color="auto"/>
            </w:tcBorders>
          </w:tcPr>
          <w:p w14:paraId="3D568D34" w14:textId="77777777" w:rsidR="00292C8C" w:rsidRPr="004B3A3C" w:rsidRDefault="00292C8C" w:rsidP="001D7A84">
            <w:pPr>
              <w:pStyle w:val="TAC"/>
              <w:rPr>
                <w:ins w:id="591" w:author="Carlos Cabrera-Mercader" w:date="2024-05-04T12:50:00Z"/>
              </w:rPr>
            </w:pPr>
          </w:p>
        </w:tc>
        <w:tc>
          <w:tcPr>
            <w:tcW w:w="1842" w:type="dxa"/>
            <w:gridSpan w:val="2"/>
            <w:vMerge/>
            <w:tcBorders>
              <w:left w:val="single" w:sz="4" w:space="0" w:color="auto"/>
              <w:bottom w:val="single" w:sz="4" w:space="0" w:color="auto"/>
              <w:right w:val="single" w:sz="4" w:space="0" w:color="auto"/>
            </w:tcBorders>
          </w:tcPr>
          <w:p w14:paraId="3C73DE7B" w14:textId="77777777" w:rsidR="00292C8C" w:rsidRPr="004B3A3C" w:rsidRDefault="00292C8C" w:rsidP="001D7A84">
            <w:pPr>
              <w:pStyle w:val="TAC"/>
              <w:rPr>
                <w:ins w:id="592" w:author="Carlos Cabrera-Mercader" w:date="2024-05-04T12:50:00Z"/>
              </w:rPr>
            </w:pPr>
          </w:p>
        </w:tc>
      </w:tr>
      <w:tr w:rsidR="00292C8C" w:rsidRPr="004B3A3C" w14:paraId="4FFAD40D" w14:textId="77777777" w:rsidTr="001D7A84">
        <w:trPr>
          <w:cantSplit/>
          <w:trHeight w:val="187"/>
          <w:jc w:val="center"/>
          <w:ins w:id="593"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tcPr>
          <w:p w14:paraId="3BC5D69B" w14:textId="77777777" w:rsidR="00292C8C" w:rsidRPr="004B3A3C" w:rsidRDefault="00292C8C" w:rsidP="001D7A84">
            <w:pPr>
              <w:pStyle w:val="TAL"/>
              <w:rPr>
                <w:ins w:id="594" w:author="Carlos Cabrera-Mercader" w:date="2024-05-04T12:50:00Z"/>
                <w:bCs/>
              </w:rPr>
            </w:pPr>
            <w:ins w:id="595" w:author="Carlos Cabrera-Mercader" w:date="2024-05-04T12:50: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FC6CA48" w14:textId="77777777" w:rsidR="00292C8C" w:rsidRPr="004B3A3C" w:rsidRDefault="00292C8C" w:rsidP="001D7A84">
            <w:pPr>
              <w:pStyle w:val="TAC"/>
              <w:rPr>
                <w:ins w:id="59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784AFB0D" w14:textId="77777777" w:rsidR="00292C8C" w:rsidRPr="004B3A3C" w:rsidRDefault="00292C8C" w:rsidP="001D7A84">
            <w:pPr>
              <w:pStyle w:val="TAC"/>
              <w:rPr>
                <w:ins w:id="597" w:author="Carlos Cabrera-Mercader" w:date="2024-05-04T12:50:00Z"/>
                <w:rFonts w:cs="v4.2.0"/>
              </w:rPr>
            </w:pPr>
            <w:ins w:id="598"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8E2C30" w14:textId="77777777" w:rsidR="00292C8C" w:rsidRPr="004B3A3C" w:rsidRDefault="00292C8C" w:rsidP="001D7A84">
            <w:pPr>
              <w:pStyle w:val="TAC"/>
              <w:rPr>
                <w:ins w:id="599" w:author="Carlos Cabrera-Mercader" w:date="2024-05-04T12:50:00Z"/>
              </w:rPr>
            </w:pPr>
            <w:ins w:id="600" w:author="Carlos Cabrera-Mercader" w:date="2024-05-04T12:50: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3C42210D" w14:textId="77777777" w:rsidR="00292C8C" w:rsidRPr="004B3A3C" w:rsidRDefault="00292C8C" w:rsidP="001D7A84">
            <w:pPr>
              <w:pStyle w:val="TAC"/>
              <w:rPr>
                <w:ins w:id="601" w:author="Carlos Cabrera-Mercader" w:date="2024-05-04T12:50:00Z"/>
              </w:rPr>
            </w:pPr>
            <w:ins w:id="602" w:author="Carlos Cabrera-Mercader" w:date="2024-05-04T12:50:00Z">
              <w:r w:rsidRPr="004B3A3C">
                <w:rPr>
                  <w:rFonts w:cs="v4.2.0"/>
                </w:rPr>
                <w:t>N/A</w:t>
              </w:r>
            </w:ins>
          </w:p>
        </w:tc>
      </w:tr>
      <w:tr w:rsidR="00292C8C" w:rsidRPr="004B3A3C" w14:paraId="063EE404" w14:textId="77777777" w:rsidTr="001D7A84">
        <w:trPr>
          <w:cantSplit/>
          <w:trHeight w:val="187"/>
          <w:jc w:val="center"/>
          <w:ins w:id="603" w:author="Carlos Cabrera-Mercader" w:date="2024-05-04T12:50:00Z"/>
        </w:trPr>
        <w:tc>
          <w:tcPr>
            <w:tcW w:w="2263" w:type="dxa"/>
            <w:vMerge/>
            <w:tcBorders>
              <w:left w:val="single" w:sz="4" w:space="0" w:color="auto"/>
              <w:bottom w:val="nil"/>
              <w:right w:val="single" w:sz="4" w:space="0" w:color="auto"/>
            </w:tcBorders>
            <w:shd w:val="clear" w:color="auto" w:fill="auto"/>
          </w:tcPr>
          <w:p w14:paraId="64A5D8E0" w14:textId="77777777" w:rsidR="00292C8C" w:rsidRPr="004B3A3C" w:rsidRDefault="00292C8C" w:rsidP="001D7A84">
            <w:pPr>
              <w:pStyle w:val="TAL"/>
              <w:rPr>
                <w:ins w:id="604" w:author="Carlos Cabrera-Mercader" w:date="2024-05-04T12:50:00Z"/>
                <w:bCs/>
              </w:rPr>
            </w:pPr>
          </w:p>
        </w:tc>
        <w:tc>
          <w:tcPr>
            <w:tcW w:w="1418" w:type="dxa"/>
            <w:tcBorders>
              <w:top w:val="nil"/>
              <w:left w:val="single" w:sz="4" w:space="0" w:color="auto"/>
              <w:bottom w:val="nil"/>
              <w:right w:val="single" w:sz="4" w:space="0" w:color="auto"/>
            </w:tcBorders>
            <w:shd w:val="clear" w:color="auto" w:fill="auto"/>
          </w:tcPr>
          <w:p w14:paraId="497E07A1" w14:textId="77777777" w:rsidR="00292C8C" w:rsidRPr="004B3A3C" w:rsidRDefault="00292C8C" w:rsidP="001D7A84">
            <w:pPr>
              <w:pStyle w:val="TAC"/>
              <w:rPr>
                <w:ins w:id="60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02F787CE" w14:textId="77777777" w:rsidR="00292C8C" w:rsidRPr="004B3A3C" w:rsidRDefault="00292C8C" w:rsidP="001D7A84">
            <w:pPr>
              <w:pStyle w:val="TAC"/>
              <w:rPr>
                <w:ins w:id="606" w:author="Carlos Cabrera-Mercader" w:date="2024-05-04T12:50:00Z"/>
                <w:rFonts w:cs="v4.2.0"/>
              </w:rPr>
            </w:pPr>
            <w:ins w:id="607"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2194EB" w14:textId="77777777" w:rsidR="00292C8C" w:rsidRPr="004B3A3C" w:rsidRDefault="00292C8C" w:rsidP="001D7A84">
            <w:pPr>
              <w:pStyle w:val="TAC"/>
              <w:rPr>
                <w:ins w:id="608" w:author="Carlos Cabrera-Mercader" w:date="2024-05-04T12:50:00Z"/>
              </w:rPr>
            </w:pPr>
            <w:ins w:id="609" w:author="Carlos Cabrera-Mercader" w:date="2024-05-04T12:50:00Z">
              <w:r w:rsidRPr="004B3A3C">
                <w:t>TRS.1.1 TDD</w:t>
              </w:r>
            </w:ins>
          </w:p>
        </w:tc>
        <w:tc>
          <w:tcPr>
            <w:tcW w:w="1842" w:type="dxa"/>
            <w:gridSpan w:val="2"/>
            <w:vMerge/>
            <w:tcBorders>
              <w:left w:val="single" w:sz="4" w:space="0" w:color="auto"/>
              <w:right w:val="single" w:sz="4" w:space="0" w:color="auto"/>
            </w:tcBorders>
          </w:tcPr>
          <w:p w14:paraId="3C5AE639" w14:textId="77777777" w:rsidR="00292C8C" w:rsidRPr="004B3A3C" w:rsidRDefault="00292C8C" w:rsidP="001D7A84">
            <w:pPr>
              <w:pStyle w:val="TAC"/>
              <w:rPr>
                <w:ins w:id="610" w:author="Carlos Cabrera-Mercader" w:date="2024-05-04T12:50:00Z"/>
              </w:rPr>
            </w:pPr>
          </w:p>
        </w:tc>
      </w:tr>
      <w:tr w:rsidR="00292C8C" w:rsidRPr="004B3A3C" w14:paraId="3A0CD9F4" w14:textId="77777777" w:rsidTr="001D7A84">
        <w:trPr>
          <w:cantSplit/>
          <w:trHeight w:val="187"/>
          <w:jc w:val="center"/>
          <w:ins w:id="611"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tcPr>
          <w:p w14:paraId="35BE0F9F" w14:textId="77777777" w:rsidR="00292C8C" w:rsidRPr="004B3A3C" w:rsidRDefault="00292C8C" w:rsidP="001D7A84">
            <w:pPr>
              <w:pStyle w:val="TAL"/>
              <w:rPr>
                <w:ins w:id="612" w:author="Carlos Cabrera-Mercader" w:date="2024-05-04T12:50:00Z"/>
                <w:bCs/>
              </w:rPr>
            </w:pPr>
          </w:p>
        </w:tc>
        <w:tc>
          <w:tcPr>
            <w:tcW w:w="1418" w:type="dxa"/>
            <w:tcBorders>
              <w:top w:val="nil"/>
              <w:left w:val="single" w:sz="4" w:space="0" w:color="auto"/>
              <w:bottom w:val="single" w:sz="4" w:space="0" w:color="auto"/>
              <w:right w:val="single" w:sz="4" w:space="0" w:color="auto"/>
            </w:tcBorders>
            <w:shd w:val="clear" w:color="auto" w:fill="auto"/>
          </w:tcPr>
          <w:p w14:paraId="576A1A02" w14:textId="77777777" w:rsidR="00292C8C" w:rsidRPr="004B3A3C" w:rsidRDefault="00292C8C" w:rsidP="001D7A84">
            <w:pPr>
              <w:pStyle w:val="TAC"/>
              <w:rPr>
                <w:ins w:id="61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1C749100" w14:textId="77777777" w:rsidR="00292C8C" w:rsidRPr="004B3A3C" w:rsidRDefault="00292C8C" w:rsidP="001D7A84">
            <w:pPr>
              <w:pStyle w:val="TAC"/>
              <w:rPr>
                <w:ins w:id="614" w:author="Carlos Cabrera-Mercader" w:date="2024-05-04T12:50:00Z"/>
                <w:rFonts w:cs="v4.2.0"/>
              </w:rPr>
            </w:pPr>
            <w:ins w:id="615"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EB7169" w14:textId="77777777" w:rsidR="00292C8C" w:rsidRPr="004B3A3C" w:rsidRDefault="00292C8C" w:rsidP="001D7A84">
            <w:pPr>
              <w:pStyle w:val="TAC"/>
              <w:rPr>
                <w:ins w:id="616" w:author="Carlos Cabrera-Mercader" w:date="2024-05-04T12:50:00Z"/>
              </w:rPr>
            </w:pPr>
            <w:ins w:id="617" w:author="Carlos Cabrera-Mercader" w:date="2024-05-04T12:50:00Z">
              <w:r w:rsidRPr="004B3A3C">
                <w:t>TRS.1.2 TDD</w:t>
              </w:r>
            </w:ins>
          </w:p>
        </w:tc>
        <w:tc>
          <w:tcPr>
            <w:tcW w:w="1842" w:type="dxa"/>
            <w:gridSpan w:val="2"/>
            <w:vMerge/>
            <w:tcBorders>
              <w:left w:val="single" w:sz="4" w:space="0" w:color="auto"/>
              <w:bottom w:val="single" w:sz="4" w:space="0" w:color="auto"/>
              <w:right w:val="single" w:sz="4" w:space="0" w:color="auto"/>
            </w:tcBorders>
          </w:tcPr>
          <w:p w14:paraId="696A9CC3" w14:textId="77777777" w:rsidR="00292C8C" w:rsidRPr="004B3A3C" w:rsidRDefault="00292C8C" w:rsidP="001D7A84">
            <w:pPr>
              <w:pStyle w:val="TAC"/>
              <w:rPr>
                <w:ins w:id="618" w:author="Carlos Cabrera-Mercader" w:date="2024-05-04T12:50:00Z"/>
              </w:rPr>
            </w:pPr>
          </w:p>
        </w:tc>
      </w:tr>
      <w:tr w:rsidR="00292C8C" w:rsidRPr="004B3A3C" w14:paraId="6BE91F54" w14:textId="77777777" w:rsidTr="001D7A84">
        <w:trPr>
          <w:cantSplit/>
          <w:trHeight w:val="187"/>
          <w:jc w:val="center"/>
          <w:ins w:id="61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1A123BD0" w14:textId="77777777" w:rsidR="00292C8C" w:rsidRPr="004B3A3C" w:rsidRDefault="00292C8C" w:rsidP="001D7A84">
            <w:pPr>
              <w:pStyle w:val="TAL"/>
              <w:rPr>
                <w:ins w:id="620" w:author="Carlos Cabrera-Mercader" w:date="2024-05-04T12:50:00Z"/>
                <w:bCs/>
              </w:rPr>
            </w:pPr>
            <w:ins w:id="621" w:author="Carlos Cabrera-Mercader" w:date="2024-05-04T12:50: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88D49B1" w14:textId="77777777" w:rsidR="00292C8C" w:rsidRPr="004B3A3C" w:rsidRDefault="00292C8C" w:rsidP="001D7A84">
            <w:pPr>
              <w:pStyle w:val="TAC"/>
              <w:rPr>
                <w:ins w:id="62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F50EECE" w14:textId="77777777" w:rsidR="00292C8C" w:rsidRPr="004B3A3C" w:rsidRDefault="00292C8C" w:rsidP="001D7A84">
            <w:pPr>
              <w:pStyle w:val="TAC"/>
              <w:rPr>
                <w:ins w:id="623" w:author="Carlos Cabrera-Mercader" w:date="2024-05-04T12:50:00Z"/>
                <w:rFonts w:cs="v4.2.0"/>
              </w:rPr>
            </w:pPr>
            <w:ins w:id="624"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E63712" w14:textId="77777777" w:rsidR="00292C8C" w:rsidRPr="004B3A3C" w:rsidRDefault="00292C8C" w:rsidP="001D7A84">
            <w:pPr>
              <w:pStyle w:val="TAC"/>
              <w:rPr>
                <w:ins w:id="625" w:author="Carlos Cabrera-Mercader" w:date="2024-05-04T12:50:00Z"/>
              </w:rPr>
            </w:pPr>
            <w:ins w:id="626" w:author="Carlos Cabrera-Mercader" w:date="2024-05-04T12:50: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DB661C" w14:textId="77777777" w:rsidR="00292C8C" w:rsidRPr="004B3A3C" w:rsidRDefault="00292C8C" w:rsidP="001D7A84">
            <w:pPr>
              <w:pStyle w:val="TAC"/>
              <w:rPr>
                <w:ins w:id="627" w:author="Carlos Cabrera-Mercader" w:date="2024-05-04T12:50:00Z"/>
              </w:rPr>
            </w:pPr>
            <w:ins w:id="628" w:author="Carlos Cabrera-Mercader" w:date="2024-05-04T12:50:00Z">
              <w:r w:rsidRPr="004B3A3C">
                <w:rPr>
                  <w:rFonts w:hint="eastAsia"/>
                </w:rPr>
                <w:t>N</w:t>
              </w:r>
              <w:r w:rsidRPr="004B3A3C">
                <w:t>/A</w:t>
              </w:r>
            </w:ins>
          </w:p>
        </w:tc>
      </w:tr>
      <w:tr w:rsidR="00292C8C" w:rsidRPr="004B3A3C" w14:paraId="2BAA24E0" w14:textId="77777777" w:rsidTr="001D7A84">
        <w:trPr>
          <w:cantSplit/>
          <w:trHeight w:val="187"/>
          <w:jc w:val="center"/>
          <w:ins w:id="62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6963CD94" w14:textId="77777777" w:rsidR="00292C8C" w:rsidRPr="004B3A3C" w:rsidRDefault="00292C8C" w:rsidP="001D7A84">
            <w:pPr>
              <w:pStyle w:val="TAL"/>
              <w:rPr>
                <w:ins w:id="630" w:author="Carlos Cabrera-Mercader" w:date="2024-05-04T12:50:00Z"/>
                <w:bCs/>
              </w:rPr>
            </w:pPr>
            <w:ins w:id="631" w:author="Carlos Cabrera-Mercader" w:date="2024-05-04T12:50: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4D28E8B" w14:textId="77777777" w:rsidR="00292C8C" w:rsidRPr="004B3A3C" w:rsidRDefault="00292C8C" w:rsidP="001D7A84">
            <w:pPr>
              <w:pStyle w:val="TAC"/>
              <w:rPr>
                <w:ins w:id="63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CB333EE" w14:textId="77777777" w:rsidR="00292C8C" w:rsidRPr="004B3A3C" w:rsidRDefault="00292C8C" w:rsidP="001D7A84">
            <w:pPr>
              <w:pStyle w:val="TAC"/>
              <w:rPr>
                <w:ins w:id="633" w:author="Carlos Cabrera-Mercader" w:date="2024-05-04T12:50:00Z"/>
                <w:rFonts w:cs="v4.2.0"/>
              </w:rPr>
            </w:pPr>
            <w:ins w:id="634"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DBE53C" w14:textId="77777777" w:rsidR="00292C8C" w:rsidRPr="004B3A3C" w:rsidRDefault="00292C8C" w:rsidP="001D7A84">
            <w:pPr>
              <w:pStyle w:val="TAC"/>
              <w:rPr>
                <w:ins w:id="635" w:author="Carlos Cabrera-Mercader" w:date="2024-05-04T12:50:00Z"/>
              </w:rPr>
            </w:pPr>
            <w:ins w:id="636" w:author="Carlos Cabrera-Mercader" w:date="2024-05-04T12:50: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F61C57" w14:textId="77777777" w:rsidR="00292C8C" w:rsidRPr="004B3A3C" w:rsidRDefault="00292C8C" w:rsidP="001D7A84">
            <w:pPr>
              <w:pStyle w:val="TAC"/>
              <w:rPr>
                <w:ins w:id="637" w:author="Carlos Cabrera-Mercader" w:date="2024-05-04T12:50:00Z"/>
              </w:rPr>
            </w:pPr>
            <w:ins w:id="638" w:author="Carlos Cabrera-Mercader" w:date="2024-05-04T12:50:00Z">
              <w:r w:rsidRPr="004B3A3C">
                <w:rPr>
                  <w:rFonts w:hint="eastAsia"/>
                </w:rPr>
                <w:t>N</w:t>
              </w:r>
              <w:r w:rsidRPr="004B3A3C">
                <w:t>/A</w:t>
              </w:r>
            </w:ins>
          </w:p>
        </w:tc>
      </w:tr>
      <w:tr w:rsidR="00292C8C" w:rsidRPr="004B3A3C" w14:paraId="43CA1989" w14:textId="77777777" w:rsidTr="001D7A84">
        <w:trPr>
          <w:cantSplit/>
          <w:trHeight w:val="187"/>
          <w:jc w:val="center"/>
          <w:ins w:id="63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3955752D" w14:textId="77777777" w:rsidR="00292C8C" w:rsidRPr="004B3A3C" w:rsidRDefault="00292C8C" w:rsidP="001D7A84">
            <w:pPr>
              <w:pStyle w:val="TAL"/>
              <w:rPr>
                <w:ins w:id="640" w:author="Carlos Cabrera-Mercader" w:date="2024-05-04T12:50:00Z"/>
                <w:bCs/>
              </w:rPr>
            </w:pPr>
            <w:ins w:id="641" w:author="Carlos Cabrera-Mercader" w:date="2024-05-04T12:50: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E7D03FC" w14:textId="77777777" w:rsidR="00292C8C" w:rsidRPr="004B3A3C" w:rsidRDefault="00292C8C" w:rsidP="001D7A84">
            <w:pPr>
              <w:pStyle w:val="TAC"/>
              <w:rPr>
                <w:ins w:id="64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D0E9CB6" w14:textId="77777777" w:rsidR="00292C8C" w:rsidRPr="004B3A3C" w:rsidRDefault="00292C8C" w:rsidP="001D7A84">
            <w:pPr>
              <w:pStyle w:val="TAC"/>
              <w:rPr>
                <w:ins w:id="643" w:author="Carlos Cabrera-Mercader" w:date="2024-05-04T12:50:00Z"/>
                <w:rFonts w:cs="v4.2.0"/>
              </w:rPr>
            </w:pPr>
            <w:ins w:id="644"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EB480" w14:textId="77777777" w:rsidR="00292C8C" w:rsidRPr="004B3A3C" w:rsidRDefault="00292C8C" w:rsidP="001D7A84">
            <w:pPr>
              <w:pStyle w:val="TAC"/>
              <w:rPr>
                <w:ins w:id="645" w:author="Carlos Cabrera-Mercader" w:date="2024-05-04T12:50:00Z"/>
                <w:rFonts w:cs="v4.2.0"/>
              </w:rPr>
            </w:pPr>
            <w:ins w:id="646" w:author="Carlos Cabrera-Mercader" w:date="2024-05-04T12:50: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7F9029" w14:textId="77777777" w:rsidR="00292C8C" w:rsidRPr="004B3A3C" w:rsidRDefault="00292C8C" w:rsidP="001D7A84">
            <w:pPr>
              <w:pStyle w:val="TAC"/>
              <w:rPr>
                <w:ins w:id="647" w:author="Carlos Cabrera-Mercader" w:date="2024-05-04T12:50:00Z"/>
                <w:rFonts w:cs="v4.2.0"/>
              </w:rPr>
            </w:pPr>
            <w:ins w:id="648" w:author="Carlos Cabrera-Mercader" w:date="2024-05-04T12:50:00Z">
              <w:r w:rsidRPr="004B3A3C">
                <w:rPr>
                  <w:rFonts w:cs="v4.2.0" w:hint="eastAsia"/>
                </w:rPr>
                <w:t>N</w:t>
              </w:r>
              <w:r w:rsidRPr="004B3A3C">
                <w:rPr>
                  <w:rFonts w:cs="v4.2.0"/>
                </w:rPr>
                <w:t>/A</w:t>
              </w:r>
            </w:ins>
          </w:p>
        </w:tc>
      </w:tr>
      <w:tr w:rsidR="00292C8C" w:rsidRPr="004B3A3C" w14:paraId="63395EB8" w14:textId="77777777" w:rsidTr="001D7A84">
        <w:trPr>
          <w:cantSplit/>
          <w:trHeight w:val="187"/>
          <w:jc w:val="center"/>
          <w:ins w:id="649" w:author="Carlos Cabrera-Mercader" w:date="2024-05-04T12:50:00Z"/>
        </w:trPr>
        <w:tc>
          <w:tcPr>
            <w:tcW w:w="2263" w:type="dxa"/>
            <w:vMerge w:val="restart"/>
            <w:tcBorders>
              <w:top w:val="single" w:sz="4" w:space="0" w:color="auto"/>
              <w:left w:val="single" w:sz="4" w:space="0" w:color="auto"/>
              <w:right w:val="single" w:sz="4" w:space="0" w:color="auto"/>
            </w:tcBorders>
          </w:tcPr>
          <w:p w14:paraId="3B426FCA" w14:textId="1028B683" w:rsidR="00292C8C" w:rsidRPr="004B3A3C" w:rsidRDefault="00292C8C" w:rsidP="001D7A84">
            <w:pPr>
              <w:pStyle w:val="TAL"/>
              <w:rPr>
                <w:ins w:id="650" w:author="Carlos Cabrera-Mercader" w:date="2024-05-04T12:50:00Z"/>
                <w:bCs/>
              </w:rPr>
            </w:pPr>
            <w:ins w:id="651" w:author="Carlos Cabrera-Mercader" w:date="2024-05-04T12:50:00Z">
              <w:r w:rsidRPr="004B3A3C">
                <w:rPr>
                  <w:rFonts w:hint="eastAsia"/>
                  <w:bCs/>
                </w:rPr>
                <w:t>PRS</w:t>
              </w:r>
              <w:r w:rsidRPr="004B3A3C">
                <w:rPr>
                  <w:bCs/>
                </w:rPr>
                <w:t xml:space="preserve"> configuration</w:t>
              </w:r>
            </w:ins>
            <w:ins w:id="652" w:author="Carlos Cabrera-Mercader" w:date="2024-05-04T14:18:00Z">
              <w:r w:rsidR="00BD411F">
                <w:rPr>
                  <w:bCs/>
                </w:rPr>
                <w:t xml:space="preserve"> (for both</w:t>
              </w:r>
            </w:ins>
            <w:ins w:id="653" w:author="Carlos Cabrera-Mercader" w:date="2024-05-04T14:17:00Z">
              <w:r w:rsidR="00F51924">
                <w:rPr>
                  <w:bCs/>
                </w:rPr>
                <w:t xml:space="preserve"> PFL1</w:t>
              </w:r>
            </w:ins>
            <w:ins w:id="654" w:author="Carlos Cabrera-Mercader" w:date="2024-05-04T14:18:00Z">
              <w:r w:rsidR="00BD411F">
                <w:rPr>
                  <w:bCs/>
                </w:rPr>
                <w:t xml:space="preserve"> and PFL2)</w:t>
              </w:r>
            </w:ins>
          </w:p>
        </w:tc>
        <w:tc>
          <w:tcPr>
            <w:tcW w:w="1418" w:type="dxa"/>
            <w:tcBorders>
              <w:top w:val="single" w:sz="4" w:space="0" w:color="auto"/>
              <w:left w:val="single" w:sz="4" w:space="0" w:color="auto"/>
              <w:bottom w:val="single" w:sz="4" w:space="0" w:color="auto"/>
              <w:right w:val="single" w:sz="4" w:space="0" w:color="auto"/>
            </w:tcBorders>
          </w:tcPr>
          <w:p w14:paraId="7EC77C1C" w14:textId="77777777" w:rsidR="00292C8C" w:rsidRPr="004B3A3C" w:rsidRDefault="00292C8C" w:rsidP="001D7A84">
            <w:pPr>
              <w:pStyle w:val="TAC"/>
              <w:rPr>
                <w:ins w:id="65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5F1354F" w14:textId="77777777" w:rsidR="00292C8C" w:rsidRPr="004B3A3C" w:rsidRDefault="00292C8C" w:rsidP="001D7A84">
            <w:pPr>
              <w:pStyle w:val="TAC"/>
              <w:rPr>
                <w:ins w:id="656" w:author="Carlos Cabrera-Mercader" w:date="2024-05-04T12:50:00Z"/>
                <w:rFonts w:cs="v4.2.0"/>
              </w:rPr>
            </w:pPr>
            <w:ins w:id="657"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96EA58" w14:textId="77777777" w:rsidR="00292C8C" w:rsidRPr="004B3A3C" w:rsidRDefault="00292C8C" w:rsidP="001D7A84">
            <w:pPr>
              <w:pStyle w:val="TAC"/>
              <w:rPr>
                <w:ins w:id="658" w:author="Carlos Cabrera-Mercader" w:date="2024-05-04T12:50:00Z"/>
                <w:rFonts w:cs="v4.2.0"/>
              </w:rPr>
            </w:pPr>
            <w:ins w:id="659" w:author="Carlos Cabrera-Mercader" w:date="2024-05-04T12:50: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5A91939" w14:textId="77777777" w:rsidR="00292C8C" w:rsidRPr="004B3A3C" w:rsidRDefault="00292C8C" w:rsidP="001D7A84">
            <w:pPr>
              <w:pStyle w:val="TAC"/>
              <w:rPr>
                <w:ins w:id="660" w:author="Carlos Cabrera-Mercader" w:date="2024-05-04T12:50:00Z"/>
                <w:rFonts w:cs="v4.2.0"/>
              </w:rPr>
            </w:pPr>
            <w:ins w:id="661" w:author="Carlos Cabrera-Mercader" w:date="2024-05-04T12:50:00Z">
              <w:r w:rsidRPr="004B3A3C">
                <w:rPr>
                  <w:rFonts w:cs="v4.2.0"/>
                </w:rPr>
                <w:t>PRS.1.2 FR1</w:t>
              </w:r>
            </w:ins>
          </w:p>
        </w:tc>
      </w:tr>
      <w:tr w:rsidR="00292C8C" w:rsidRPr="004B3A3C" w14:paraId="25E8EFA0" w14:textId="77777777" w:rsidTr="001D7A84">
        <w:trPr>
          <w:cantSplit/>
          <w:trHeight w:val="187"/>
          <w:jc w:val="center"/>
          <w:ins w:id="662" w:author="Carlos Cabrera-Mercader" w:date="2024-05-04T12:50:00Z"/>
        </w:trPr>
        <w:tc>
          <w:tcPr>
            <w:tcW w:w="2263" w:type="dxa"/>
            <w:vMerge/>
            <w:tcBorders>
              <w:left w:val="single" w:sz="4" w:space="0" w:color="auto"/>
              <w:right w:val="single" w:sz="4" w:space="0" w:color="auto"/>
            </w:tcBorders>
          </w:tcPr>
          <w:p w14:paraId="2AF3AFD5" w14:textId="77777777" w:rsidR="00292C8C" w:rsidRPr="004B3A3C" w:rsidRDefault="00292C8C" w:rsidP="001D7A84">
            <w:pPr>
              <w:pStyle w:val="TAL"/>
              <w:rPr>
                <w:ins w:id="663"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1AD42F0" w14:textId="77777777" w:rsidR="00292C8C" w:rsidRPr="004B3A3C" w:rsidRDefault="00292C8C" w:rsidP="001D7A84">
            <w:pPr>
              <w:pStyle w:val="TAC"/>
              <w:rPr>
                <w:ins w:id="66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EEDD2BE" w14:textId="77777777" w:rsidR="00292C8C" w:rsidRPr="004B3A3C" w:rsidRDefault="00292C8C" w:rsidP="001D7A84">
            <w:pPr>
              <w:pStyle w:val="TAC"/>
              <w:rPr>
                <w:ins w:id="665" w:author="Carlos Cabrera-Mercader" w:date="2024-05-04T12:50:00Z"/>
                <w:rFonts w:cs="v4.2.0"/>
              </w:rPr>
            </w:pPr>
            <w:ins w:id="666" w:author="Carlos Cabrera-Mercader" w:date="2024-05-04T12:50: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BAAFE6" w14:textId="77777777" w:rsidR="00292C8C" w:rsidRPr="004B3A3C" w:rsidRDefault="00292C8C" w:rsidP="001D7A84">
            <w:pPr>
              <w:pStyle w:val="TAC"/>
              <w:rPr>
                <w:ins w:id="667" w:author="Carlos Cabrera-Mercader" w:date="2024-05-04T12:50:00Z"/>
                <w:rFonts w:cs="v4.2.0"/>
              </w:rPr>
            </w:pPr>
            <w:ins w:id="668" w:author="Carlos Cabrera-Mercader" w:date="2024-05-04T12:50: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8FABB1B" w14:textId="77777777" w:rsidR="00292C8C" w:rsidRPr="004B3A3C" w:rsidRDefault="00292C8C" w:rsidP="001D7A84">
            <w:pPr>
              <w:pStyle w:val="TAC"/>
              <w:rPr>
                <w:ins w:id="669" w:author="Carlos Cabrera-Mercader" w:date="2024-05-04T12:50:00Z"/>
                <w:rFonts w:cs="v4.2.0"/>
              </w:rPr>
            </w:pPr>
            <w:ins w:id="670" w:author="Carlos Cabrera-Mercader" w:date="2024-05-04T12:50:00Z">
              <w:r w:rsidRPr="004B3A3C">
                <w:rPr>
                  <w:rFonts w:cs="v4.2.0"/>
                </w:rPr>
                <w:t>PRS.1.2 FR1</w:t>
              </w:r>
            </w:ins>
          </w:p>
        </w:tc>
      </w:tr>
      <w:tr w:rsidR="00292C8C" w:rsidRPr="004B3A3C" w14:paraId="55559E27" w14:textId="77777777" w:rsidTr="001D7A84">
        <w:trPr>
          <w:cantSplit/>
          <w:trHeight w:val="187"/>
          <w:jc w:val="center"/>
          <w:ins w:id="671" w:author="Carlos Cabrera-Mercader" w:date="2024-05-04T12:50:00Z"/>
        </w:trPr>
        <w:tc>
          <w:tcPr>
            <w:tcW w:w="2263" w:type="dxa"/>
            <w:vMerge/>
            <w:tcBorders>
              <w:left w:val="single" w:sz="4" w:space="0" w:color="auto"/>
              <w:bottom w:val="single" w:sz="4" w:space="0" w:color="auto"/>
              <w:right w:val="single" w:sz="4" w:space="0" w:color="auto"/>
            </w:tcBorders>
          </w:tcPr>
          <w:p w14:paraId="743D876B" w14:textId="77777777" w:rsidR="00292C8C" w:rsidRPr="004B3A3C" w:rsidRDefault="00292C8C" w:rsidP="001D7A84">
            <w:pPr>
              <w:pStyle w:val="TAL"/>
              <w:rPr>
                <w:ins w:id="672"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780F9D8" w14:textId="77777777" w:rsidR="00292C8C" w:rsidRPr="004B3A3C" w:rsidRDefault="00292C8C" w:rsidP="001D7A84">
            <w:pPr>
              <w:pStyle w:val="TAC"/>
              <w:rPr>
                <w:ins w:id="67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29FDDBEA" w14:textId="77777777" w:rsidR="00292C8C" w:rsidRPr="004B3A3C" w:rsidRDefault="00292C8C" w:rsidP="001D7A84">
            <w:pPr>
              <w:pStyle w:val="TAC"/>
              <w:rPr>
                <w:ins w:id="674" w:author="Carlos Cabrera-Mercader" w:date="2024-05-04T12:50:00Z"/>
                <w:rFonts w:cs="v4.2.0"/>
              </w:rPr>
            </w:pPr>
            <w:ins w:id="675" w:author="Carlos Cabrera-Mercader" w:date="2024-05-04T12:50: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AEA7102" w14:textId="77777777" w:rsidR="00292C8C" w:rsidRPr="004B3A3C" w:rsidRDefault="00292C8C" w:rsidP="001D7A84">
            <w:pPr>
              <w:pStyle w:val="TAC"/>
              <w:rPr>
                <w:ins w:id="676" w:author="Carlos Cabrera-Mercader" w:date="2024-05-04T12:50:00Z"/>
                <w:rFonts w:cs="v4.2.0"/>
              </w:rPr>
            </w:pPr>
            <w:ins w:id="677" w:author="Carlos Cabrera-Mercader" w:date="2024-05-04T12:50: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EFE1AC3" w14:textId="77777777" w:rsidR="00292C8C" w:rsidRPr="004B3A3C" w:rsidRDefault="00292C8C" w:rsidP="001D7A84">
            <w:pPr>
              <w:pStyle w:val="TAC"/>
              <w:rPr>
                <w:ins w:id="678" w:author="Carlos Cabrera-Mercader" w:date="2024-05-04T12:50:00Z"/>
                <w:rFonts w:cs="v4.2.0"/>
              </w:rPr>
            </w:pPr>
            <w:ins w:id="679" w:author="Carlos Cabrera-Mercader" w:date="2024-05-04T12:50:00Z">
              <w:r w:rsidRPr="004B3A3C">
                <w:rPr>
                  <w:rFonts w:cs="v4.2.0"/>
                </w:rPr>
                <w:t>PRS.2.2 FR1</w:t>
              </w:r>
            </w:ins>
          </w:p>
        </w:tc>
      </w:tr>
      <w:tr w:rsidR="00292C8C" w:rsidRPr="004B3A3C" w14:paraId="0AEF91C2" w14:textId="77777777" w:rsidTr="001D7A84">
        <w:trPr>
          <w:cantSplit/>
          <w:trHeight w:val="187"/>
          <w:jc w:val="center"/>
          <w:ins w:id="680" w:author="Carlos Cabrera-Mercader" w:date="2024-05-04T12:50:00Z"/>
        </w:trPr>
        <w:tc>
          <w:tcPr>
            <w:tcW w:w="2263" w:type="dxa"/>
            <w:tcBorders>
              <w:left w:val="single" w:sz="4" w:space="0" w:color="auto"/>
              <w:bottom w:val="single" w:sz="4" w:space="0" w:color="auto"/>
              <w:right w:val="single" w:sz="4" w:space="0" w:color="auto"/>
            </w:tcBorders>
          </w:tcPr>
          <w:p w14:paraId="0D42D015" w14:textId="77777777" w:rsidR="00B95D13" w:rsidRDefault="00292C8C" w:rsidP="00B95D13">
            <w:pPr>
              <w:widowControl w:val="0"/>
              <w:spacing w:after="0"/>
              <w:rPr>
                <w:ins w:id="681" w:author="Carlos Cabrera-Mercader" w:date="2024-05-04T18:00:00Z"/>
                <w:rFonts w:ascii="Arial" w:eastAsia="SimSun" w:hAnsi="Arial"/>
                <w:b/>
                <w:bCs/>
                <w:i/>
                <w:iCs/>
                <w:sz w:val="18"/>
              </w:rPr>
            </w:pPr>
            <w:ins w:id="682" w:author="Carlos Cabrera-Mercader" w:date="2024-05-04T12:50:00Z">
              <w:r w:rsidRPr="00D63E94">
                <w:rPr>
                  <w:rFonts w:ascii="Arial" w:hAnsi="Arial"/>
                  <w:bCs/>
                  <w:sz w:val="18"/>
                </w:rPr>
                <w:t>PRS muting info</w:t>
              </w:r>
            </w:ins>
            <w:ins w:id="683" w:author="Carlos Cabrera-Mercader" w:date="2024-05-04T14:18:00Z">
              <w:r w:rsidR="004B5CF6">
                <w:rPr>
                  <w:bCs/>
                </w:rPr>
                <w:t xml:space="preserve"> (</w:t>
              </w:r>
            </w:ins>
            <w:ins w:id="684" w:author="Carlos Cabrera-Mercader" w:date="2024-05-04T18:00:00Z">
              <w:r w:rsidR="00B95D13" w:rsidRPr="000104C1">
                <w:rPr>
                  <w:rFonts w:ascii="Arial" w:eastAsia="SimSun" w:hAnsi="Arial"/>
                  <w:i/>
                  <w:iCs/>
                  <w:sz w:val="18"/>
                </w:rPr>
                <w:t>dl-PRS-MutingOption1</w:t>
              </w:r>
            </w:ins>
          </w:p>
          <w:p w14:paraId="50A12CE9" w14:textId="57356116" w:rsidR="00292C8C" w:rsidRPr="004B3A3C" w:rsidRDefault="004B5CF6" w:rsidP="001D7A84">
            <w:pPr>
              <w:pStyle w:val="TAL"/>
              <w:rPr>
                <w:ins w:id="685" w:author="Carlos Cabrera-Mercader" w:date="2024-05-04T12:50:00Z"/>
                <w:bCs/>
              </w:rPr>
            </w:pPr>
            <w:ins w:id="686" w:author="Carlos Cabrera-Mercader" w:date="2024-05-04T14:18: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5244D251" w14:textId="77777777" w:rsidR="00292C8C" w:rsidRPr="004B3A3C" w:rsidRDefault="00292C8C" w:rsidP="001D7A84">
            <w:pPr>
              <w:pStyle w:val="TAC"/>
              <w:rPr>
                <w:ins w:id="68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54547F1" w14:textId="77777777" w:rsidR="00292C8C" w:rsidRPr="004B3A3C" w:rsidRDefault="00292C8C" w:rsidP="001D7A84">
            <w:pPr>
              <w:pStyle w:val="TAC"/>
              <w:rPr>
                <w:ins w:id="688" w:author="Carlos Cabrera-Mercader" w:date="2024-05-04T12:50:00Z"/>
                <w:rFonts w:cs="v4.2.0"/>
              </w:rPr>
            </w:pPr>
            <w:ins w:id="689" w:author="Carlos Cabrera-Mercader" w:date="2024-05-04T12:5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DE5AC36" w14:textId="77777777" w:rsidR="00292C8C" w:rsidRPr="004B3A3C" w:rsidRDefault="00292C8C" w:rsidP="001D7A84">
            <w:pPr>
              <w:pStyle w:val="TAC"/>
              <w:rPr>
                <w:ins w:id="690" w:author="Carlos Cabrera-Mercader" w:date="2024-05-04T12:50:00Z"/>
                <w:rFonts w:cs="v4.2.0"/>
              </w:rPr>
            </w:pPr>
            <w:ins w:id="691" w:author="Carlos Cabrera-Mercader" w:date="2024-05-04T12:50: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F0C6E48" w14:textId="77777777" w:rsidR="00292C8C" w:rsidRPr="004B3A3C" w:rsidRDefault="00292C8C" w:rsidP="001D7A84">
            <w:pPr>
              <w:pStyle w:val="TAC"/>
              <w:rPr>
                <w:ins w:id="692" w:author="Carlos Cabrera-Mercader" w:date="2024-05-04T12:50:00Z"/>
                <w:rFonts w:cs="v4.2.0"/>
              </w:rPr>
            </w:pPr>
            <w:ins w:id="693" w:author="Carlos Cabrera-Mercader" w:date="2024-05-04T12:50:00Z">
              <w:r>
                <w:rPr>
                  <w:rFonts w:cs="v4.2.0"/>
                  <w:lang w:val="en-US"/>
                </w:rPr>
                <w:t>‘01’</w:t>
              </w:r>
            </w:ins>
          </w:p>
        </w:tc>
      </w:tr>
      <w:tr w:rsidR="00292C8C" w:rsidRPr="004B3A3C" w14:paraId="3CE8B128" w14:textId="77777777" w:rsidTr="001D7A84">
        <w:trPr>
          <w:cantSplit/>
          <w:trHeight w:val="187"/>
          <w:jc w:val="center"/>
          <w:ins w:id="694" w:author="Carlos Cabrera-Mercader" w:date="2024-05-04T12:50:00Z"/>
        </w:trPr>
        <w:tc>
          <w:tcPr>
            <w:tcW w:w="2263" w:type="dxa"/>
            <w:vMerge w:val="restart"/>
            <w:tcBorders>
              <w:left w:val="single" w:sz="4" w:space="0" w:color="auto"/>
              <w:right w:val="single" w:sz="4" w:space="0" w:color="auto"/>
            </w:tcBorders>
          </w:tcPr>
          <w:p w14:paraId="23B76B89" w14:textId="77777777" w:rsidR="00292C8C" w:rsidRPr="004B3A3C" w:rsidRDefault="00292C8C" w:rsidP="001D7A84">
            <w:pPr>
              <w:pStyle w:val="TAL"/>
              <w:rPr>
                <w:ins w:id="695" w:author="Carlos Cabrera-Mercader" w:date="2024-05-04T12:50:00Z"/>
                <w:bCs/>
              </w:rPr>
            </w:pPr>
            <w:ins w:id="696" w:author="Carlos Cabrera-Mercader" w:date="2024-05-04T12:50: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EA5391D" w14:textId="77777777" w:rsidR="00292C8C" w:rsidRPr="004B3A3C" w:rsidRDefault="00292C8C" w:rsidP="001D7A84">
            <w:pPr>
              <w:pStyle w:val="TAC"/>
              <w:rPr>
                <w:ins w:id="69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38CFF47" w14:textId="77777777" w:rsidR="00292C8C" w:rsidRPr="004B3A3C" w:rsidRDefault="00292C8C" w:rsidP="001D7A84">
            <w:pPr>
              <w:pStyle w:val="TAC"/>
              <w:rPr>
                <w:ins w:id="698" w:author="Carlos Cabrera-Mercader" w:date="2024-05-04T12:50:00Z"/>
                <w:rFonts w:cs="v4.2.0"/>
              </w:rPr>
            </w:pPr>
            <w:ins w:id="699" w:author="Carlos Cabrera-Mercader" w:date="2024-05-04T12:5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A164B" w14:textId="77777777" w:rsidR="00292C8C" w:rsidRPr="004B3A3C" w:rsidRDefault="00292C8C" w:rsidP="001D7A84">
            <w:pPr>
              <w:pStyle w:val="TAC"/>
              <w:rPr>
                <w:ins w:id="700" w:author="Carlos Cabrera-Mercader" w:date="2024-05-04T12:50:00Z"/>
                <w:rFonts w:cs="v4.2.0"/>
              </w:rPr>
            </w:pPr>
            <w:ins w:id="701" w:author="Carlos Cabrera-Mercader" w:date="2024-05-04T12:5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0A60A5F" w14:textId="77777777" w:rsidR="00292C8C" w:rsidRPr="004B3A3C" w:rsidRDefault="00292C8C" w:rsidP="001D7A84">
            <w:pPr>
              <w:pStyle w:val="TAC"/>
              <w:rPr>
                <w:ins w:id="702" w:author="Carlos Cabrera-Mercader" w:date="2024-05-04T12:50:00Z"/>
                <w:rFonts w:cs="v4.2.0"/>
              </w:rPr>
            </w:pPr>
            <w:ins w:id="703" w:author="Carlos Cabrera-Mercader" w:date="2024-05-04T12:50:00Z">
              <w:r>
                <w:rPr>
                  <w:rFonts w:cs="v4.2.0"/>
                  <w:lang w:val="en-US"/>
                </w:rPr>
                <w:t>N/A</w:t>
              </w:r>
            </w:ins>
          </w:p>
        </w:tc>
      </w:tr>
      <w:tr w:rsidR="00292C8C" w:rsidRPr="004B3A3C" w14:paraId="0B501A36" w14:textId="77777777" w:rsidTr="001D7A84">
        <w:trPr>
          <w:cantSplit/>
          <w:trHeight w:val="187"/>
          <w:jc w:val="center"/>
          <w:ins w:id="704" w:author="Carlos Cabrera-Mercader" w:date="2024-05-04T12:50:00Z"/>
        </w:trPr>
        <w:tc>
          <w:tcPr>
            <w:tcW w:w="2263" w:type="dxa"/>
            <w:vMerge/>
            <w:tcBorders>
              <w:left w:val="single" w:sz="4" w:space="0" w:color="auto"/>
              <w:right w:val="single" w:sz="4" w:space="0" w:color="auto"/>
            </w:tcBorders>
            <w:vAlign w:val="center"/>
          </w:tcPr>
          <w:p w14:paraId="45E132C8" w14:textId="77777777" w:rsidR="00292C8C" w:rsidRPr="004B3A3C" w:rsidRDefault="00292C8C" w:rsidP="001D7A84">
            <w:pPr>
              <w:pStyle w:val="TAL"/>
              <w:rPr>
                <w:ins w:id="705"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B660808" w14:textId="77777777" w:rsidR="00292C8C" w:rsidRPr="004B3A3C" w:rsidRDefault="00292C8C" w:rsidP="001D7A84">
            <w:pPr>
              <w:pStyle w:val="TAC"/>
              <w:rPr>
                <w:ins w:id="70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44F11E4" w14:textId="77777777" w:rsidR="00292C8C" w:rsidRPr="004B3A3C" w:rsidRDefault="00292C8C" w:rsidP="001D7A84">
            <w:pPr>
              <w:pStyle w:val="TAC"/>
              <w:rPr>
                <w:ins w:id="707" w:author="Carlos Cabrera-Mercader" w:date="2024-05-04T12:50:00Z"/>
                <w:rFonts w:cs="v4.2.0"/>
              </w:rPr>
            </w:pPr>
            <w:ins w:id="708" w:author="Carlos Cabrera-Mercader" w:date="2024-05-04T12:5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86E42C1" w14:textId="77777777" w:rsidR="00292C8C" w:rsidRPr="004B3A3C" w:rsidRDefault="00292C8C" w:rsidP="001D7A84">
            <w:pPr>
              <w:pStyle w:val="TAC"/>
              <w:rPr>
                <w:ins w:id="709" w:author="Carlos Cabrera-Mercader" w:date="2024-05-04T12:50:00Z"/>
                <w:rFonts w:cs="v4.2.0"/>
              </w:rPr>
            </w:pPr>
            <w:ins w:id="710" w:author="Carlos Cabrera-Mercader" w:date="2024-05-04T12:5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903A14F" w14:textId="77777777" w:rsidR="00292C8C" w:rsidRPr="004B3A3C" w:rsidRDefault="00292C8C" w:rsidP="001D7A84">
            <w:pPr>
              <w:pStyle w:val="TAC"/>
              <w:rPr>
                <w:ins w:id="711" w:author="Carlos Cabrera-Mercader" w:date="2024-05-04T12:50:00Z"/>
                <w:rFonts w:cs="v4.2.0"/>
              </w:rPr>
            </w:pPr>
            <w:ins w:id="712" w:author="Carlos Cabrera-Mercader" w:date="2024-05-04T12:50:00Z">
              <w:r>
                <w:rPr>
                  <w:rFonts w:cs="v4.2.0"/>
                  <w:lang w:val="en-US"/>
                </w:rPr>
                <w:t>N/A</w:t>
              </w:r>
            </w:ins>
          </w:p>
        </w:tc>
      </w:tr>
      <w:tr w:rsidR="00292C8C" w:rsidRPr="004B3A3C" w14:paraId="5DFCC6A7" w14:textId="77777777" w:rsidTr="001D7A84">
        <w:trPr>
          <w:cantSplit/>
          <w:trHeight w:val="187"/>
          <w:jc w:val="center"/>
          <w:ins w:id="713" w:author="Carlos Cabrera-Mercader" w:date="2024-05-04T12:50:00Z"/>
        </w:trPr>
        <w:tc>
          <w:tcPr>
            <w:tcW w:w="2263" w:type="dxa"/>
            <w:vMerge/>
            <w:tcBorders>
              <w:left w:val="single" w:sz="4" w:space="0" w:color="auto"/>
              <w:bottom w:val="single" w:sz="4" w:space="0" w:color="auto"/>
              <w:right w:val="single" w:sz="4" w:space="0" w:color="auto"/>
            </w:tcBorders>
            <w:vAlign w:val="center"/>
          </w:tcPr>
          <w:p w14:paraId="1B0A3A2C" w14:textId="77777777" w:rsidR="00292C8C" w:rsidRPr="004B3A3C" w:rsidRDefault="00292C8C" w:rsidP="001D7A84">
            <w:pPr>
              <w:pStyle w:val="TAL"/>
              <w:rPr>
                <w:ins w:id="714"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266786E" w14:textId="77777777" w:rsidR="00292C8C" w:rsidRPr="004B3A3C" w:rsidRDefault="00292C8C" w:rsidP="001D7A84">
            <w:pPr>
              <w:pStyle w:val="TAC"/>
              <w:rPr>
                <w:ins w:id="71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60271AFB" w14:textId="77777777" w:rsidR="00292C8C" w:rsidRPr="004B3A3C" w:rsidRDefault="00292C8C" w:rsidP="001D7A84">
            <w:pPr>
              <w:pStyle w:val="TAC"/>
              <w:rPr>
                <w:ins w:id="716" w:author="Carlos Cabrera-Mercader" w:date="2024-05-04T12:50:00Z"/>
                <w:rFonts w:cs="v4.2.0"/>
              </w:rPr>
            </w:pPr>
            <w:ins w:id="717" w:author="Carlos Cabrera-Mercader" w:date="2024-05-04T12:5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742F54F" w14:textId="77777777" w:rsidR="00292C8C" w:rsidRPr="004B3A3C" w:rsidRDefault="00292C8C" w:rsidP="001D7A84">
            <w:pPr>
              <w:pStyle w:val="TAC"/>
              <w:rPr>
                <w:ins w:id="718" w:author="Carlos Cabrera-Mercader" w:date="2024-05-04T12:50:00Z"/>
                <w:rFonts w:cs="v4.2.0"/>
              </w:rPr>
            </w:pPr>
            <w:ins w:id="719" w:author="Carlos Cabrera-Mercader" w:date="2024-05-04T12:50: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EC9C7A4" w14:textId="77777777" w:rsidR="00292C8C" w:rsidRPr="004B3A3C" w:rsidRDefault="00292C8C" w:rsidP="001D7A84">
            <w:pPr>
              <w:pStyle w:val="TAC"/>
              <w:rPr>
                <w:ins w:id="720" w:author="Carlos Cabrera-Mercader" w:date="2024-05-04T12:50:00Z"/>
                <w:rFonts w:cs="v4.2.0"/>
              </w:rPr>
            </w:pPr>
            <w:ins w:id="721" w:author="Carlos Cabrera-Mercader" w:date="2024-05-04T12:50:00Z">
              <w:r>
                <w:rPr>
                  <w:rFonts w:cs="v4.2.0"/>
                  <w:lang w:val="en-US"/>
                </w:rPr>
                <w:t>N/A</w:t>
              </w:r>
            </w:ins>
          </w:p>
        </w:tc>
      </w:tr>
      <w:tr w:rsidR="00292C8C" w:rsidRPr="004B3A3C" w14:paraId="3760EC4A" w14:textId="77777777" w:rsidTr="001D7A84">
        <w:trPr>
          <w:cantSplit/>
          <w:trHeight w:val="187"/>
          <w:jc w:val="center"/>
          <w:ins w:id="722"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455DD9F9" w14:textId="77777777" w:rsidR="00292C8C" w:rsidRPr="004B3A3C" w:rsidRDefault="00292C8C" w:rsidP="001D7A84">
            <w:pPr>
              <w:pStyle w:val="TAL"/>
              <w:rPr>
                <w:ins w:id="723" w:author="Carlos Cabrera-Mercader" w:date="2024-05-04T12:50:00Z"/>
                <w:rFonts w:cs="v4.2.0"/>
              </w:rPr>
            </w:pPr>
            <w:ins w:id="724" w:author="Carlos Cabrera-Mercader" w:date="2024-05-04T12:50:00Z">
              <w:r w:rsidRPr="004B3A3C">
                <w:rPr>
                  <w:rFonts w:cs="v4.2.0"/>
                  <w:noProof/>
                  <w:position w:val="-12"/>
                  <w:lang w:val="en-US"/>
                </w:rPr>
                <w:drawing>
                  <wp:inline distT="0" distB="0" distL="0" distR="0" wp14:anchorId="2C70ED37" wp14:editId="03492DE7">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C7FEF1D" w14:textId="77777777" w:rsidR="00292C8C" w:rsidRPr="004B3A3C" w:rsidRDefault="00292C8C" w:rsidP="001D7A84">
            <w:pPr>
              <w:pStyle w:val="TAC"/>
              <w:rPr>
                <w:ins w:id="725" w:author="Carlos Cabrera-Mercader" w:date="2024-05-04T12:50:00Z"/>
                <w:rFonts w:cs="v4.2.0"/>
              </w:rPr>
            </w:pPr>
            <w:ins w:id="726" w:author="Carlos Cabrera-Mercader" w:date="2024-05-04T12:50: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304F438" w14:textId="77777777" w:rsidR="00292C8C" w:rsidRPr="004B3A3C" w:rsidRDefault="00292C8C" w:rsidP="001D7A84">
            <w:pPr>
              <w:pStyle w:val="TAC"/>
              <w:rPr>
                <w:ins w:id="727" w:author="Carlos Cabrera-Mercader" w:date="2024-05-04T12:50:00Z"/>
                <w:rFonts w:cs="v4.2.0"/>
              </w:rPr>
            </w:pPr>
            <w:ins w:id="728" w:author="Carlos Cabrera-Mercader" w:date="2024-05-04T12:50: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19C32A" w14:textId="77777777" w:rsidR="00292C8C" w:rsidRPr="004B3A3C" w:rsidRDefault="00292C8C" w:rsidP="001D7A84">
            <w:pPr>
              <w:pStyle w:val="TAC"/>
              <w:rPr>
                <w:ins w:id="729" w:author="Carlos Cabrera-Mercader" w:date="2024-05-04T12:50:00Z"/>
                <w:rFonts w:cs="v4.2.0"/>
              </w:rPr>
            </w:pPr>
            <w:ins w:id="730" w:author="Carlos Cabrera-Mercader" w:date="2024-05-04T12:50:00Z">
              <w:r w:rsidRPr="004B3A3C">
                <w:rPr>
                  <w:rFonts w:cs="v4.2.0"/>
                </w:rPr>
                <w:t>-98</w:t>
              </w:r>
            </w:ins>
          </w:p>
        </w:tc>
      </w:tr>
      <w:tr w:rsidR="00292C8C" w:rsidRPr="004B3A3C" w14:paraId="60FC8EE3" w14:textId="77777777" w:rsidTr="001D7A84">
        <w:trPr>
          <w:cantSplit/>
          <w:trHeight w:val="187"/>
          <w:jc w:val="center"/>
          <w:ins w:id="731" w:author="Carlos Cabrera-Mercader" w:date="2024-05-04T12:50:00Z"/>
        </w:trPr>
        <w:tc>
          <w:tcPr>
            <w:tcW w:w="2263" w:type="dxa"/>
            <w:vMerge/>
            <w:tcBorders>
              <w:left w:val="single" w:sz="4" w:space="0" w:color="auto"/>
              <w:right w:val="single" w:sz="4" w:space="0" w:color="auto"/>
            </w:tcBorders>
            <w:shd w:val="clear" w:color="auto" w:fill="auto"/>
            <w:hideMark/>
          </w:tcPr>
          <w:p w14:paraId="1C55980B" w14:textId="77777777" w:rsidR="00292C8C" w:rsidRPr="004B3A3C" w:rsidRDefault="00292C8C" w:rsidP="001D7A84">
            <w:pPr>
              <w:pStyle w:val="TAL"/>
              <w:rPr>
                <w:ins w:id="732" w:author="Carlos Cabrera-Mercader" w:date="2024-05-04T12:50:00Z"/>
                <w:rFonts w:cs="v4.2.0"/>
              </w:rPr>
            </w:pPr>
          </w:p>
        </w:tc>
        <w:tc>
          <w:tcPr>
            <w:tcW w:w="1418" w:type="dxa"/>
            <w:tcBorders>
              <w:top w:val="nil"/>
              <w:left w:val="single" w:sz="4" w:space="0" w:color="auto"/>
              <w:bottom w:val="nil"/>
              <w:right w:val="single" w:sz="4" w:space="0" w:color="auto"/>
            </w:tcBorders>
            <w:shd w:val="clear" w:color="auto" w:fill="auto"/>
            <w:hideMark/>
          </w:tcPr>
          <w:p w14:paraId="1AB6AA93" w14:textId="77777777" w:rsidR="00292C8C" w:rsidRPr="004B3A3C" w:rsidRDefault="00292C8C" w:rsidP="001D7A84">
            <w:pPr>
              <w:pStyle w:val="TAC"/>
              <w:rPr>
                <w:ins w:id="733"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BA954D" w14:textId="77777777" w:rsidR="00292C8C" w:rsidRPr="004B3A3C" w:rsidRDefault="00292C8C" w:rsidP="001D7A84">
            <w:pPr>
              <w:pStyle w:val="TAC"/>
              <w:rPr>
                <w:ins w:id="734" w:author="Carlos Cabrera-Mercader" w:date="2024-05-04T12:50:00Z"/>
                <w:rFonts w:cs="v4.2.0"/>
              </w:rPr>
            </w:pPr>
            <w:ins w:id="735" w:author="Carlos Cabrera-Mercader" w:date="2024-05-04T12:50: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FEAB40" w14:textId="77777777" w:rsidR="00292C8C" w:rsidRPr="004B3A3C" w:rsidRDefault="00292C8C" w:rsidP="001D7A84">
            <w:pPr>
              <w:pStyle w:val="TAC"/>
              <w:rPr>
                <w:ins w:id="736" w:author="Carlos Cabrera-Mercader" w:date="2024-05-04T12:50:00Z"/>
                <w:rFonts w:cs="v4.2.0"/>
              </w:rPr>
            </w:pPr>
            <w:ins w:id="737" w:author="Carlos Cabrera-Mercader" w:date="2024-05-04T12:50:00Z">
              <w:r w:rsidRPr="004B3A3C">
                <w:rPr>
                  <w:rFonts w:cs="v4.2.0"/>
                </w:rPr>
                <w:t>-98</w:t>
              </w:r>
            </w:ins>
          </w:p>
        </w:tc>
      </w:tr>
      <w:tr w:rsidR="00292C8C" w:rsidRPr="004B3A3C" w14:paraId="613C26CC" w14:textId="77777777" w:rsidTr="001D7A84">
        <w:trPr>
          <w:cantSplit/>
          <w:trHeight w:val="187"/>
          <w:jc w:val="center"/>
          <w:ins w:id="738"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4029618" w14:textId="77777777" w:rsidR="00292C8C" w:rsidRPr="004B3A3C" w:rsidRDefault="00292C8C" w:rsidP="001D7A84">
            <w:pPr>
              <w:pStyle w:val="TAL"/>
              <w:rPr>
                <w:ins w:id="739" w:author="Carlos Cabrera-Mercader" w:date="2024-05-04T12:50: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2450BB0" w14:textId="77777777" w:rsidR="00292C8C" w:rsidRPr="004B3A3C" w:rsidRDefault="00292C8C" w:rsidP="001D7A84">
            <w:pPr>
              <w:pStyle w:val="TAC"/>
              <w:rPr>
                <w:ins w:id="740"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DDE00CE" w14:textId="77777777" w:rsidR="00292C8C" w:rsidRPr="004B3A3C" w:rsidRDefault="00292C8C" w:rsidP="001D7A84">
            <w:pPr>
              <w:pStyle w:val="TAC"/>
              <w:rPr>
                <w:ins w:id="741" w:author="Carlos Cabrera-Mercader" w:date="2024-05-04T12:50:00Z"/>
                <w:rFonts w:cs="v4.2.0"/>
              </w:rPr>
            </w:pPr>
            <w:ins w:id="742" w:author="Carlos Cabrera-Mercader" w:date="2024-05-04T12:50: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D1BC93" w14:textId="77777777" w:rsidR="00292C8C" w:rsidRPr="004B3A3C" w:rsidRDefault="00292C8C" w:rsidP="001D7A84">
            <w:pPr>
              <w:pStyle w:val="TAC"/>
              <w:rPr>
                <w:ins w:id="743" w:author="Carlos Cabrera-Mercader" w:date="2024-05-04T12:50:00Z"/>
                <w:rFonts w:cs="v4.2.0"/>
              </w:rPr>
            </w:pPr>
            <w:ins w:id="744" w:author="Carlos Cabrera-Mercader" w:date="2024-05-04T12:50:00Z">
              <w:r w:rsidRPr="004B3A3C">
                <w:rPr>
                  <w:rFonts w:cs="v4.2.0"/>
                </w:rPr>
                <w:t>-95</w:t>
              </w:r>
            </w:ins>
          </w:p>
        </w:tc>
      </w:tr>
      <w:tr w:rsidR="00292C8C" w:rsidRPr="004B3A3C" w14:paraId="3F14E573" w14:textId="77777777" w:rsidTr="001D7A84">
        <w:trPr>
          <w:cantSplit/>
          <w:trHeight w:val="187"/>
          <w:jc w:val="center"/>
          <w:ins w:id="745"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BA94051" w14:textId="77777777" w:rsidR="00292C8C" w:rsidRPr="004B3A3C" w:rsidRDefault="00292C8C" w:rsidP="001D7A84">
            <w:pPr>
              <w:pStyle w:val="TAL"/>
              <w:rPr>
                <w:ins w:id="746" w:author="Carlos Cabrera-Mercader" w:date="2024-05-04T12:50:00Z"/>
              </w:rPr>
            </w:pPr>
            <w:ins w:id="747" w:author="Carlos Cabrera-Mercader" w:date="2024-05-04T12:50:00Z">
              <w:r w:rsidRPr="004B3A3C">
                <w:rPr>
                  <w:rFonts w:cs="v4.2.0"/>
                  <w:noProof/>
                  <w:position w:val="-12"/>
                  <w:lang w:val="en-US"/>
                </w:rPr>
                <w:drawing>
                  <wp:inline distT="0" distB="0" distL="0" distR="0" wp14:anchorId="29729F02" wp14:editId="2D4ACA0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1545F6" w14:textId="77777777" w:rsidR="00292C8C" w:rsidRPr="004B3A3C" w:rsidRDefault="00292C8C" w:rsidP="001D7A84">
            <w:pPr>
              <w:pStyle w:val="TAC"/>
              <w:rPr>
                <w:ins w:id="748" w:author="Carlos Cabrera-Mercader" w:date="2024-05-04T12:50:00Z"/>
              </w:rPr>
            </w:pPr>
            <w:ins w:id="749" w:author="Carlos Cabrera-Mercader" w:date="2024-05-04T12:50: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6299C5F" w14:textId="77777777" w:rsidR="00292C8C" w:rsidRPr="004B3A3C" w:rsidRDefault="00292C8C" w:rsidP="001D7A84">
            <w:pPr>
              <w:pStyle w:val="TAC"/>
              <w:rPr>
                <w:ins w:id="750" w:author="Carlos Cabrera-Mercader" w:date="2024-05-04T12:50:00Z"/>
              </w:rPr>
            </w:pPr>
            <w:ins w:id="751" w:author="Carlos Cabrera-Mercader" w:date="2024-05-04T12:50: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560D696" w14:textId="77777777" w:rsidR="00292C8C" w:rsidRPr="004B3A3C" w:rsidRDefault="00292C8C" w:rsidP="001D7A84">
            <w:pPr>
              <w:pStyle w:val="TAC"/>
              <w:rPr>
                <w:ins w:id="752" w:author="Carlos Cabrera-Mercader" w:date="2024-05-04T12:50:00Z"/>
              </w:rPr>
            </w:pPr>
            <w:ins w:id="753" w:author="Carlos Cabrera-Mercader" w:date="2024-05-04T12:50:00Z">
              <w:r w:rsidRPr="004B3A3C">
                <w:t>-98</w:t>
              </w:r>
            </w:ins>
          </w:p>
        </w:tc>
      </w:tr>
      <w:tr w:rsidR="00292C8C" w:rsidRPr="004B3A3C" w14:paraId="60D3CCBD" w14:textId="77777777" w:rsidTr="001D7A84">
        <w:trPr>
          <w:cantSplit/>
          <w:trHeight w:val="56"/>
          <w:jc w:val="center"/>
          <w:ins w:id="754" w:author="Carlos Cabrera-Mercader" w:date="2024-05-04T12:50:00Z"/>
        </w:trPr>
        <w:tc>
          <w:tcPr>
            <w:tcW w:w="2263" w:type="dxa"/>
            <w:vMerge/>
            <w:tcBorders>
              <w:left w:val="single" w:sz="4" w:space="0" w:color="auto"/>
              <w:right w:val="single" w:sz="4" w:space="0" w:color="auto"/>
            </w:tcBorders>
            <w:shd w:val="clear" w:color="auto" w:fill="auto"/>
            <w:hideMark/>
          </w:tcPr>
          <w:p w14:paraId="1FB34605" w14:textId="77777777" w:rsidR="00292C8C" w:rsidRPr="004B3A3C" w:rsidRDefault="00292C8C" w:rsidP="001D7A84">
            <w:pPr>
              <w:pStyle w:val="TAL"/>
              <w:rPr>
                <w:ins w:id="755"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3B91EE1B" w14:textId="77777777" w:rsidR="00292C8C" w:rsidRPr="004B3A3C" w:rsidRDefault="00292C8C" w:rsidP="001D7A84">
            <w:pPr>
              <w:pStyle w:val="TAC"/>
              <w:rPr>
                <w:ins w:id="75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6855CD" w14:textId="77777777" w:rsidR="00292C8C" w:rsidRPr="004B3A3C" w:rsidRDefault="00292C8C" w:rsidP="001D7A84">
            <w:pPr>
              <w:pStyle w:val="TAC"/>
              <w:rPr>
                <w:ins w:id="757" w:author="Carlos Cabrera-Mercader" w:date="2024-05-04T12:50:00Z"/>
              </w:rPr>
            </w:pPr>
            <w:ins w:id="758" w:author="Carlos Cabrera-Mercader" w:date="2024-05-04T12:50: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05B08B11" w14:textId="77777777" w:rsidR="00292C8C" w:rsidRPr="004B3A3C" w:rsidRDefault="00292C8C" w:rsidP="001D7A84">
            <w:pPr>
              <w:pStyle w:val="TAC"/>
              <w:rPr>
                <w:ins w:id="759" w:author="Carlos Cabrera-Mercader" w:date="2024-05-04T12:50:00Z"/>
              </w:rPr>
            </w:pPr>
          </w:p>
        </w:tc>
      </w:tr>
      <w:tr w:rsidR="00292C8C" w:rsidRPr="004B3A3C" w14:paraId="29013C06" w14:textId="77777777" w:rsidTr="001D7A84">
        <w:trPr>
          <w:cantSplit/>
          <w:trHeight w:val="187"/>
          <w:jc w:val="center"/>
          <w:ins w:id="760"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38624607" w14:textId="77777777" w:rsidR="00292C8C" w:rsidRPr="004B3A3C" w:rsidRDefault="00292C8C" w:rsidP="001D7A84">
            <w:pPr>
              <w:pStyle w:val="TAL"/>
              <w:rPr>
                <w:ins w:id="761"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2D254C71" w14:textId="77777777" w:rsidR="00292C8C" w:rsidRPr="004B3A3C" w:rsidRDefault="00292C8C" w:rsidP="001D7A84">
            <w:pPr>
              <w:pStyle w:val="TAC"/>
              <w:rPr>
                <w:ins w:id="76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AF252FC" w14:textId="77777777" w:rsidR="00292C8C" w:rsidRPr="004B3A3C" w:rsidRDefault="00292C8C" w:rsidP="001D7A84">
            <w:pPr>
              <w:pStyle w:val="TAC"/>
              <w:rPr>
                <w:ins w:id="763" w:author="Carlos Cabrera-Mercader" w:date="2024-05-04T12:50:00Z"/>
              </w:rPr>
            </w:pPr>
            <w:ins w:id="764" w:author="Carlos Cabrera-Mercader" w:date="2024-05-04T12:50: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D664F6A" w14:textId="77777777" w:rsidR="00292C8C" w:rsidRPr="004B3A3C" w:rsidRDefault="00292C8C" w:rsidP="001D7A84">
            <w:pPr>
              <w:pStyle w:val="TAC"/>
              <w:rPr>
                <w:ins w:id="765" w:author="Carlos Cabrera-Mercader" w:date="2024-05-04T12:50:00Z"/>
              </w:rPr>
            </w:pPr>
          </w:p>
        </w:tc>
      </w:tr>
      <w:tr w:rsidR="00292C8C" w:rsidRPr="004B3A3C" w14:paraId="3A42FFE3" w14:textId="77777777" w:rsidTr="001D7A84">
        <w:trPr>
          <w:cantSplit/>
          <w:trHeight w:val="187"/>
          <w:jc w:val="center"/>
          <w:ins w:id="76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F687398" w14:textId="77777777" w:rsidR="00292C8C" w:rsidRPr="004B3A3C" w:rsidRDefault="00292C8C" w:rsidP="001D7A84">
            <w:pPr>
              <w:pStyle w:val="TAL"/>
              <w:rPr>
                <w:ins w:id="767" w:author="Carlos Cabrera-Mercader" w:date="2024-05-04T12:50:00Z"/>
              </w:rPr>
            </w:pPr>
            <w:ins w:id="768"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29351ECC" wp14:editId="75EB510C">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52757A6" w14:textId="77777777" w:rsidR="00292C8C" w:rsidRPr="004B3A3C" w:rsidRDefault="00292C8C" w:rsidP="001D7A84">
            <w:pPr>
              <w:pStyle w:val="TAC"/>
              <w:rPr>
                <w:ins w:id="769" w:author="Carlos Cabrera-Mercader" w:date="2024-05-04T12:50:00Z"/>
              </w:rPr>
            </w:pPr>
            <w:ins w:id="770"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5A5571" w14:textId="77777777" w:rsidR="00292C8C" w:rsidRPr="004B3A3C" w:rsidRDefault="00292C8C" w:rsidP="001D7A84">
            <w:pPr>
              <w:pStyle w:val="TAC"/>
              <w:rPr>
                <w:ins w:id="771" w:author="Carlos Cabrera-Mercader" w:date="2024-05-04T12:50:00Z"/>
                <w:rFonts w:cs="v4.2.0"/>
              </w:rPr>
            </w:pPr>
            <w:ins w:id="772" w:author="Carlos Cabrera-Mercader" w:date="2024-05-04T12:5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8CBD98" w14:textId="77777777" w:rsidR="00292C8C" w:rsidRPr="004B3A3C" w:rsidRDefault="00292C8C" w:rsidP="001D7A84">
            <w:pPr>
              <w:pStyle w:val="TAC"/>
              <w:rPr>
                <w:ins w:id="773" w:author="Carlos Cabrera-Mercader" w:date="2024-05-04T12:50:00Z"/>
              </w:rPr>
            </w:pPr>
            <w:ins w:id="774" w:author="Carlos Cabrera-Mercader" w:date="2024-05-04T12:50: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F525F7C" w14:textId="30C48F98" w:rsidR="00292C8C" w:rsidRPr="004B3A3C" w:rsidRDefault="00292C8C" w:rsidP="001D7A84">
            <w:pPr>
              <w:pStyle w:val="TAC"/>
              <w:rPr>
                <w:ins w:id="775" w:author="Carlos Cabrera-Mercader" w:date="2024-05-04T12:50:00Z"/>
              </w:rPr>
            </w:pPr>
            <w:ins w:id="776" w:author="Carlos Cabrera-Mercader" w:date="2024-05-04T12:50:00Z">
              <w:r w:rsidRPr="004B3A3C">
                <w:rPr>
                  <w:rFonts w:cs="v4.2.0"/>
                </w:rPr>
                <w:t>-</w:t>
              </w:r>
            </w:ins>
            <w:ins w:id="777" w:author="Carlos Cabrera-Mercader" w:date="2024-05-04T19:00:00Z">
              <w:r w:rsidR="00AE4D72">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6260E22" w14:textId="77777777" w:rsidR="00292C8C" w:rsidRPr="004B3A3C" w:rsidRDefault="00292C8C" w:rsidP="001D7A84">
            <w:pPr>
              <w:pStyle w:val="TAC"/>
              <w:rPr>
                <w:ins w:id="778" w:author="Carlos Cabrera-Mercader" w:date="2024-05-04T12:50:00Z"/>
                <w:rFonts w:cs="v4.2.0"/>
              </w:rPr>
            </w:pPr>
            <w:ins w:id="779" w:author="Carlos Cabrera-Mercader" w:date="2024-05-04T12:50: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CF91262" w14:textId="0A3B0EA7" w:rsidR="00292C8C" w:rsidRPr="004B3A3C" w:rsidRDefault="00292C8C" w:rsidP="001D7A84">
            <w:pPr>
              <w:pStyle w:val="TAC"/>
              <w:rPr>
                <w:ins w:id="780" w:author="Carlos Cabrera-Mercader" w:date="2024-05-04T12:50:00Z"/>
                <w:rFonts w:cs="v4.2.0"/>
              </w:rPr>
            </w:pPr>
            <w:ins w:id="781" w:author="Carlos Cabrera-Mercader" w:date="2024-05-04T12:50:00Z">
              <w:r w:rsidRPr="004B3A3C">
                <w:rPr>
                  <w:rFonts w:cs="v4.2.0"/>
                </w:rPr>
                <w:t>-1</w:t>
              </w:r>
            </w:ins>
            <w:ins w:id="782" w:author="Carlos Cabrera-Mercader" w:date="2024-05-04T19:01:00Z">
              <w:r w:rsidR="00AE4D72">
                <w:rPr>
                  <w:rFonts w:cs="v4.2.0"/>
                </w:rPr>
                <w:t>3</w:t>
              </w:r>
            </w:ins>
          </w:p>
        </w:tc>
      </w:tr>
      <w:tr w:rsidR="00292C8C" w:rsidRPr="004B3A3C" w14:paraId="45340D42" w14:textId="77777777" w:rsidTr="001D7A84">
        <w:trPr>
          <w:cantSplit/>
          <w:trHeight w:val="187"/>
          <w:jc w:val="center"/>
          <w:ins w:id="783"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375F697A" w14:textId="77777777" w:rsidR="00292C8C" w:rsidRPr="004B3A3C" w:rsidRDefault="00292C8C" w:rsidP="001D7A84">
            <w:pPr>
              <w:pStyle w:val="TAL"/>
              <w:rPr>
                <w:ins w:id="784"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625E4822" w14:textId="77777777" w:rsidR="00292C8C" w:rsidRPr="004B3A3C" w:rsidRDefault="00292C8C" w:rsidP="001D7A84">
            <w:pPr>
              <w:pStyle w:val="TAC"/>
              <w:rPr>
                <w:ins w:id="78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56021FE2" w14:textId="77777777" w:rsidR="00292C8C" w:rsidRPr="004B3A3C" w:rsidRDefault="00292C8C" w:rsidP="001D7A84">
            <w:pPr>
              <w:pStyle w:val="TAC"/>
              <w:rPr>
                <w:ins w:id="786" w:author="Carlos Cabrera-Mercader" w:date="2024-05-04T12:50:00Z"/>
                <w:rFonts w:cs="v4.2.0"/>
              </w:rPr>
            </w:pPr>
            <w:ins w:id="787" w:author="Carlos Cabrera-Mercader" w:date="2024-05-04T12:5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A8E11A5" w14:textId="77777777" w:rsidR="00292C8C" w:rsidRPr="004B3A3C" w:rsidRDefault="00292C8C" w:rsidP="001D7A84">
            <w:pPr>
              <w:pStyle w:val="TAC"/>
              <w:rPr>
                <w:ins w:id="788" w:author="Carlos Cabrera-Mercader" w:date="2024-05-04T12:50:00Z"/>
              </w:rPr>
            </w:pPr>
          </w:p>
        </w:tc>
        <w:tc>
          <w:tcPr>
            <w:tcW w:w="851" w:type="dxa"/>
            <w:tcBorders>
              <w:top w:val="nil"/>
              <w:left w:val="single" w:sz="4" w:space="0" w:color="auto"/>
              <w:bottom w:val="nil"/>
              <w:right w:val="single" w:sz="4" w:space="0" w:color="auto"/>
            </w:tcBorders>
            <w:shd w:val="clear" w:color="auto" w:fill="auto"/>
            <w:hideMark/>
          </w:tcPr>
          <w:p w14:paraId="2747BA0A" w14:textId="77777777" w:rsidR="00292C8C" w:rsidRPr="004B3A3C" w:rsidRDefault="00292C8C" w:rsidP="001D7A84">
            <w:pPr>
              <w:pStyle w:val="TAC"/>
              <w:rPr>
                <w:ins w:id="789" w:author="Carlos Cabrera-Mercader" w:date="2024-05-04T12:50:00Z"/>
              </w:rPr>
            </w:pPr>
          </w:p>
        </w:tc>
        <w:tc>
          <w:tcPr>
            <w:tcW w:w="921" w:type="dxa"/>
            <w:tcBorders>
              <w:top w:val="nil"/>
              <w:left w:val="single" w:sz="4" w:space="0" w:color="auto"/>
              <w:bottom w:val="nil"/>
              <w:right w:val="single" w:sz="4" w:space="0" w:color="auto"/>
            </w:tcBorders>
            <w:shd w:val="clear" w:color="auto" w:fill="auto"/>
            <w:hideMark/>
          </w:tcPr>
          <w:p w14:paraId="05B8D5F9" w14:textId="77777777" w:rsidR="00292C8C" w:rsidRPr="004B3A3C" w:rsidRDefault="00292C8C" w:rsidP="001D7A84">
            <w:pPr>
              <w:pStyle w:val="TAC"/>
              <w:rPr>
                <w:ins w:id="790" w:author="Carlos Cabrera-Mercader" w:date="2024-05-04T12:50:00Z"/>
                <w:rFonts w:cs="v4.2.0"/>
              </w:rPr>
            </w:pPr>
          </w:p>
        </w:tc>
        <w:tc>
          <w:tcPr>
            <w:tcW w:w="921" w:type="dxa"/>
            <w:tcBorders>
              <w:top w:val="nil"/>
              <w:left w:val="single" w:sz="4" w:space="0" w:color="auto"/>
              <w:bottom w:val="nil"/>
              <w:right w:val="single" w:sz="4" w:space="0" w:color="auto"/>
            </w:tcBorders>
            <w:shd w:val="clear" w:color="auto" w:fill="auto"/>
            <w:hideMark/>
          </w:tcPr>
          <w:p w14:paraId="1EF557BF" w14:textId="77777777" w:rsidR="00292C8C" w:rsidRPr="004B3A3C" w:rsidRDefault="00292C8C" w:rsidP="001D7A84">
            <w:pPr>
              <w:pStyle w:val="TAC"/>
              <w:rPr>
                <w:ins w:id="791" w:author="Carlos Cabrera-Mercader" w:date="2024-05-04T12:50:00Z"/>
                <w:rFonts w:cs="v4.2.0"/>
              </w:rPr>
            </w:pPr>
          </w:p>
        </w:tc>
      </w:tr>
      <w:tr w:rsidR="00292C8C" w:rsidRPr="004B3A3C" w14:paraId="1946F1B5" w14:textId="77777777" w:rsidTr="001D7A84">
        <w:trPr>
          <w:cantSplit/>
          <w:trHeight w:val="187"/>
          <w:jc w:val="center"/>
          <w:ins w:id="792"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ED72C4" w14:textId="77777777" w:rsidR="00292C8C" w:rsidRPr="004B3A3C" w:rsidRDefault="00292C8C" w:rsidP="001D7A84">
            <w:pPr>
              <w:pStyle w:val="TAL"/>
              <w:rPr>
                <w:ins w:id="793"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4858C895" w14:textId="77777777" w:rsidR="00292C8C" w:rsidRPr="004B3A3C" w:rsidRDefault="00292C8C" w:rsidP="001D7A84">
            <w:pPr>
              <w:pStyle w:val="TAC"/>
              <w:rPr>
                <w:ins w:id="79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113CDE1" w14:textId="77777777" w:rsidR="00292C8C" w:rsidRPr="004B3A3C" w:rsidRDefault="00292C8C" w:rsidP="001D7A84">
            <w:pPr>
              <w:pStyle w:val="TAC"/>
              <w:rPr>
                <w:ins w:id="795" w:author="Carlos Cabrera-Mercader" w:date="2024-05-04T12:50:00Z"/>
                <w:rFonts w:cs="v4.2.0"/>
              </w:rPr>
            </w:pPr>
            <w:ins w:id="796" w:author="Carlos Cabrera-Mercader" w:date="2024-05-04T12:5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CDEABC" w14:textId="77777777" w:rsidR="00292C8C" w:rsidRPr="004B3A3C" w:rsidRDefault="00292C8C" w:rsidP="001D7A84">
            <w:pPr>
              <w:pStyle w:val="TAC"/>
              <w:rPr>
                <w:ins w:id="797" w:author="Carlos Cabrera-Mercader" w:date="2024-05-04T12:50:00Z"/>
              </w:rPr>
            </w:pPr>
          </w:p>
        </w:tc>
        <w:tc>
          <w:tcPr>
            <w:tcW w:w="851" w:type="dxa"/>
            <w:tcBorders>
              <w:top w:val="nil"/>
              <w:left w:val="single" w:sz="4" w:space="0" w:color="auto"/>
              <w:bottom w:val="single" w:sz="4" w:space="0" w:color="auto"/>
              <w:right w:val="single" w:sz="4" w:space="0" w:color="auto"/>
            </w:tcBorders>
            <w:shd w:val="clear" w:color="auto" w:fill="auto"/>
            <w:hideMark/>
          </w:tcPr>
          <w:p w14:paraId="59B2F866" w14:textId="77777777" w:rsidR="00292C8C" w:rsidRPr="004B3A3C" w:rsidRDefault="00292C8C" w:rsidP="001D7A84">
            <w:pPr>
              <w:pStyle w:val="TAC"/>
              <w:rPr>
                <w:ins w:id="798" w:author="Carlos Cabrera-Mercader" w:date="2024-05-04T12:50:00Z"/>
              </w:rPr>
            </w:pPr>
          </w:p>
        </w:tc>
        <w:tc>
          <w:tcPr>
            <w:tcW w:w="921" w:type="dxa"/>
            <w:tcBorders>
              <w:top w:val="nil"/>
              <w:left w:val="single" w:sz="4" w:space="0" w:color="auto"/>
              <w:bottom w:val="single" w:sz="4" w:space="0" w:color="auto"/>
              <w:right w:val="single" w:sz="4" w:space="0" w:color="auto"/>
            </w:tcBorders>
            <w:shd w:val="clear" w:color="auto" w:fill="auto"/>
            <w:hideMark/>
          </w:tcPr>
          <w:p w14:paraId="41F0538C" w14:textId="77777777" w:rsidR="00292C8C" w:rsidRPr="004B3A3C" w:rsidRDefault="00292C8C" w:rsidP="001D7A84">
            <w:pPr>
              <w:pStyle w:val="TAC"/>
              <w:rPr>
                <w:ins w:id="799" w:author="Carlos Cabrera-Mercader" w:date="2024-05-04T12:5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BC1EA51" w14:textId="77777777" w:rsidR="00292C8C" w:rsidRPr="004B3A3C" w:rsidRDefault="00292C8C" w:rsidP="001D7A84">
            <w:pPr>
              <w:pStyle w:val="TAC"/>
              <w:rPr>
                <w:ins w:id="800" w:author="Carlos Cabrera-Mercader" w:date="2024-05-04T12:50:00Z"/>
                <w:rFonts w:cs="v4.2.0"/>
              </w:rPr>
            </w:pPr>
          </w:p>
        </w:tc>
      </w:tr>
      <w:tr w:rsidR="00292C8C" w:rsidRPr="004B3A3C" w14:paraId="7C0834C8" w14:textId="77777777" w:rsidTr="001D7A84">
        <w:trPr>
          <w:cantSplit/>
          <w:trHeight w:val="187"/>
          <w:jc w:val="center"/>
          <w:ins w:id="801"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1B35CC8" w14:textId="77777777" w:rsidR="00292C8C" w:rsidRPr="004B3A3C" w:rsidRDefault="00292C8C" w:rsidP="001D7A84">
            <w:pPr>
              <w:pStyle w:val="TAL"/>
              <w:rPr>
                <w:ins w:id="802" w:author="Carlos Cabrera-Mercader" w:date="2024-05-04T12:50:00Z"/>
              </w:rPr>
            </w:pPr>
            <w:ins w:id="803"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5F912A80" wp14:editId="5F18552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8FB4F0D" w14:textId="77777777" w:rsidR="00292C8C" w:rsidRPr="004B3A3C" w:rsidRDefault="00292C8C" w:rsidP="001D7A84">
            <w:pPr>
              <w:pStyle w:val="TAC"/>
              <w:rPr>
                <w:ins w:id="804" w:author="Carlos Cabrera-Mercader" w:date="2024-05-04T12:50:00Z"/>
              </w:rPr>
            </w:pPr>
            <w:ins w:id="805"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14A33B" w14:textId="77777777" w:rsidR="00292C8C" w:rsidRPr="004B3A3C" w:rsidRDefault="00292C8C" w:rsidP="001D7A84">
            <w:pPr>
              <w:pStyle w:val="TAC"/>
              <w:rPr>
                <w:ins w:id="806" w:author="Carlos Cabrera-Mercader" w:date="2024-05-04T12:50:00Z"/>
                <w:rFonts w:cs="v4.2.0"/>
              </w:rPr>
            </w:pPr>
            <w:ins w:id="807" w:author="Carlos Cabrera-Mercader" w:date="2024-05-04T12:5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EC6CB6E" w14:textId="77777777" w:rsidR="00292C8C" w:rsidRPr="004B3A3C" w:rsidRDefault="00292C8C" w:rsidP="001D7A84">
            <w:pPr>
              <w:pStyle w:val="TAC"/>
              <w:rPr>
                <w:ins w:id="808" w:author="Carlos Cabrera-Mercader" w:date="2024-05-04T12:50:00Z"/>
              </w:rPr>
            </w:pPr>
            <w:ins w:id="809" w:author="Carlos Cabrera-Mercader" w:date="2024-05-04T12:50: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B76E8E4" w14:textId="15854996" w:rsidR="00292C8C" w:rsidRPr="004B3A3C" w:rsidRDefault="00292C8C" w:rsidP="001D7A84">
            <w:pPr>
              <w:pStyle w:val="TAC"/>
              <w:rPr>
                <w:ins w:id="810" w:author="Carlos Cabrera-Mercader" w:date="2024-05-04T12:50:00Z"/>
              </w:rPr>
            </w:pPr>
            <w:ins w:id="811" w:author="Carlos Cabrera-Mercader" w:date="2024-05-04T12:50:00Z">
              <w:r w:rsidRPr="004B3A3C">
                <w:rPr>
                  <w:rFonts w:cs="v4.2.0"/>
                </w:rPr>
                <w:t>-</w:t>
              </w:r>
            </w:ins>
            <w:ins w:id="812" w:author="Carlos Cabrera-Mercader" w:date="2024-05-04T19:00:00Z">
              <w:r w:rsidR="00AE4D72">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D159EF" w14:textId="77777777" w:rsidR="00292C8C" w:rsidRPr="004B3A3C" w:rsidRDefault="00292C8C" w:rsidP="001D7A84">
            <w:pPr>
              <w:pStyle w:val="TAC"/>
              <w:rPr>
                <w:ins w:id="813" w:author="Carlos Cabrera-Mercader" w:date="2024-05-04T12:50:00Z"/>
                <w:rFonts w:cs="v4.2.0"/>
              </w:rPr>
            </w:pPr>
            <w:ins w:id="814" w:author="Carlos Cabrera-Mercader" w:date="2024-05-04T12:50: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973D6E7" w14:textId="57CA300A" w:rsidR="00292C8C" w:rsidRPr="004B3A3C" w:rsidRDefault="00292C8C" w:rsidP="001D7A84">
            <w:pPr>
              <w:pStyle w:val="TAC"/>
              <w:rPr>
                <w:ins w:id="815" w:author="Carlos Cabrera-Mercader" w:date="2024-05-04T12:50:00Z"/>
                <w:rFonts w:cs="v4.2.0"/>
              </w:rPr>
            </w:pPr>
            <w:ins w:id="816" w:author="Carlos Cabrera-Mercader" w:date="2024-05-04T12:50:00Z">
              <w:r w:rsidRPr="004B3A3C">
                <w:rPr>
                  <w:rFonts w:cs="v4.2.0"/>
                </w:rPr>
                <w:t>-1</w:t>
              </w:r>
            </w:ins>
            <w:ins w:id="817" w:author="Carlos Cabrera-Mercader" w:date="2024-05-04T19:01:00Z">
              <w:r w:rsidR="00AE4D72">
                <w:rPr>
                  <w:rFonts w:cs="v4.2.0"/>
                </w:rPr>
                <w:t>3</w:t>
              </w:r>
            </w:ins>
          </w:p>
        </w:tc>
      </w:tr>
      <w:tr w:rsidR="00292C8C" w:rsidRPr="004B3A3C" w14:paraId="495F5837" w14:textId="77777777" w:rsidTr="001D7A84">
        <w:trPr>
          <w:cantSplit/>
          <w:trHeight w:val="187"/>
          <w:jc w:val="center"/>
          <w:ins w:id="818"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61DDC6D4" w14:textId="77777777" w:rsidR="00292C8C" w:rsidRPr="004B3A3C" w:rsidRDefault="00292C8C" w:rsidP="001D7A84">
            <w:pPr>
              <w:pStyle w:val="TAL"/>
              <w:rPr>
                <w:ins w:id="819"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4219BB2" w14:textId="77777777" w:rsidR="00292C8C" w:rsidRPr="004B3A3C" w:rsidRDefault="00292C8C" w:rsidP="001D7A84">
            <w:pPr>
              <w:pStyle w:val="TAC"/>
              <w:rPr>
                <w:ins w:id="82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5EA59F" w14:textId="77777777" w:rsidR="00292C8C" w:rsidRPr="004B3A3C" w:rsidRDefault="00292C8C" w:rsidP="001D7A84">
            <w:pPr>
              <w:pStyle w:val="TAC"/>
              <w:rPr>
                <w:ins w:id="821" w:author="Carlos Cabrera-Mercader" w:date="2024-05-04T12:50:00Z"/>
                <w:rFonts w:cs="v4.2.0"/>
              </w:rPr>
            </w:pPr>
            <w:ins w:id="822" w:author="Carlos Cabrera-Mercader" w:date="2024-05-04T12:5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04BA2D" w14:textId="77777777" w:rsidR="00292C8C" w:rsidRPr="004B3A3C" w:rsidRDefault="00292C8C" w:rsidP="001D7A84">
            <w:pPr>
              <w:pStyle w:val="TAC"/>
              <w:rPr>
                <w:ins w:id="823" w:author="Carlos Cabrera-Mercader" w:date="2024-05-04T12:50:00Z"/>
              </w:rPr>
            </w:pPr>
          </w:p>
        </w:tc>
        <w:tc>
          <w:tcPr>
            <w:tcW w:w="851" w:type="dxa"/>
            <w:tcBorders>
              <w:top w:val="nil"/>
              <w:left w:val="single" w:sz="4" w:space="0" w:color="auto"/>
              <w:bottom w:val="nil"/>
              <w:right w:val="single" w:sz="4" w:space="0" w:color="auto"/>
            </w:tcBorders>
            <w:shd w:val="clear" w:color="auto" w:fill="auto"/>
            <w:hideMark/>
          </w:tcPr>
          <w:p w14:paraId="5A671C06" w14:textId="77777777" w:rsidR="00292C8C" w:rsidRPr="004B3A3C" w:rsidRDefault="00292C8C" w:rsidP="001D7A84">
            <w:pPr>
              <w:pStyle w:val="TAC"/>
              <w:rPr>
                <w:ins w:id="824" w:author="Carlos Cabrera-Mercader" w:date="2024-05-04T12:50:00Z"/>
              </w:rPr>
            </w:pPr>
          </w:p>
        </w:tc>
        <w:tc>
          <w:tcPr>
            <w:tcW w:w="921" w:type="dxa"/>
            <w:tcBorders>
              <w:top w:val="nil"/>
              <w:left w:val="single" w:sz="4" w:space="0" w:color="auto"/>
              <w:bottom w:val="nil"/>
              <w:right w:val="single" w:sz="4" w:space="0" w:color="auto"/>
            </w:tcBorders>
            <w:shd w:val="clear" w:color="auto" w:fill="auto"/>
            <w:hideMark/>
          </w:tcPr>
          <w:p w14:paraId="40AAFD8D" w14:textId="77777777" w:rsidR="00292C8C" w:rsidRPr="004B3A3C" w:rsidRDefault="00292C8C" w:rsidP="001D7A84">
            <w:pPr>
              <w:pStyle w:val="TAC"/>
              <w:rPr>
                <w:ins w:id="825" w:author="Carlos Cabrera-Mercader" w:date="2024-05-04T12:50:00Z"/>
                <w:rFonts w:cs="v4.2.0"/>
              </w:rPr>
            </w:pPr>
          </w:p>
        </w:tc>
        <w:tc>
          <w:tcPr>
            <w:tcW w:w="921" w:type="dxa"/>
            <w:tcBorders>
              <w:top w:val="nil"/>
              <w:left w:val="single" w:sz="4" w:space="0" w:color="auto"/>
              <w:bottom w:val="nil"/>
              <w:right w:val="single" w:sz="4" w:space="0" w:color="auto"/>
            </w:tcBorders>
            <w:shd w:val="clear" w:color="auto" w:fill="auto"/>
            <w:hideMark/>
          </w:tcPr>
          <w:p w14:paraId="7ACDEF39" w14:textId="77777777" w:rsidR="00292C8C" w:rsidRPr="004B3A3C" w:rsidRDefault="00292C8C" w:rsidP="001D7A84">
            <w:pPr>
              <w:pStyle w:val="TAC"/>
              <w:rPr>
                <w:ins w:id="826" w:author="Carlos Cabrera-Mercader" w:date="2024-05-04T12:50:00Z"/>
                <w:rFonts w:cs="v4.2.0"/>
              </w:rPr>
            </w:pPr>
          </w:p>
        </w:tc>
      </w:tr>
      <w:tr w:rsidR="00292C8C" w:rsidRPr="004B3A3C" w14:paraId="65044A23" w14:textId="77777777" w:rsidTr="001D7A84">
        <w:trPr>
          <w:cantSplit/>
          <w:trHeight w:val="187"/>
          <w:jc w:val="center"/>
          <w:ins w:id="827"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69C80F38" w14:textId="77777777" w:rsidR="00292C8C" w:rsidRPr="004B3A3C" w:rsidRDefault="00292C8C" w:rsidP="001D7A84">
            <w:pPr>
              <w:pStyle w:val="TAL"/>
              <w:rPr>
                <w:ins w:id="828"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3AFCBDFF" w14:textId="77777777" w:rsidR="00292C8C" w:rsidRPr="004B3A3C" w:rsidRDefault="00292C8C" w:rsidP="001D7A84">
            <w:pPr>
              <w:pStyle w:val="TAC"/>
              <w:rPr>
                <w:ins w:id="82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D11B3A3" w14:textId="77777777" w:rsidR="00292C8C" w:rsidRPr="004B3A3C" w:rsidRDefault="00292C8C" w:rsidP="001D7A84">
            <w:pPr>
              <w:pStyle w:val="TAC"/>
              <w:rPr>
                <w:ins w:id="830" w:author="Carlos Cabrera-Mercader" w:date="2024-05-04T12:50:00Z"/>
                <w:rFonts w:cs="v4.2.0"/>
              </w:rPr>
            </w:pPr>
            <w:ins w:id="831" w:author="Carlos Cabrera-Mercader" w:date="2024-05-04T12:5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B251914" w14:textId="77777777" w:rsidR="00292C8C" w:rsidRPr="004B3A3C" w:rsidRDefault="00292C8C" w:rsidP="001D7A84">
            <w:pPr>
              <w:pStyle w:val="TAC"/>
              <w:rPr>
                <w:ins w:id="832" w:author="Carlos Cabrera-Mercader" w:date="2024-05-04T12:50:00Z"/>
              </w:rPr>
            </w:pPr>
          </w:p>
        </w:tc>
        <w:tc>
          <w:tcPr>
            <w:tcW w:w="851" w:type="dxa"/>
            <w:tcBorders>
              <w:top w:val="nil"/>
              <w:left w:val="single" w:sz="4" w:space="0" w:color="auto"/>
              <w:bottom w:val="single" w:sz="4" w:space="0" w:color="auto"/>
              <w:right w:val="single" w:sz="4" w:space="0" w:color="auto"/>
            </w:tcBorders>
            <w:shd w:val="clear" w:color="auto" w:fill="auto"/>
            <w:hideMark/>
          </w:tcPr>
          <w:p w14:paraId="593FFC31" w14:textId="77777777" w:rsidR="00292C8C" w:rsidRPr="004B3A3C" w:rsidRDefault="00292C8C" w:rsidP="001D7A84">
            <w:pPr>
              <w:pStyle w:val="TAC"/>
              <w:rPr>
                <w:ins w:id="833" w:author="Carlos Cabrera-Mercader" w:date="2024-05-04T12:50:00Z"/>
              </w:rPr>
            </w:pPr>
          </w:p>
        </w:tc>
        <w:tc>
          <w:tcPr>
            <w:tcW w:w="921" w:type="dxa"/>
            <w:tcBorders>
              <w:top w:val="nil"/>
              <w:left w:val="single" w:sz="4" w:space="0" w:color="auto"/>
              <w:bottom w:val="single" w:sz="4" w:space="0" w:color="auto"/>
              <w:right w:val="single" w:sz="4" w:space="0" w:color="auto"/>
            </w:tcBorders>
            <w:shd w:val="clear" w:color="auto" w:fill="auto"/>
            <w:hideMark/>
          </w:tcPr>
          <w:p w14:paraId="06BABB3F" w14:textId="77777777" w:rsidR="00292C8C" w:rsidRPr="004B3A3C" w:rsidRDefault="00292C8C" w:rsidP="001D7A84">
            <w:pPr>
              <w:pStyle w:val="TAC"/>
              <w:rPr>
                <w:ins w:id="834" w:author="Carlos Cabrera-Mercader" w:date="2024-05-04T12:5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4AE1263" w14:textId="77777777" w:rsidR="00292C8C" w:rsidRPr="004B3A3C" w:rsidRDefault="00292C8C" w:rsidP="001D7A84">
            <w:pPr>
              <w:pStyle w:val="TAC"/>
              <w:rPr>
                <w:ins w:id="835" w:author="Carlos Cabrera-Mercader" w:date="2024-05-04T12:50:00Z"/>
                <w:rFonts w:cs="v4.2.0"/>
              </w:rPr>
            </w:pPr>
          </w:p>
        </w:tc>
      </w:tr>
      <w:tr w:rsidR="00292C8C" w:rsidRPr="004B3A3C" w14:paraId="3C1E9DED" w14:textId="77777777" w:rsidTr="001D7A84">
        <w:trPr>
          <w:cantSplit/>
          <w:trHeight w:val="187"/>
          <w:jc w:val="center"/>
          <w:ins w:id="83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09D0950" w14:textId="77777777" w:rsidR="00292C8C" w:rsidRPr="004B3A3C" w:rsidRDefault="00292C8C" w:rsidP="001D7A84">
            <w:pPr>
              <w:pStyle w:val="TAL"/>
              <w:rPr>
                <w:ins w:id="837" w:author="Carlos Cabrera-Mercader" w:date="2024-05-04T12:50:00Z"/>
                <w:rFonts w:cs="v4.2.0"/>
              </w:rPr>
            </w:pPr>
          </w:p>
          <w:p w14:paraId="537B31C8" w14:textId="77777777" w:rsidR="00292C8C" w:rsidRPr="004B3A3C" w:rsidRDefault="00292C8C" w:rsidP="001D7A84">
            <w:pPr>
              <w:pStyle w:val="TAL"/>
              <w:rPr>
                <w:ins w:id="838" w:author="Carlos Cabrera-Mercader" w:date="2024-05-04T12:50:00Z"/>
              </w:rPr>
            </w:pPr>
            <w:ins w:id="839" w:author="Carlos Cabrera-Mercader" w:date="2024-05-04T12:50: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83198E7" w14:textId="77777777" w:rsidR="00292C8C" w:rsidRPr="004B3A3C" w:rsidRDefault="00292C8C" w:rsidP="001D7A84">
            <w:pPr>
              <w:pStyle w:val="TAC"/>
              <w:rPr>
                <w:ins w:id="840" w:author="Carlos Cabrera-Mercader" w:date="2024-05-04T12:50:00Z"/>
              </w:rPr>
            </w:pPr>
            <w:ins w:id="841" w:author="Carlos Cabrera-Mercader" w:date="2024-05-04T12:50: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1C3A830" w14:textId="77777777" w:rsidR="00292C8C" w:rsidRPr="004B3A3C" w:rsidRDefault="00292C8C" w:rsidP="001D7A84">
            <w:pPr>
              <w:pStyle w:val="TAC"/>
              <w:rPr>
                <w:ins w:id="842" w:author="Carlos Cabrera-Mercader" w:date="2024-05-04T12:50:00Z"/>
                <w:rFonts w:cs="v4.2.0"/>
              </w:rPr>
            </w:pPr>
            <w:ins w:id="843" w:author="Carlos Cabrera-Mercader" w:date="2024-05-04T12:50: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A182436" w14:textId="77777777" w:rsidR="00292C8C" w:rsidRPr="004B3A3C" w:rsidRDefault="00292C8C" w:rsidP="001D7A84">
            <w:pPr>
              <w:pStyle w:val="TAC"/>
              <w:rPr>
                <w:ins w:id="844" w:author="Carlos Cabrera-Mercader" w:date="2024-05-04T12:50:00Z"/>
              </w:rPr>
            </w:pPr>
            <w:ins w:id="845"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B31FF3C" w14:textId="02485D6F" w:rsidR="00292C8C" w:rsidRPr="004B3A3C" w:rsidRDefault="00292C8C" w:rsidP="001D7A84">
            <w:pPr>
              <w:pStyle w:val="TAC"/>
              <w:rPr>
                <w:ins w:id="846" w:author="Carlos Cabrera-Mercader" w:date="2024-05-04T12:50:00Z"/>
              </w:rPr>
            </w:pPr>
            <w:ins w:id="847" w:author="Carlos Cabrera-Mercader" w:date="2024-05-04T12:50:00Z">
              <w:r w:rsidRPr="004B3A3C">
                <w:rPr>
                  <w:rFonts w:cs="v4.2.0"/>
                </w:rPr>
                <w:t>-10</w:t>
              </w:r>
            </w:ins>
            <w:ins w:id="848" w:author="Carlos Cabrera-Mercader" w:date="2024-05-04T19:01:00Z">
              <w:r w:rsidR="00AE4D72">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481995E9" w14:textId="77777777" w:rsidR="00292C8C" w:rsidRPr="004B3A3C" w:rsidRDefault="00292C8C" w:rsidP="001D7A84">
            <w:pPr>
              <w:pStyle w:val="TAC"/>
              <w:rPr>
                <w:ins w:id="849" w:author="Carlos Cabrera-Mercader" w:date="2024-05-04T12:50:00Z"/>
                <w:rFonts w:cs="v4.2.0"/>
              </w:rPr>
            </w:pPr>
            <w:ins w:id="850"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98E1E4" w14:textId="0E12853F" w:rsidR="00292C8C" w:rsidRPr="004B3A3C" w:rsidRDefault="00292C8C" w:rsidP="001D7A84">
            <w:pPr>
              <w:pStyle w:val="TAC"/>
              <w:rPr>
                <w:ins w:id="851" w:author="Carlos Cabrera-Mercader" w:date="2024-05-04T12:50:00Z"/>
                <w:rFonts w:cs="v4.2.0"/>
              </w:rPr>
            </w:pPr>
            <w:ins w:id="852" w:author="Carlos Cabrera-Mercader" w:date="2024-05-04T12:50:00Z">
              <w:r w:rsidRPr="004B3A3C">
                <w:rPr>
                  <w:rFonts w:cs="v4.2.0"/>
                </w:rPr>
                <w:t>-1</w:t>
              </w:r>
            </w:ins>
            <w:ins w:id="853" w:author="Carlos Cabrera-Mercader" w:date="2024-05-04T19:01:00Z">
              <w:r w:rsidR="00AE4D72">
                <w:rPr>
                  <w:rFonts w:cs="v4.2.0"/>
                </w:rPr>
                <w:t>1</w:t>
              </w:r>
            </w:ins>
            <w:ins w:id="854" w:author="Carlos Cabrera-Mercader" w:date="2024-05-04T19:00:00Z">
              <w:r w:rsidR="00FE3CC7">
                <w:rPr>
                  <w:rFonts w:cs="v4.2.0"/>
                </w:rPr>
                <w:t>1</w:t>
              </w:r>
            </w:ins>
          </w:p>
        </w:tc>
      </w:tr>
      <w:tr w:rsidR="00292C8C" w:rsidRPr="004B3A3C" w14:paraId="5525AB67" w14:textId="77777777" w:rsidTr="001D7A84">
        <w:trPr>
          <w:cantSplit/>
          <w:trHeight w:val="187"/>
          <w:jc w:val="center"/>
          <w:ins w:id="855" w:author="Carlos Cabrera-Mercader" w:date="2024-05-04T12:50:00Z"/>
        </w:trPr>
        <w:tc>
          <w:tcPr>
            <w:tcW w:w="2263" w:type="dxa"/>
            <w:vMerge/>
            <w:tcBorders>
              <w:left w:val="single" w:sz="4" w:space="0" w:color="auto"/>
              <w:right w:val="single" w:sz="4" w:space="0" w:color="auto"/>
            </w:tcBorders>
            <w:shd w:val="clear" w:color="auto" w:fill="auto"/>
            <w:hideMark/>
          </w:tcPr>
          <w:p w14:paraId="7D9D6C7A" w14:textId="77777777" w:rsidR="00292C8C" w:rsidRPr="004B3A3C" w:rsidRDefault="00292C8C" w:rsidP="001D7A84">
            <w:pPr>
              <w:pStyle w:val="TAL"/>
              <w:rPr>
                <w:ins w:id="856"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B578D4B" w14:textId="77777777" w:rsidR="00292C8C" w:rsidRPr="004B3A3C" w:rsidRDefault="00292C8C" w:rsidP="001D7A84">
            <w:pPr>
              <w:pStyle w:val="TAC"/>
              <w:rPr>
                <w:ins w:id="85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8D42B39" w14:textId="77777777" w:rsidR="00292C8C" w:rsidRPr="004B3A3C" w:rsidRDefault="00292C8C" w:rsidP="001D7A84">
            <w:pPr>
              <w:pStyle w:val="TAC"/>
              <w:rPr>
                <w:ins w:id="858" w:author="Carlos Cabrera-Mercader" w:date="2024-05-04T12:50:00Z"/>
                <w:rFonts w:cs="v4.2.0"/>
              </w:rPr>
            </w:pPr>
            <w:ins w:id="859" w:author="Carlos Cabrera-Mercader" w:date="2024-05-04T12:50: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E8AED4B" w14:textId="77777777" w:rsidR="00292C8C" w:rsidRPr="004B3A3C" w:rsidRDefault="00292C8C" w:rsidP="001D7A84">
            <w:pPr>
              <w:pStyle w:val="TAC"/>
              <w:rPr>
                <w:ins w:id="860" w:author="Carlos Cabrera-Mercader" w:date="2024-05-04T12:50:00Z"/>
                <w:rFonts w:cs="v4.2.0"/>
              </w:rPr>
            </w:pPr>
            <w:ins w:id="861"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BE29F1" w14:textId="2823B4C5" w:rsidR="00292C8C" w:rsidRPr="004B3A3C" w:rsidRDefault="00292C8C" w:rsidP="001D7A84">
            <w:pPr>
              <w:pStyle w:val="TAC"/>
              <w:rPr>
                <w:ins w:id="862" w:author="Carlos Cabrera-Mercader" w:date="2024-05-04T12:50:00Z"/>
                <w:rFonts w:cs="v4.2.0"/>
              </w:rPr>
            </w:pPr>
            <w:ins w:id="863" w:author="Carlos Cabrera-Mercader" w:date="2024-05-04T12:50:00Z">
              <w:r w:rsidRPr="004B3A3C">
                <w:rPr>
                  <w:rFonts w:cs="v4.2.0"/>
                </w:rPr>
                <w:t>-10</w:t>
              </w:r>
            </w:ins>
            <w:ins w:id="864" w:author="Carlos Cabrera-Mercader" w:date="2024-05-04T19:01:00Z">
              <w:r w:rsidR="00AE4D72">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145BD846" w14:textId="77777777" w:rsidR="00292C8C" w:rsidRPr="004B3A3C" w:rsidRDefault="00292C8C" w:rsidP="001D7A84">
            <w:pPr>
              <w:pStyle w:val="TAC"/>
              <w:rPr>
                <w:ins w:id="865" w:author="Carlos Cabrera-Mercader" w:date="2024-05-04T12:50:00Z"/>
                <w:rFonts w:cs="v4.2.0"/>
              </w:rPr>
            </w:pPr>
            <w:ins w:id="866"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284A11D" w14:textId="4A778600" w:rsidR="00292C8C" w:rsidRPr="004B3A3C" w:rsidRDefault="00292C8C" w:rsidP="001D7A84">
            <w:pPr>
              <w:pStyle w:val="TAC"/>
              <w:rPr>
                <w:ins w:id="867" w:author="Carlos Cabrera-Mercader" w:date="2024-05-04T12:50:00Z"/>
                <w:rFonts w:cs="v4.2.0"/>
              </w:rPr>
            </w:pPr>
            <w:ins w:id="868" w:author="Carlos Cabrera-Mercader" w:date="2024-05-04T12:50:00Z">
              <w:r w:rsidRPr="004B3A3C">
                <w:rPr>
                  <w:rFonts w:cs="v4.2.0"/>
                </w:rPr>
                <w:t>-1</w:t>
              </w:r>
            </w:ins>
            <w:ins w:id="869" w:author="Carlos Cabrera-Mercader" w:date="2024-05-04T19:01:00Z">
              <w:r w:rsidR="00AE4D72">
                <w:rPr>
                  <w:rFonts w:cs="v4.2.0"/>
                </w:rPr>
                <w:t>1</w:t>
              </w:r>
            </w:ins>
            <w:ins w:id="870" w:author="Carlos Cabrera-Mercader" w:date="2024-05-04T19:00:00Z">
              <w:r w:rsidR="00AE4D72">
                <w:rPr>
                  <w:rFonts w:cs="v4.2.0"/>
                </w:rPr>
                <w:t>1</w:t>
              </w:r>
            </w:ins>
          </w:p>
        </w:tc>
      </w:tr>
      <w:tr w:rsidR="00292C8C" w:rsidRPr="004B3A3C" w14:paraId="53DB7C83" w14:textId="77777777" w:rsidTr="001D7A84">
        <w:trPr>
          <w:cantSplit/>
          <w:trHeight w:val="187"/>
          <w:jc w:val="center"/>
          <w:ins w:id="871"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212D6E67" w14:textId="77777777" w:rsidR="00292C8C" w:rsidRPr="004B3A3C" w:rsidRDefault="00292C8C" w:rsidP="001D7A84">
            <w:pPr>
              <w:pStyle w:val="TAL"/>
              <w:rPr>
                <w:ins w:id="872"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6F1330B" w14:textId="77777777" w:rsidR="00292C8C" w:rsidRPr="004B3A3C" w:rsidRDefault="00292C8C" w:rsidP="001D7A84">
            <w:pPr>
              <w:pStyle w:val="TAC"/>
              <w:rPr>
                <w:ins w:id="87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E400DBA" w14:textId="77777777" w:rsidR="00292C8C" w:rsidRPr="004B3A3C" w:rsidRDefault="00292C8C" w:rsidP="001D7A84">
            <w:pPr>
              <w:pStyle w:val="TAC"/>
              <w:rPr>
                <w:ins w:id="874" w:author="Carlos Cabrera-Mercader" w:date="2024-05-04T12:50:00Z"/>
                <w:rFonts w:cs="v4.2.0"/>
              </w:rPr>
            </w:pPr>
            <w:ins w:id="875" w:author="Carlos Cabrera-Mercader" w:date="2024-05-04T12:50: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A5B8585" w14:textId="77777777" w:rsidR="00292C8C" w:rsidRPr="004B3A3C" w:rsidRDefault="00292C8C" w:rsidP="001D7A84">
            <w:pPr>
              <w:pStyle w:val="TAC"/>
              <w:rPr>
                <w:ins w:id="876" w:author="Carlos Cabrera-Mercader" w:date="2024-05-04T12:50:00Z"/>
                <w:rFonts w:cs="v4.2.0"/>
              </w:rPr>
            </w:pPr>
            <w:ins w:id="877"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1DF6D6" w14:textId="1E5792FA" w:rsidR="00292C8C" w:rsidRPr="004B3A3C" w:rsidRDefault="00292C8C" w:rsidP="001D7A84">
            <w:pPr>
              <w:pStyle w:val="TAC"/>
              <w:rPr>
                <w:ins w:id="878" w:author="Carlos Cabrera-Mercader" w:date="2024-05-04T12:50:00Z"/>
                <w:rFonts w:cs="v4.2.0"/>
              </w:rPr>
            </w:pPr>
            <w:ins w:id="879" w:author="Carlos Cabrera-Mercader" w:date="2024-05-04T12:50:00Z">
              <w:r w:rsidRPr="004B3A3C">
                <w:rPr>
                  <w:rFonts w:cs="v4.2.0"/>
                </w:rPr>
                <w:t>-9</w:t>
              </w:r>
            </w:ins>
            <w:ins w:id="880" w:author="Carlos Cabrera-Mercader" w:date="2024-05-04T19:01:00Z">
              <w:r w:rsidR="00AE4D72">
                <w:rPr>
                  <w:rFonts w:cs="v4.2.0"/>
                </w:rPr>
                <w:t>8</w:t>
              </w:r>
            </w:ins>
          </w:p>
        </w:tc>
        <w:tc>
          <w:tcPr>
            <w:tcW w:w="921" w:type="dxa"/>
            <w:tcBorders>
              <w:top w:val="single" w:sz="4" w:space="0" w:color="auto"/>
              <w:left w:val="single" w:sz="4" w:space="0" w:color="auto"/>
              <w:bottom w:val="single" w:sz="4" w:space="0" w:color="auto"/>
              <w:right w:val="single" w:sz="4" w:space="0" w:color="auto"/>
            </w:tcBorders>
            <w:hideMark/>
          </w:tcPr>
          <w:p w14:paraId="3C93606F" w14:textId="77777777" w:rsidR="00292C8C" w:rsidRPr="004B3A3C" w:rsidRDefault="00292C8C" w:rsidP="001D7A84">
            <w:pPr>
              <w:pStyle w:val="TAC"/>
              <w:rPr>
                <w:ins w:id="881" w:author="Carlos Cabrera-Mercader" w:date="2024-05-04T12:50:00Z"/>
                <w:rFonts w:cs="v4.2.0"/>
              </w:rPr>
            </w:pPr>
            <w:ins w:id="882"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E7635A" w14:textId="37782850" w:rsidR="00292C8C" w:rsidRPr="004B3A3C" w:rsidRDefault="00292C8C" w:rsidP="001D7A84">
            <w:pPr>
              <w:pStyle w:val="TAC"/>
              <w:rPr>
                <w:ins w:id="883" w:author="Carlos Cabrera-Mercader" w:date="2024-05-04T12:50:00Z"/>
                <w:rFonts w:cs="v4.2.0"/>
              </w:rPr>
            </w:pPr>
            <w:ins w:id="884" w:author="Carlos Cabrera-Mercader" w:date="2024-05-04T12:50:00Z">
              <w:r w:rsidRPr="004B3A3C">
                <w:rPr>
                  <w:rFonts w:cs="v4.2.0"/>
                </w:rPr>
                <w:t>-10</w:t>
              </w:r>
            </w:ins>
            <w:ins w:id="885" w:author="Carlos Cabrera-Mercader" w:date="2024-05-04T19:01:00Z">
              <w:r w:rsidR="00A75773">
                <w:rPr>
                  <w:rFonts w:cs="v4.2.0"/>
                </w:rPr>
                <w:t>8</w:t>
              </w:r>
            </w:ins>
          </w:p>
        </w:tc>
      </w:tr>
      <w:tr w:rsidR="00292C8C" w:rsidRPr="004B3A3C" w14:paraId="56EF223F" w14:textId="77777777" w:rsidTr="001D7A84">
        <w:trPr>
          <w:cantSplit/>
          <w:trHeight w:val="187"/>
          <w:jc w:val="center"/>
          <w:ins w:id="88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644A181" w14:textId="77777777" w:rsidR="00292C8C" w:rsidRPr="004B3A3C" w:rsidRDefault="00292C8C" w:rsidP="001D7A84">
            <w:pPr>
              <w:pStyle w:val="TAL"/>
              <w:rPr>
                <w:ins w:id="887" w:author="Carlos Cabrera-Mercader" w:date="2024-05-04T12:50:00Z"/>
                <w:rFonts w:cs="v4.2.0"/>
              </w:rPr>
            </w:pPr>
          </w:p>
          <w:p w14:paraId="31F4ABA1" w14:textId="1CB64E5B" w:rsidR="00292C8C" w:rsidRPr="004B3A3C" w:rsidRDefault="00292C8C" w:rsidP="001D7A84">
            <w:pPr>
              <w:pStyle w:val="TAL"/>
              <w:rPr>
                <w:ins w:id="888" w:author="Carlos Cabrera-Mercader" w:date="2024-05-04T12:50:00Z"/>
                <w:rFonts w:cs="v4.2.0"/>
              </w:rPr>
            </w:pPr>
            <w:ins w:id="889" w:author="Carlos Cabrera-Mercader" w:date="2024-05-04T12:50:00Z">
              <w:r w:rsidRPr="004B3A3C">
                <w:rPr>
                  <w:rFonts w:cs="v4.2.0"/>
                </w:rPr>
                <w:t>Io</w:t>
              </w:r>
            </w:ins>
            <w:ins w:id="890" w:author="Carlos Cabrera-Mercader" w:date="2024-05-05T12:25:00Z">
              <w:r w:rsidR="00354721">
                <w:rPr>
                  <w:rFonts w:cs="v4.2.0"/>
                </w:rPr>
                <w:t xml:space="preserve"> </w:t>
              </w:r>
            </w:ins>
            <w:ins w:id="891" w:author="Carlos Cabrera-Mercader" w:date="2024-05-05T12:44:00Z">
              <w:r w:rsidR="00FC788F" w:rsidRPr="004B3A3C">
                <w:rPr>
                  <w:vertAlign w:val="superscript"/>
                </w:rPr>
                <w:t>Note 3</w:t>
              </w:r>
              <w:r w:rsidR="00FC788F">
                <w:rPr>
                  <w:rFonts w:cs="v4.2.0"/>
                </w:rPr>
                <w:t xml:space="preserve"> </w:t>
              </w:r>
            </w:ins>
            <w:ins w:id="892" w:author="Carlos Cabrera-Mercader" w:date="2024-05-05T12:25:00Z">
              <w:r w:rsidR="00354721">
                <w:rPr>
                  <w:rFonts w:cs="v4.2.0"/>
                </w:rPr>
                <w:t>(</w:t>
              </w:r>
              <w:r w:rsidR="008A38D5">
                <w:rPr>
                  <w:rFonts w:cs="v4.2.0"/>
                </w:rPr>
                <w:t xml:space="preserve">on </w:t>
              </w:r>
              <w:r w:rsidR="00360032">
                <w:rPr>
                  <w:rFonts w:cs="v4.2.0"/>
                </w:rPr>
                <w:t>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12690A32" w14:textId="77777777" w:rsidR="00292C8C" w:rsidRPr="004B3A3C" w:rsidRDefault="00292C8C" w:rsidP="001D7A84">
            <w:pPr>
              <w:pStyle w:val="TAC"/>
              <w:rPr>
                <w:ins w:id="893" w:author="Carlos Cabrera-Mercader" w:date="2024-05-04T12:50:00Z"/>
                <w:rFonts w:cs="v4.2.0"/>
              </w:rPr>
            </w:pPr>
            <w:ins w:id="894"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2B8D74F" w14:textId="77777777" w:rsidR="00292C8C" w:rsidRPr="004B3A3C" w:rsidRDefault="00292C8C" w:rsidP="001D7A84">
            <w:pPr>
              <w:pStyle w:val="TAC"/>
              <w:rPr>
                <w:ins w:id="895" w:author="Carlos Cabrera-Mercader" w:date="2024-05-04T12:50:00Z"/>
                <w:rFonts w:cs="v4.2.0"/>
              </w:rPr>
            </w:pPr>
            <w:ins w:id="896" w:author="Carlos Cabrera-Mercader" w:date="2024-05-04T12:50: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6828E5E9" w14:textId="77777777" w:rsidR="00292C8C" w:rsidRPr="004B3A3C" w:rsidRDefault="00292C8C" w:rsidP="001D7A84">
            <w:pPr>
              <w:pStyle w:val="TAC"/>
              <w:rPr>
                <w:ins w:id="897" w:author="Carlos Cabrera-Mercader" w:date="2024-05-04T12:50:00Z"/>
                <w:rFonts w:cs="v4.2.0"/>
              </w:rPr>
            </w:pPr>
            <w:ins w:id="898" w:author="Carlos Cabrera-Mercader" w:date="2024-05-04T12:50: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04091149" w14:textId="1AD7011D" w:rsidR="00292C8C" w:rsidRPr="004B3A3C" w:rsidRDefault="00292C8C" w:rsidP="001D7A84">
            <w:pPr>
              <w:pStyle w:val="TAC"/>
              <w:rPr>
                <w:ins w:id="899" w:author="Carlos Cabrera-Mercader" w:date="2024-05-04T12:50:00Z"/>
                <w:rFonts w:cs="v4.2.0"/>
              </w:rPr>
            </w:pPr>
            <w:ins w:id="900" w:author="Carlos Cabrera-Mercader" w:date="2024-05-04T12:50:00Z">
              <w:r>
                <w:rPr>
                  <w:rFonts w:cs="v4.2.0"/>
                </w:rPr>
                <w:t>-6</w:t>
              </w:r>
            </w:ins>
            <w:ins w:id="901" w:author="Carlos Cabrera-Mercader" w:date="2024-05-04T19:05:00Z">
              <w:r w:rsidR="009857D0">
                <w:rPr>
                  <w:rFonts w:cs="v4.2.0"/>
                  <w:lang w:eastAsia="zh-CN"/>
                </w:rPr>
                <w:t>5</w:t>
              </w:r>
            </w:ins>
            <w:ins w:id="902" w:author="Carlos Cabrera-Mercader" w:date="2024-05-04T12:50:00Z">
              <w:r>
                <w:rPr>
                  <w:rFonts w:cs="v4.2.0"/>
                </w:rPr>
                <w:t>.</w:t>
              </w:r>
            </w:ins>
            <w:ins w:id="903" w:author="Carlos Cabrera-Mercader" w:date="2024-05-05T12:29:00Z">
              <w:r w:rsidR="00711E3D">
                <w:rPr>
                  <w:rFonts w:cs="v4.2.0"/>
                  <w:lang w:eastAsia="zh-CN"/>
                </w:rPr>
                <w:t>05</w:t>
              </w:r>
            </w:ins>
          </w:p>
        </w:tc>
        <w:tc>
          <w:tcPr>
            <w:tcW w:w="921" w:type="dxa"/>
            <w:vMerge w:val="restart"/>
            <w:tcBorders>
              <w:top w:val="single" w:sz="4" w:space="0" w:color="auto"/>
              <w:left w:val="single" w:sz="4" w:space="0" w:color="auto"/>
              <w:right w:val="single" w:sz="4" w:space="0" w:color="auto"/>
            </w:tcBorders>
          </w:tcPr>
          <w:p w14:paraId="6AE8D7BD" w14:textId="77777777" w:rsidR="00292C8C" w:rsidRPr="004B3A3C" w:rsidRDefault="00292C8C" w:rsidP="001D7A84">
            <w:pPr>
              <w:pStyle w:val="TAC"/>
              <w:rPr>
                <w:ins w:id="904" w:author="Carlos Cabrera-Mercader" w:date="2024-05-04T12:50:00Z"/>
                <w:rFonts w:cs="v4.2.0"/>
              </w:rPr>
            </w:pPr>
            <w:ins w:id="905" w:author="Carlos Cabrera-Mercader" w:date="2024-05-04T12:50: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1A94CAC" w14:textId="26455058" w:rsidR="00292C8C" w:rsidRPr="004B3A3C" w:rsidRDefault="00292C8C" w:rsidP="001D7A84">
            <w:pPr>
              <w:pStyle w:val="TAC"/>
              <w:rPr>
                <w:ins w:id="906" w:author="Carlos Cabrera-Mercader" w:date="2024-05-04T12:50:00Z"/>
                <w:rFonts w:cs="v4.2.0"/>
              </w:rPr>
            </w:pPr>
            <w:ins w:id="907" w:author="Carlos Cabrera-Mercader" w:date="2024-05-04T12:50:00Z">
              <w:r>
                <w:rPr>
                  <w:rFonts w:cs="v4.2.0"/>
                </w:rPr>
                <w:t>-6</w:t>
              </w:r>
            </w:ins>
            <w:ins w:id="908" w:author="Carlos Cabrera-Mercader" w:date="2024-05-05T12:29:00Z">
              <w:r w:rsidR="00711E3D">
                <w:rPr>
                  <w:rFonts w:cs="v4.2.0"/>
                  <w:lang w:eastAsia="zh-CN"/>
                </w:rPr>
                <w:t>5</w:t>
              </w:r>
            </w:ins>
            <w:ins w:id="909" w:author="Carlos Cabrera-Mercader" w:date="2024-05-04T12:50:00Z">
              <w:r>
                <w:rPr>
                  <w:rFonts w:cs="v4.2.0"/>
                </w:rPr>
                <w:t>.</w:t>
              </w:r>
            </w:ins>
            <w:ins w:id="910" w:author="Carlos Cabrera-Mercader" w:date="2024-05-05T12:29:00Z">
              <w:r w:rsidR="00711E3D">
                <w:rPr>
                  <w:rFonts w:cs="v4.2.0"/>
                  <w:lang w:eastAsia="zh-CN"/>
                </w:rPr>
                <w:t>05</w:t>
              </w:r>
            </w:ins>
          </w:p>
        </w:tc>
      </w:tr>
      <w:tr w:rsidR="00292C8C" w:rsidRPr="004B3A3C" w14:paraId="730009FA" w14:textId="77777777" w:rsidTr="001D7A84">
        <w:trPr>
          <w:cantSplit/>
          <w:trHeight w:val="187"/>
          <w:jc w:val="center"/>
          <w:ins w:id="911" w:author="Carlos Cabrera-Mercader" w:date="2024-05-04T12:50:00Z"/>
        </w:trPr>
        <w:tc>
          <w:tcPr>
            <w:tcW w:w="2263" w:type="dxa"/>
            <w:vMerge/>
            <w:tcBorders>
              <w:left w:val="single" w:sz="4" w:space="0" w:color="auto"/>
              <w:right w:val="single" w:sz="4" w:space="0" w:color="auto"/>
            </w:tcBorders>
            <w:shd w:val="clear" w:color="auto" w:fill="auto"/>
            <w:hideMark/>
          </w:tcPr>
          <w:p w14:paraId="2F01BAD5" w14:textId="77777777" w:rsidR="00292C8C" w:rsidRPr="004B3A3C" w:rsidRDefault="00292C8C" w:rsidP="001D7A84">
            <w:pPr>
              <w:keepNext/>
              <w:keepLines/>
              <w:rPr>
                <w:ins w:id="912"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694A8D" w14:textId="77777777" w:rsidR="00292C8C" w:rsidRPr="004B3A3C" w:rsidRDefault="00292C8C" w:rsidP="001D7A84">
            <w:pPr>
              <w:pStyle w:val="TAC"/>
              <w:rPr>
                <w:ins w:id="913" w:author="Carlos Cabrera-Mercader" w:date="2024-05-04T12:50:00Z"/>
                <w:rFonts w:cs="v4.2.0"/>
              </w:rPr>
            </w:pPr>
            <w:ins w:id="914"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25E06E0" w14:textId="77777777" w:rsidR="00292C8C" w:rsidRPr="004B3A3C" w:rsidRDefault="00292C8C" w:rsidP="001D7A84">
            <w:pPr>
              <w:pStyle w:val="TAC"/>
              <w:rPr>
                <w:ins w:id="915" w:author="Carlos Cabrera-Mercader" w:date="2024-05-04T12:50:00Z"/>
                <w:rFonts w:cs="v4.2.0"/>
              </w:rPr>
            </w:pPr>
            <w:ins w:id="916" w:author="Carlos Cabrera-Mercader" w:date="2024-05-04T12:50:00Z">
              <w:r w:rsidRPr="004B3A3C">
                <w:rPr>
                  <w:rFonts w:cs="v4.2.0"/>
                </w:rPr>
                <w:t>2</w:t>
              </w:r>
            </w:ins>
          </w:p>
        </w:tc>
        <w:tc>
          <w:tcPr>
            <w:tcW w:w="850" w:type="dxa"/>
            <w:vMerge/>
            <w:tcBorders>
              <w:left w:val="single" w:sz="4" w:space="0" w:color="auto"/>
              <w:right w:val="single" w:sz="4" w:space="0" w:color="auto"/>
            </w:tcBorders>
          </w:tcPr>
          <w:p w14:paraId="3C3A7865" w14:textId="77777777" w:rsidR="00292C8C" w:rsidRPr="004B3A3C" w:rsidRDefault="00292C8C" w:rsidP="001D7A84">
            <w:pPr>
              <w:pStyle w:val="TAC"/>
              <w:rPr>
                <w:ins w:id="917" w:author="Carlos Cabrera-Mercader" w:date="2024-05-04T12:50: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A299D4C" w14:textId="7A07444D" w:rsidR="00292C8C" w:rsidRPr="004B3A3C" w:rsidRDefault="00711E3D" w:rsidP="001D7A84">
            <w:pPr>
              <w:pStyle w:val="TAC"/>
              <w:rPr>
                <w:ins w:id="918" w:author="Carlos Cabrera-Mercader" w:date="2024-05-04T12:50:00Z"/>
                <w:rFonts w:cs="v4.2.0"/>
              </w:rPr>
            </w:pPr>
            <w:ins w:id="919" w:author="Carlos Cabrera-Mercader" w:date="2024-05-05T12:29:00Z">
              <w:r>
                <w:rPr>
                  <w:rFonts w:cs="v4.2.0"/>
                </w:rPr>
                <w:t>-6</w:t>
              </w:r>
              <w:r>
                <w:rPr>
                  <w:rFonts w:cs="v4.2.0"/>
                  <w:lang w:eastAsia="zh-CN"/>
                </w:rPr>
                <w:t>5</w:t>
              </w:r>
              <w:r>
                <w:rPr>
                  <w:rFonts w:cs="v4.2.0"/>
                </w:rPr>
                <w:t>.</w:t>
              </w:r>
              <w:r>
                <w:rPr>
                  <w:rFonts w:cs="v4.2.0"/>
                  <w:lang w:eastAsia="zh-CN"/>
                </w:rPr>
                <w:t>05</w:t>
              </w:r>
            </w:ins>
          </w:p>
        </w:tc>
        <w:tc>
          <w:tcPr>
            <w:tcW w:w="921" w:type="dxa"/>
            <w:vMerge/>
            <w:tcBorders>
              <w:left w:val="single" w:sz="4" w:space="0" w:color="auto"/>
              <w:right w:val="single" w:sz="4" w:space="0" w:color="auto"/>
            </w:tcBorders>
          </w:tcPr>
          <w:p w14:paraId="198447F3" w14:textId="77777777" w:rsidR="00292C8C" w:rsidRPr="004B3A3C" w:rsidRDefault="00292C8C" w:rsidP="001D7A84">
            <w:pPr>
              <w:pStyle w:val="TAC"/>
              <w:rPr>
                <w:ins w:id="920" w:author="Carlos Cabrera-Mercader" w:date="2024-05-04T12:50: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C8F8DE" w14:textId="4DB3051A" w:rsidR="00292C8C" w:rsidRPr="004B3A3C" w:rsidRDefault="00711E3D" w:rsidP="001D7A84">
            <w:pPr>
              <w:pStyle w:val="TAC"/>
              <w:rPr>
                <w:ins w:id="921" w:author="Carlos Cabrera-Mercader" w:date="2024-05-04T12:50:00Z"/>
                <w:rFonts w:cs="v4.2.0"/>
              </w:rPr>
            </w:pPr>
            <w:ins w:id="922" w:author="Carlos Cabrera-Mercader" w:date="2024-05-05T12:29:00Z">
              <w:r>
                <w:rPr>
                  <w:rFonts w:cs="v4.2.0"/>
                </w:rPr>
                <w:t>-6</w:t>
              </w:r>
              <w:r>
                <w:rPr>
                  <w:rFonts w:cs="v4.2.0"/>
                  <w:lang w:eastAsia="zh-CN"/>
                </w:rPr>
                <w:t>5</w:t>
              </w:r>
              <w:r>
                <w:rPr>
                  <w:rFonts w:cs="v4.2.0"/>
                </w:rPr>
                <w:t>.</w:t>
              </w:r>
              <w:r>
                <w:rPr>
                  <w:rFonts w:cs="v4.2.0"/>
                  <w:lang w:eastAsia="zh-CN"/>
                </w:rPr>
                <w:t>05</w:t>
              </w:r>
            </w:ins>
          </w:p>
        </w:tc>
      </w:tr>
      <w:tr w:rsidR="00292C8C" w:rsidRPr="004B3A3C" w14:paraId="0589AAF4" w14:textId="77777777" w:rsidTr="001D7A84">
        <w:trPr>
          <w:cantSplit/>
          <w:trHeight w:val="187"/>
          <w:jc w:val="center"/>
          <w:ins w:id="923"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638BB7E7" w14:textId="77777777" w:rsidR="00292C8C" w:rsidRPr="004B3A3C" w:rsidRDefault="00292C8C" w:rsidP="001D7A84">
            <w:pPr>
              <w:keepNext/>
              <w:keepLines/>
              <w:rPr>
                <w:ins w:id="924"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21B020C" w14:textId="77777777" w:rsidR="00292C8C" w:rsidRPr="004B3A3C" w:rsidRDefault="00292C8C" w:rsidP="001D7A84">
            <w:pPr>
              <w:pStyle w:val="TAC"/>
              <w:rPr>
                <w:ins w:id="925" w:author="Carlos Cabrera-Mercader" w:date="2024-05-04T12:50:00Z"/>
                <w:rFonts w:cs="v4.2.0"/>
              </w:rPr>
            </w:pPr>
            <w:ins w:id="926" w:author="Carlos Cabrera-Mercader" w:date="2024-05-04T12:50: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612A33C4" w14:textId="77777777" w:rsidR="00292C8C" w:rsidRPr="004B3A3C" w:rsidRDefault="00292C8C" w:rsidP="001D7A84">
            <w:pPr>
              <w:pStyle w:val="TAC"/>
              <w:rPr>
                <w:ins w:id="927" w:author="Carlos Cabrera-Mercader" w:date="2024-05-04T12:50:00Z"/>
                <w:rFonts w:cs="v4.2.0"/>
              </w:rPr>
            </w:pPr>
            <w:ins w:id="928" w:author="Carlos Cabrera-Mercader" w:date="2024-05-04T12:50:00Z">
              <w:r w:rsidRPr="004B3A3C">
                <w:rPr>
                  <w:rFonts w:cs="v4.2.0"/>
                </w:rPr>
                <w:t>3</w:t>
              </w:r>
            </w:ins>
          </w:p>
        </w:tc>
        <w:tc>
          <w:tcPr>
            <w:tcW w:w="850" w:type="dxa"/>
            <w:vMerge/>
            <w:tcBorders>
              <w:left w:val="single" w:sz="4" w:space="0" w:color="auto"/>
              <w:bottom w:val="single" w:sz="4" w:space="0" w:color="auto"/>
              <w:right w:val="single" w:sz="4" w:space="0" w:color="auto"/>
            </w:tcBorders>
          </w:tcPr>
          <w:p w14:paraId="2B10C2E5" w14:textId="77777777" w:rsidR="00292C8C" w:rsidRPr="004B3A3C" w:rsidRDefault="00292C8C" w:rsidP="001D7A84">
            <w:pPr>
              <w:pStyle w:val="TAC"/>
              <w:rPr>
                <w:ins w:id="929" w:author="Carlos Cabrera-Mercader" w:date="2024-05-04T12:50: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3D1189C2" w14:textId="09E7964F" w:rsidR="00292C8C" w:rsidRPr="004B3A3C" w:rsidRDefault="00292C8C" w:rsidP="001D7A84">
            <w:pPr>
              <w:pStyle w:val="TAC"/>
              <w:rPr>
                <w:ins w:id="930" w:author="Carlos Cabrera-Mercader" w:date="2024-05-04T12:50:00Z"/>
                <w:rFonts w:cs="v4.2.0"/>
              </w:rPr>
            </w:pPr>
            <w:ins w:id="931" w:author="Carlos Cabrera-Mercader" w:date="2024-05-04T12:50:00Z">
              <w:r w:rsidRPr="005331E5">
                <w:rPr>
                  <w:rFonts w:cs="v4.2.0"/>
                </w:rPr>
                <w:t>-6</w:t>
              </w:r>
            </w:ins>
            <w:ins w:id="932" w:author="Carlos Cabrera-Mercader" w:date="2024-05-04T19:12:00Z">
              <w:r w:rsidR="00810D65">
                <w:rPr>
                  <w:rFonts w:cs="v4.2.0"/>
                </w:rPr>
                <w:t>1</w:t>
              </w:r>
            </w:ins>
            <w:ins w:id="933" w:author="Carlos Cabrera-Mercader" w:date="2024-05-04T12:50:00Z">
              <w:r w:rsidRPr="005331E5">
                <w:rPr>
                  <w:rFonts w:cs="v4.2.0"/>
                </w:rPr>
                <w:t>.</w:t>
              </w:r>
            </w:ins>
            <w:ins w:id="934" w:author="Carlos Cabrera-Mercader" w:date="2024-05-05T12:30:00Z">
              <w:r w:rsidR="006604B5">
                <w:rPr>
                  <w:rFonts w:cs="v4.2.0"/>
                </w:rPr>
                <w:t>06</w:t>
              </w:r>
            </w:ins>
          </w:p>
        </w:tc>
        <w:tc>
          <w:tcPr>
            <w:tcW w:w="921" w:type="dxa"/>
            <w:vMerge/>
            <w:tcBorders>
              <w:left w:val="single" w:sz="4" w:space="0" w:color="auto"/>
              <w:bottom w:val="single" w:sz="4" w:space="0" w:color="auto"/>
              <w:right w:val="single" w:sz="4" w:space="0" w:color="auto"/>
            </w:tcBorders>
          </w:tcPr>
          <w:p w14:paraId="64DEA4A7" w14:textId="77777777" w:rsidR="00292C8C" w:rsidRPr="004B3A3C" w:rsidRDefault="00292C8C" w:rsidP="001D7A84">
            <w:pPr>
              <w:pStyle w:val="TAC"/>
              <w:rPr>
                <w:ins w:id="935" w:author="Carlos Cabrera-Mercader" w:date="2024-05-04T12:50: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C5F77F4" w14:textId="52425E21" w:rsidR="00292C8C" w:rsidRPr="004B3A3C" w:rsidRDefault="006604B5" w:rsidP="001D7A84">
            <w:pPr>
              <w:pStyle w:val="TAC"/>
              <w:rPr>
                <w:ins w:id="936" w:author="Carlos Cabrera-Mercader" w:date="2024-05-04T12:50:00Z"/>
                <w:rFonts w:cs="v4.2.0"/>
              </w:rPr>
            </w:pPr>
            <w:ins w:id="937" w:author="Carlos Cabrera-Mercader" w:date="2024-05-05T12:30:00Z">
              <w:r w:rsidRPr="005331E5">
                <w:rPr>
                  <w:rFonts w:cs="v4.2.0"/>
                </w:rPr>
                <w:t>-6</w:t>
              </w:r>
              <w:r>
                <w:rPr>
                  <w:rFonts w:cs="v4.2.0"/>
                </w:rPr>
                <w:t>1</w:t>
              </w:r>
              <w:r w:rsidRPr="005331E5">
                <w:rPr>
                  <w:rFonts w:cs="v4.2.0"/>
                </w:rPr>
                <w:t>.</w:t>
              </w:r>
              <w:r>
                <w:rPr>
                  <w:rFonts w:cs="v4.2.0"/>
                </w:rPr>
                <w:t>06</w:t>
              </w:r>
            </w:ins>
          </w:p>
        </w:tc>
      </w:tr>
      <w:tr w:rsidR="00292C8C" w:rsidRPr="004B3A3C" w14:paraId="6D13900B" w14:textId="77777777" w:rsidTr="001D7A84">
        <w:trPr>
          <w:cantSplit/>
          <w:trHeight w:val="187"/>
          <w:jc w:val="center"/>
          <w:ins w:id="93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0D7007EB" w14:textId="77777777" w:rsidR="00292C8C" w:rsidRPr="004B3A3C" w:rsidRDefault="00292C8C" w:rsidP="001D7A84">
            <w:pPr>
              <w:pStyle w:val="TAL"/>
              <w:rPr>
                <w:ins w:id="939" w:author="Carlos Cabrera-Mercader" w:date="2024-05-04T12:50:00Z"/>
              </w:rPr>
            </w:pPr>
            <w:ins w:id="940" w:author="Carlos Cabrera-Mercader" w:date="2024-05-04T12:50: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DEC7B78" w14:textId="77777777" w:rsidR="00292C8C" w:rsidRPr="004B3A3C" w:rsidRDefault="00292C8C" w:rsidP="001D7A84">
            <w:pPr>
              <w:pStyle w:val="TAC"/>
              <w:rPr>
                <w:ins w:id="94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496DCF" w14:textId="77777777" w:rsidR="00292C8C" w:rsidRPr="004B3A3C" w:rsidRDefault="00292C8C" w:rsidP="001D7A84">
            <w:pPr>
              <w:pStyle w:val="TAC"/>
              <w:rPr>
                <w:ins w:id="942" w:author="Carlos Cabrera-Mercader" w:date="2024-05-04T12:50:00Z"/>
                <w:rFonts w:cs="v4.2.0"/>
              </w:rPr>
            </w:pPr>
            <w:ins w:id="943" w:author="Carlos Cabrera-Mercader" w:date="2024-05-04T12:50: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064F0D" w14:textId="77777777" w:rsidR="00292C8C" w:rsidRPr="004B3A3C" w:rsidRDefault="00292C8C" w:rsidP="001D7A84">
            <w:pPr>
              <w:pStyle w:val="TAC"/>
              <w:rPr>
                <w:ins w:id="944" w:author="Carlos Cabrera-Mercader" w:date="2024-05-04T12:50:00Z"/>
                <w:rFonts w:cs="v4.2.0"/>
              </w:rPr>
            </w:pPr>
            <w:ins w:id="945" w:author="Carlos Cabrera-Mercader" w:date="2024-05-04T12:50:00Z">
              <w:r w:rsidRPr="004B3A3C">
                <w:rPr>
                  <w:rFonts w:cs="v4.2.0"/>
                </w:rPr>
                <w:t>AWGN</w:t>
              </w:r>
            </w:ins>
          </w:p>
        </w:tc>
      </w:tr>
      <w:tr w:rsidR="00292C8C" w:rsidRPr="004B3A3C" w14:paraId="4E584C38" w14:textId="77777777" w:rsidTr="001D7A84">
        <w:trPr>
          <w:cantSplit/>
          <w:trHeight w:val="187"/>
          <w:jc w:val="center"/>
          <w:ins w:id="946" w:author="Carlos Cabrera-Mercader" w:date="2024-05-04T12:50:00Z"/>
        </w:trPr>
        <w:tc>
          <w:tcPr>
            <w:tcW w:w="8613" w:type="dxa"/>
            <w:gridSpan w:val="7"/>
            <w:tcBorders>
              <w:top w:val="single" w:sz="4" w:space="0" w:color="auto"/>
              <w:left w:val="single" w:sz="4" w:space="0" w:color="auto"/>
              <w:bottom w:val="single" w:sz="4" w:space="0" w:color="auto"/>
              <w:right w:val="single" w:sz="4" w:space="0" w:color="auto"/>
            </w:tcBorders>
            <w:hideMark/>
          </w:tcPr>
          <w:p w14:paraId="215B072D" w14:textId="5598B701" w:rsidR="00FB4994" w:rsidRPr="004B3A3C" w:rsidRDefault="00292C8C" w:rsidP="00A01843">
            <w:pPr>
              <w:pStyle w:val="TAN"/>
              <w:rPr>
                <w:ins w:id="947" w:author="Carlos Cabrera-Mercader" w:date="2024-05-04T12:50:00Z"/>
              </w:rPr>
            </w:pPr>
            <w:ins w:id="948" w:author="Carlos Cabrera-Mercader" w:date="2024-05-04T12:50:00Z">
              <w:r w:rsidRPr="004B3A3C">
                <w:t>Note 1:</w:t>
              </w:r>
              <w:r w:rsidRPr="004B3A3C">
                <w:tab/>
              </w:r>
            </w:ins>
            <w:ins w:id="949" w:author="Carlos Cabrera-Mercader" w:date="2024-05-04T16:32:00Z">
              <w:r w:rsidR="00FB4994">
                <w:rPr>
                  <w:rFonts w:cs="Arial"/>
                </w:rPr>
                <w:t xml:space="preserve">OCNG shall be used such that active cell (Cell 1) is fully allocated and a constant total transmitted power spectral density is achieved </w:t>
              </w:r>
            </w:ins>
            <w:ins w:id="950" w:author="Carlos Cabrera-Mercader" w:date="2024-05-05T12:17:00Z">
              <w:r w:rsidR="00395595">
                <w:rPr>
                  <w:rFonts w:cs="Arial"/>
                </w:rPr>
                <w:t>on</w:t>
              </w:r>
            </w:ins>
            <w:ins w:id="951" w:author="Carlos Cabrera-Mercader" w:date="2024-05-04T16:32:00Z">
              <w:r w:rsidR="00FB4994">
                <w:rPr>
                  <w:rFonts w:cs="Arial"/>
                </w:rPr>
                <w:t xml:space="preserve"> all OFDM symbols</w:t>
              </w:r>
              <w:r w:rsidR="00FB4994" w:rsidRPr="002B4D79">
                <w:rPr>
                  <w:rFonts w:cs="Arial"/>
                </w:rPr>
                <w:t xml:space="preserve"> </w:t>
              </w:r>
            </w:ins>
            <w:ins w:id="952" w:author="Carlos Cabrera-Mercader" w:date="2024-05-05T12:21:00Z">
              <w:r w:rsidR="00CD30D4">
                <w:rPr>
                  <w:rFonts w:cs="Arial"/>
                </w:rPr>
                <w:t>except</w:t>
              </w:r>
            </w:ins>
            <w:ins w:id="953" w:author="Carlos Cabrera-Mercader" w:date="2024-05-04T16:32:00Z">
              <w:r w:rsidR="00FB4994" w:rsidRPr="00321723">
                <w:rPr>
                  <w:rFonts w:cs="Arial"/>
                </w:rPr>
                <w:t xml:space="preserve"> those in </w:t>
              </w:r>
            </w:ins>
            <w:ins w:id="954" w:author="Carlos Cabrera-Mercader" w:date="2024-05-05T12:16:00Z">
              <w:r w:rsidR="001D6AB9">
                <w:rPr>
                  <w:rFonts w:cs="Arial"/>
                </w:rPr>
                <w:t>which</w:t>
              </w:r>
            </w:ins>
            <w:ins w:id="955" w:author="Carlos Cabrera-Mercader" w:date="2024-05-04T16:32:00Z">
              <w:r w:rsidR="00FB4994" w:rsidRPr="00321723">
                <w:rPr>
                  <w:rFonts w:cs="Arial"/>
                </w:rPr>
                <w:t xml:space="preserve"> PRS</w:t>
              </w:r>
            </w:ins>
            <w:ins w:id="956" w:author="Carlos Cabrera-Mercader" w:date="2024-05-05T12:16:00Z">
              <w:r w:rsidR="001D6AB9">
                <w:rPr>
                  <w:rFonts w:cs="Arial"/>
                </w:rPr>
                <w:t xml:space="preserve"> is allocated</w:t>
              </w:r>
            </w:ins>
            <w:ins w:id="957" w:author="Carlos Cabrera-Mercader" w:date="2024-05-04T16:32:00Z">
              <w:r w:rsidR="00FB4994" w:rsidRPr="00321723">
                <w:rPr>
                  <w:rFonts w:cs="Arial"/>
                </w:rPr>
                <w:t>.</w:t>
              </w:r>
              <w:r w:rsidR="00FB4994">
                <w:rPr>
                  <w:rFonts w:cs="Arial"/>
                </w:rPr>
                <w:t xml:space="preserve"> </w:t>
              </w:r>
            </w:ins>
          </w:p>
          <w:p w14:paraId="20440509" w14:textId="77777777" w:rsidR="00292C8C" w:rsidRPr="004B3A3C" w:rsidRDefault="00292C8C" w:rsidP="001D7A84">
            <w:pPr>
              <w:pStyle w:val="TAN"/>
              <w:rPr>
                <w:ins w:id="958" w:author="Carlos Cabrera-Mercader" w:date="2024-05-04T12:50:00Z"/>
              </w:rPr>
            </w:pPr>
            <w:ins w:id="959" w:author="Carlos Cabrera-Mercader" w:date="2024-05-04T12:50: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386AAA8" wp14:editId="204DB671">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222EA023" w14:textId="21B5231D" w:rsidR="00292C8C" w:rsidRDefault="00292C8C" w:rsidP="001D7A84">
            <w:pPr>
              <w:pStyle w:val="TAN"/>
              <w:rPr>
                <w:ins w:id="960" w:author="Carlos Cabrera-Mercader" w:date="2024-05-04T16:32:00Z"/>
              </w:rPr>
            </w:pPr>
            <w:ins w:id="961" w:author="Carlos Cabrera-Mercader" w:date="2024-05-04T12:50:00Z">
              <w:r w:rsidRPr="004B3A3C">
                <w:t>Note 3:</w:t>
              </w:r>
              <w:r w:rsidRPr="004B3A3C">
                <w:tab/>
              </w:r>
              <w:r>
                <w:rPr>
                  <w:rFonts w:hint="eastAsia"/>
                  <w:lang w:eastAsia="zh-CN"/>
                </w:rPr>
                <w:t>PRP</w:t>
              </w:r>
              <w:r w:rsidRPr="004B3A3C">
                <w:t xml:space="preserve"> </w:t>
              </w:r>
            </w:ins>
            <w:ins w:id="962" w:author="Carlos Cabrera-Mercader" w:date="2024-05-04T16:42:00Z">
              <w:r w:rsidR="00EE3074">
                <w:t xml:space="preserve">and </w:t>
              </w:r>
            </w:ins>
            <w:ins w:id="963" w:author="Carlos Cabrera-Mercader" w:date="2024-05-04T16:43:00Z">
              <w:r w:rsidR="00A13F9A">
                <w:t>I</w:t>
              </w:r>
            </w:ins>
            <w:ins w:id="964" w:author="Carlos Cabrera-Mercader" w:date="2024-05-04T16:42:00Z">
              <w:r w:rsidR="00A13F9A">
                <w:t xml:space="preserve">o </w:t>
              </w:r>
            </w:ins>
            <w:ins w:id="965" w:author="Carlos Cabrera-Mercader" w:date="2024-05-04T12:50:00Z">
              <w:r w:rsidRPr="004B3A3C">
                <w:t>levels have been derived from other parameters</w:t>
              </w:r>
            </w:ins>
            <w:ins w:id="966" w:author="Carlos Cabrera-Mercader" w:date="2024-05-04T16:43:00Z">
              <w:r w:rsidR="00310C34">
                <w:t xml:space="preserve"> and </w:t>
              </w:r>
            </w:ins>
            <w:ins w:id="967" w:author="Carlos Cabrera-Mercader" w:date="2024-05-04T16:44:00Z">
              <w:r w:rsidR="008C493A">
                <w:t xml:space="preserve">they </w:t>
              </w:r>
            </w:ins>
            <w:ins w:id="968" w:author="Carlos Cabrera-Mercader" w:date="2024-05-04T16:43:00Z">
              <w:r w:rsidR="00310C34">
                <w:t xml:space="preserve">are </w:t>
              </w:r>
            </w:ins>
            <w:ins w:id="969" w:author="Carlos Cabrera-Mercader" w:date="2024-05-04T16:44:00Z">
              <w:r w:rsidR="008C493A">
                <w:t>provid</w:t>
              </w:r>
            </w:ins>
            <w:ins w:id="970" w:author="Carlos Cabrera-Mercader" w:date="2024-05-04T16:43:00Z">
              <w:r w:rsidR="00310C34">
                <w:t>ed</w:t>
              </w:r>
            </w:ins>
            <w:ins w:id="971" w:author="Carlos Cabrera-Mercader" w:date="2024-05-04T12:50:00Z">
              <w:r w:rsidRPr="004B3A3C">
                <w:t xml:space="preserve"> for information </w:t>
              </w:r>
            </w:ins>
            <w:ins w:id="972" w:author="Carlos Cabrera-Mercader" w:date="2024-05-04T16:43:00Z">
              <w:r w:rsidR="00310C34">
                <w:t>only</w:t>
              </w:r>
            </w:ins>
            <w:ins w:id="973" w:author="Carlos Cabrera-Mercader" w:date="2024-05-04T12:50:00Z">
              <w:r w:rsidRPr="004B3A3C">
                <w:t>. They are not settable parameters themselves.</w:t>
              </w:r>
            </w:ins>
          </w:p>
          <w:p w14:paraId="6C81E5C3" w14:textId="063EFA46" w:rsidR="00FB4994" w:rsidRPr="004B3A3C" w:rsidRDefault="00FB4994" w:rsidP="00906114">
            <w:pPr>
              <w:pStyle w:val="TAN"/>
              <w:rPr>
                <w:ins w:id="974" w:author="Carlos Cabrera-Mercader" w:date="2024-05-04T12:50:00Z"/>
              </w:rPr>
            </w:pPr>
            <w:ins w:id="975" w:author="Carlos Cabrera-Mercader" w:date="2024-05-04T16:32:00Z">
              <w:r w:rsidRPr="004B3A3C">
                <w:t xml:space="preserve">Note </w:t>
              </w:r>
              <w:r w:rsidR="00906114">
                <w:t>4</w:t>
              </w:r>
              <w:r w:rsidRPr="004B3A3C">
                <w:t>:</w:t>
              </w:r>
              <w:r w:rsidRPr="004B3A3C">
                <w:tab/>
                <w:t xml:space="preserve">The resources for uplink transmission are assigned to the UE prior to the start of </w:t>
              </w:r>
              <w:proofErr w:type="gramStart"/>
              <w:r w:rsidRPr="004B3A3C">
                <w:t>time period</w:t>
              </w:r>
              <w:proofErr w:type="gramEnd"/>
              <w:r w:rsidRPr="004B3A3C">
                <w:t xml:space="preserve"> T2.</w:t>
              </w:r>
            </w:ins>
          </w:p>
        </w:tc>
      </w:tr>
    </w:tbl>
    <w:p w14:paraId="4DF378E4" w14:textId="77777777" w:rsidR="004710DE" w:rsidRDefault="004710DE" w:rsidP="004710DE">
      <w:pPr>
        <w:rPr>
          <w:ins w:id="976" w:author="Carlos Cabrera-Mercader" w:date="2024-05-04T19:16:00Z"/>
        </w:rPr>
      </w:pPr>
    </w:p>
    <w:p w14:paraId="7082A6C4" w14:textId="13600096" w:rsidR="00CE3E7D" w:rsidRPr="004B3A3C" w:rsidRDefault="00CE3E7D" w:rsidP="00CE3E7D">
      <w:pPr>
        <w:pStyle w:val="Heading5"/>
        <w:rPr>
          <w:ins w:id="977" w:author="Carlos Cabrera-Mercader" w:date="2024-05-04T19:16:00Z"/>
        </w:rPr>
      </w:pPr>
      <w:ins w:id="978" w:author="Carlos Cabrera-Mercader" w:date="2024-05-04T19:16:00Z">
        <w:r w:rsidRPr="004B3A3C">
          <w:t>A.6.6.</w:t>
        </w:r>
        <w:proofErr w:type="gramStart"/>
        <w:r>
          <w:t>14</w:t>
        </w:r>
        <w:r w:rsidRPr="004B3A3C">
          <w:t>.</w:t>
        </w:r>
      </w:ins>
      <w:ins w:id="979" w:author="Carlos Cabrera-Mercader" w:date="2024-05-04T19:17:00Z">
        <w:r w:rsidR="00202C4B">
          <w:t>X</w:t>
        </w:r>
      </w:ins>
      <w:ins w:id="980" w:author="Carlos Cabrera-Mercader" w:date="2024-05-04T19:16:00Z">
        <w:r w:rsidRPr="004B3A3C">
          <w:t>.</w:t>
        </w:r>
        <w:proofErr w:type="gramEnd"/>
        <w:r w:rsidRPr="004B3A3C">
          <w:t>2</w:t>
        </w:r>
        <w:r w:rsidRPr="004B3A3C">
          <w:tab/>
          <w:t>Test requirements</w:t>
        </w:r>
      </w:ins>
    </w:p>
    <w:p w14:paraId="5F44AE3A" w14:textId="77A49749" w:rsidR="00CE3E7D" w:rsidRPr="004B3A3C" w:rsidRDefault="00CE3E7D" w:rsidP="00CE3E7D">
      <w:pPr>
        <w:rPr>
          <w:ins w:id="981" w:author="Carlos Cabrera-Mercader" w:date="2024-05-04T19:16:00Z"/>
        </w:rPr>
      </w:pPr>
      <w:ins w:id="982" w:author="Carlos Cabrera-Mercader" w:date="2024-05-04T19:16:00Z">
        <w:r w:rsidRPr="004B3A3C">
          <w:t>The UE Rx-Tx time difference measurement time fulfils the requirements specified in clause 9.9.4.</w:t>
        </w:r>
      </w:ins>
      <w:ins w:id="983" w:author="Carlos Cabrera-Mercader" w:date="2024-05-04T19:17:00Z">
        <w:r w:rsidR="00202C4B">
          <w:t>9</w:t>
        </w:r>
      </w:ins>
      <w:ins w:id="984" w:author="Carlos Cabrera-Mercader" w:date="2024-05-04T19:16:00Z">
        <w:r w:rsidRPr="004B3A3C">
          <w:t>.</w:t>
        </w:r>
      </w:ins>
    </w:p>
    <w:p w14:paraId="68DCDF2E" w14:textId="77777777" w:rsidR="00CE3E7D" w:rsidRDefault="00CE3E7D" w:rsidP="00CE3E7D">
      <w:pPr>
        <w:rPr>
          <w:ins w:id="985" w:author="Carlos Cabrera-Mercader" w:date="2024-05-04T19:16:00Z"/>
        </w:rPr>
      </w:pPr>
      <w:ins w:id="986" w:author="Carlos Cabrera-Mercader" w:date="2024-05-04T19:16:00Z">
        <w:r w:rsidRPr="004B3A3C">
          <w:t>The UE shall perform and report the UE Rx-Tx time difference measurements for Cell 1 and Cell 2 within the specified UE Rx-Tx time difference measurement time starting from the beginning of time interval T2.</w:t>
        </w:r>
      </w:ins>
    </w:p>
    <w:p w14:paraId="7C6AC811" w14:textId="77777777" w:rsidR="00CE3E7D" w:rsidRPr="004B3A3C" w:rsidRDefault="00CE3E7D" w:rsidP="00CE3E7D">
      <w:pPr>
        <w:pStyle w:val="NO"/>
        <w:rPr>
          <w:ins w:id="987" w:author="Carlos Cabrera-Mercader" w:date="2024-05-04T19:16:00Z"/>
        </w:rPr>
      </w:pPr>
      <w:ins w:id="988" w:author="Carlos Cabrera-Mercader" w:date="2024-05-04T19:1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0DB28DB0" w14:textId="7D2E616D" w:rsidR="00B51C5F" w:rsidRPr="00D11FA5" w:rsidRDefault="00CE3E7D" w:rsidP="00D11FA5">
      <w:ins w:id="989" w:author="Carlos Cabrera-Mercader" w:date="2024-05-04T19:16:00Z">
        <w:r w:rsidRPr="004B3A3C">
          <w:t>The rate of the correct events for each neighbour cell observed during repeated tests shall be at least 90%, where the reported UE Rx-Tx measurement for each correct event shall be within the UE Rx-Tx reporting range specified in clause </w:t>
        </w:r>
      </w:ins>
      <w:ins w:id="990" w:author="Carlos Cabrera-Mercader" w:date="2024-05-04T19:17:00Z">
        <w:r w:rsidR="00CF3AC5">
          <w:t>[</w:t>
        </w:r>
      </w:ins>
      <w:ins w:id="991" w:author="Carlos Cabrera-Mercader" w:date="2024-05-04T19:16:00Z">
        <w:r w:rsidRPr="004B3A3C">
          <w:t>10.1.25.3.1</w:t>
        </w:r>
      </w:ins>
      <w:ins w:id="992" w:author="Carlos Cabrera-Mercader" w:date="2024-05-04T19:17:00Z">
        <w:r w:rsidR="00CF3AC5">
          <w:t>]</w:t>
        </w:r>
      </w:ins>
      <w:ins w:id="993" w:author="Carlos Cabrera-Mercader" w:date="2024-05-04T19:16:00Z">
        <w:r w:rsidRPr="004B3A3C">
          <w:t>.</w:t>
        </w:r>
      </w:ins>
    </w:p>
    <w:p w14:paraId="21CFFC5A" w14:textId="77777777" w:rsidR="00AD2733" w:rsidRPr="00101FDD" w:rsidRDefault="00AD2733" w:rsidP="00AD2733">
      <w:pPr>
        <w:jc w:val="center"/>
        <w:rPr>
          <w:b/>
          <w:color w:val="00B0F0"/>
          <w:sz w:val="28"/>
          <w:szCs w:val="28"/>
          <w:lang w:eastAsia="zh-CN"/>
        </w:rPr>
      </w:pPr>
      <w:r w:rsidRPr="00101FDD">
        <w:rPr>
          <w:b/>
          <w:color w:val="00B0F0"/>
          <w:sz w:val="28"/>
          <w:szCs w:val="28"/>
          <w:lang w:eastAsia="zh-CN"/>
        </w:rPr>
        <w:t>----------------------END OF CHANGE----------------------------</w:t>
      </w:r>
    </w:p>
    <w:p w14:paraId="38E0C41A" w14:textId="77777777" w:rsidR="00AD2733" w:rsidRDefault="00AD2733" w:rsidP="00A607E6">
      <w:pPr>
        <w:jc w:val="center"/>
        <w:rPr>
          <w:b/>
          <w:color w:val="00B0F0"/>
          <w:sz w:val="28"/>
          <w:szCs w:val="28"/>
          <w:lang w:eastAsia="zh-CN"/>
        </w:rPr>
      </w:pPr>
    </w:p>
    <w:p w14:paraId="67A354E0" w14:textId="77777777" w:rsidR="00C815DF" w:rsidRDefault="00C815DF" w:rsidP="00C815DF">
      <w:pPr>
        <w:jc w:val="center"/>
        <w:rPr>
          <w:b/>
          <w:color w:val="00B0F0"/>
          <w:sz w:val="28"/>
          <w:szCs w:val="28"/>
          <w:lang w:eastAsia="zh-CN"/>
        </w:rPr>
      </w:pPr>
      <w:r w:rsidRPr="00101FDD">
        <w:rPr>
          <w:b/>
          <w:color w:val="00B0F0"/>
          <w:sz w:val="28"/>
          <w:szCs w:val="28"/>
          <w:lang w:eastAsia="zh-CN"/>
        </w:rPr>
        <w:t>----------------------START OF CHANGE----------------------------</w:t>
      </w:r>
    </w:p>
    <w:p w14:paraId="240A120B" w14:textId="0B8161D1" w:rsidR="00C60C60" w:rsidRDefault="00C60C60" w:rsidP="00C60C60">
      <w:pPr>
        <w:pStyle w:val="Heading4"/>
        <w:rPr>
          <w:ins w:id="994" w:author="Carlos Cabrera-Mercader" w:date="2024-05-04T20:48:00Z"/>
        </w:rPr>
      </w:pPr>
      <w:ins w:id="995" w:author="Carlos Cabrera-Mercader" w:date="2024-05-04T20:48:00Z">
        <w:r w:rsidRPr="004B3A3C">
          <w:t>A.</w:t>
        </w:r>
      </w:ins>
      <w:ins w:id="996" w:author="Carlos Cabrera-Mercader" w:date="2024-05-04T20:51:00Z">
        <w:r w:rsidR="004E01A4">
          <w:t>7</w:t>
        </w:r>
      </w:ins>
      <w:ins w:id="997" w:author="Carlos Cabrera-Mercader" w:date="2024-05-04T20:48:00Z">
        <w:r w:rsidRPr="004B3A3C">
          <w:t>.6.</w:t>
        </w:r>
        <w:r>
          <w:t>1</w:t>
        </w:r>
      </w:ins>
      <w:ins w:id="998" w:author="Carlos Cabrera-Mercader" w:date="2024-05-04T20:51:00Z">
        <w:r w:rsidR="004E01A4">
          <w:t>1</w:t>
        </w:r>
      </w:ins>
      <w:ins w:id="999" w:author="Carlos Cabrera-Mercader" w:date="2024-05-04T20:48:00Z">
        <w:r w:rsidRPr="004B3A3C">
          <w:t>.</w:t>
        </w:r>
        <w:r>
          <w:t>X</w:t>
        </w:r>
        <w:r>
          <w:tab/>
        </w:r>
        <w:r w:rsidRPr="004B3A3C">
          <w:t>UE Rx-Tx time difference measurement</w:t>
        </w:r>
        <w:r>
          <w:t>s</w:t>
        </w:r>
        <w:r w:rsidRPr="004B3A3C">
          <w:t xml:space="preserve"> </w:t>
        </w:r>
        <w:r>
          <w:t>with PRS bandwidth aggregation</w:t>
        </w:r>
        <w:r w:rsidRPr="004B3A3C">
          <w:t xml:space="preserve"> in FR</w:t>
        </w:r>
      </w:ins>
      <w:ins w:id="1000" w:author="Carlos Cabrera-Mercader" w:date="2024-05-04T20:52:00Z">
        <w:r w:rsidR="00170E41">
          <w:t>2</w:t>
        </w:r>
      </w:ins>
      <w:ins w:id="1001" w:author="Carlos Cabrera-Mercader" w:date="2024-05-04T20:48:00Z">
        <w:r w:rsidRPr="004B3A3C">
          <w:t xml:space="preserve"> SA</w:t>
        </w:r>
      </w:ins>
    </w:p>
    <w:p w14:paraId="3162FCCC" w14:textId="46037555" w:rsidR="00C60C60" w:rsidRPr="004B3A3C" w:rsidRDefault="00C60C60" w:rsidP="00C60C60">
      <w:pPr>
        <w:pStyle w:val="Heading5"/>
        <w:rPr>
          <w:ins w:id="1002" w:author="Carlos Cabrera-Mercader" w:date="2024-05-04T20:48:00Z"/>
        </w:rPr>
      </w:pPr>
      <w:ins w:id="1003" w:author="Carlos Cabrera-Mercader" w:date="2024-05-04T20:48:00Z">
        <w:r w:rsidRPr="004B3A3C">
          <w:t>A.</w:t>
        </w:r>
      </w:ins>
      <w:ins w:id="1004" w:author="Carlos Cabrera-Mercader" w:date="2024-05-04T20:51:00Z">
        <w:r w:rsidR="004E01A4">
          <w:t>7</w:t>
        </w:r>
      </w:ins>
      <w:ins w:id="1005" w:author="Carlos Cabrera-Mercader" w:date="2024-05-04T20:48:00Z">
        <w:r w:rsidRPr="004B3A3C">
          <w:t>.6.</w:t>
        </w:r>
        <w:proofErr w:type="gramStart"/>
        <w:r>
          <w:t>1</w:t>
        </w:r>
      </w:ins>
      <w:ins w:id="1006" w:author="Carlos Cabrera-Mercader" w:date="2024-05-04T20:51:00Z">
        <w:r w:rsidR="004E01A4">
          <w:t>1</w:t>
        </w:r>
      </w:ins>
      <w:ins w:id="1007" w:author="Carlos Cabrera-Mercader" w:date="2024-05-04T20:48:00Z">
        <w:r w:rsidRPr="004B3A3C">
          <w:t>.</w:t>
        </w:r>
        <w:r>
          <w:t>X</w:t>
        </w:r>
        <w:r w:rsidRPr="004B3A3C">
          <w:t>.</w:t>
        </w:r>
        <w:proofErr w:type="gramEnd"/>
        <w:r w:rsidRPr="004B3A3C">
          <w:t>1</w:t>
        </w:r>
        <w:r w:rsidRPr="004B3A3C">
          <w:tab/>
          <w:t>Test purpose and environment</w:t>
        </w:r>
      </w:ins>
    </w:p>
    <w:p w14:paraId="3D88FEEB" w14:textId="4CD341E9" w:rsidR="00C60C60" w:rsidRPr="004B3A3C" w:rsidRDefault="00C60C60" w:rsidP="00C60C60">
      <w:pPr>
        <w:rPr>
          <w:ins w:id="1008" w:author="Carlos Cabrera-Mercader" w:date="2024-05-04T20:48:00Z"/>
        </w:rPr>
      </w:pPr>
      <w:ins w:id="1009" w:author="Carlos Cabrera-Mercader" w:date="2024-05-04T20:48:00Z">
        <w:r w:rsidRPr="004B3A3C">
          <w:t xml:space="preserve">The purpose of the test is to verify the </w:t>
        </w:r>
        <w:r>
          <w:t xml:space="preserve">measurement </w:t>
        </w:r>
        <w:r w:rsidRPr="004B3A3C">
          <w:t>requirements specified in clause 9.9.4.</w:t>
        </w:r>
        <w:r>
          <w:t xml:space="preserve">9 for </w:t>
        </w:r>
        <w:r w:rsidRPr="004B3A3C">
          <w:t>UE Rx-Tx measurement</w:t>
        </w:r>
        <w:r>
          <w:t xml:space="preserve">s with PRS bandwidth aggregation. The tests are conducted under </w:t>
        </w:r>
        <w:r w:rsidRPr="004B3A3C">
          <w:t>AWGN propagation condition</w:t>
        </w:r>
        <w:r>
          <w:t xml:space="preserve"> with the </w:t>
        </w:r>
        <w:r>
          <w:lastRenderedPageBreak/>
          <w:t>UE operating in</w:t>
        </w:r>
        <w:r w:rsidRPr="004B3A3C">
          <w:t xml:space="preserve"> FR</w:t>
        </w:r>
      </w:ins>
      <w:ins w:id="1010" w:author="Carlos Cabrera-Mercader" w:date="2024-05-04T20:58:00Z">
        <w:r w:rsidR="006301F0">
          <w:t>2</w:t>
        </w:r>
      </w:ins>
      <w:ins w:id="1011" w:author="Carlos Cabrera-Mercader" w:date="2024-05-04T20:48:00Z">
        <w:r w:rsidRPr="004B3A3C">
          <w:t xml:space="preserve"> stand</w:t>
        </w:r>
        <w:r>
          <w:t>-</w:t>
        </w:r>
        <w:r w:rsidRPr="004B3A3C">
          <w:t>alone</w:t>
        </w:r>
        <w:r>
          <w:t xml:space="preserve"> mode and configured to perform UE Rx-Tx measurements by aggregating two intra-band contiguous positioning frequency layers (PFLs) in FR</w:t>
        </w:r>
      </w:ins>
      <w:ins w:id="1012" w:author="Carlos Cabrera-Mercader" w:date="2024-05-04T20:58:00Z">
        <w:r w:rsidR="006301F0">
          <w:t>2</w:t>
        </w:r>
      </w:ins>
      <w:ins w:id="1013" w:author="Carlos Cabrera-Mercader" w:date="2024-05-04T20:48:00Z">
        <w:r>
          <w:t>.</w:t>
        </w:r>
      </w:ins>
    </w:p>
    <w:p w14:paraId="4BA84AEC" w14:textId="69E38B30" w:rsidR="00C60C60" w:rsidRPr="004B3A3C" w:rsidRDefault="00C60C60" w:rsidP="00C60C60">
      <w:pPr>
        <w:rPr>
          <w:ins w:id="1014" w:author="Carlos Cabrera-Mercader" w:date="2024-05-04T20:48:00Z"/>
        </w:rPr>
      </w:pPr>
      <w:ins w:id="1015" w:author="Carlos Cabrera-Mercader" w:date="2024-05-04T20:48:00Z">
        <w:r w:rsidRPr="004B3A3C">
          <w:t>The supported test configurations in listed in Table A.</w:t>
        </w:r>
      </w:ins>
      <w:ins w:id="1016" w:author="Carlos Cabrera-Mercader" w:date="2024-05-04T20:53:00Z">
        <w:r w:rsidR="002226F1">
          <w:t>7</w:t>
        </w:r>
      </w:ins>
      <w:ins w:id="1017" w:author="Carlos Cabrera-Mercader" w:date="2024-05-04T20:48:00Z">
        <w:r w:rsidRPr="004B3A3C">
          <w:t>.6.</w:t>
        </w:r>
        <w:r>
          <w:t>1</w:t>
        </w:r>
      </w:ins>
      <w:ins w:id="1018" w:author="Carlos Cabrera-Mercader" w:date="2024-05-04T20:53:00Z">
        <w:r w:rsidR="002226F1">
          <w:t>1</w:t>
        </w:r>
      </w:ins>
      <w:ins w:id="1019" w:author="Carlos Cabrera-Mercader" w:date="2024-05-04T20:48:00Z">
        <w:r w:rsidRPr="004B3A3C">
          <w:t>.</w:t>
        </w:r>
        <w:r>
          <w:t>X</w:t>
        </w:r>
        <w:r w:rsidRPr="004B3A3C">
          <w:t>.1-1.</w:t>
        </w:r>
      </w:ins>
    </w:p>
    <w:p w14:paraId="124F1980" w14:textId="4BD3FADF" w:rsidR="00C60C60" w:rsidRPr="004B3A3C" w:rsidRDefault="00C60C60" w:rsidP="00C60C60">
      <w:pPr>
        <w:pStyle w:val="TH"/>
        <w:rPr>
          <w:ins w:id="1020" w:author="Carlos Cabrera-Mercader" w:date="2024-05-04T20:48:00Z"/>
        </w:rPr>
      </w:pPr>
      <w:ins w:id="1021" w:author="Carlos Cabrera-Mercader" w:date="2024-05-04T20:48:00Z">
        <w:r w:rsidRPr="004B3A3C">
          <w:t xml:space="preserve">Table </w:t>
        </w:r>
        <w:r w:rsidRPr="004B3A3C">
          <w:rPr>
            <w:snapToGrid w:val="0"/>
            <w:lang w:eastAsia="zh-CN"/>
          </w:rPr>
          <w:t>A.</w:t>
        </w:r>
      </w:ins>
      <w:ins w:id="1022" w:author="Carlos Cabrera-Mercader" w:date="2024-05-04T20:53:00Z">
        <w:r w:rsidR="009D5C50">
          <w:rPr>
            <w:snapToGrid w:val="0"/>
            <w:lang w:eastAsia="zh-CN"/>
          </w:rPr>
          <w:t>7</w:t>
        </w:r>
      </w:ins>
      <w:ins w:id="1023" w:author="Carlos Cabrera-Mercader" w:date="2024-05-04T20:48:00Z">
        <w:r w:rsidRPr="004B3A3C">
          <w:rPr>
            <w:snapToGrid w:val="0"/>
            <w:lang w:eastAsia="zh-CN"/>
          </w:rPr>
          <w:t>.6.</w:t>
        </w:r>
        <w:r>
          <w:rPr>
            <w:snapToGrid w:val="0"/>
            <w:lang w:eastAsia="zh-CN"/>
          </w:rPr>
          <w:t>1</w:t>
        </w:r>
      </w:ins>
      <w:ins w:id="1024" w:author="Carlos Cabrera-Mercader" w:date="2024-05-04T20:53:00Z">
        <w:r w:rsidR="009D5C50">
          <w:rPr>
            <w:snapToGrid w:val="0"/>
            <w:lang w:eastAsia="zh-CN"/>
          </w:rPr>
          <w:t>1</w:t>
        </w:r>
      </w:ins>
      <w:ins w:id="1025" w:author="Carlos Cabrera-Mercader" w:date="2024-05-04T20:48: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60C60" w:rsidRPr="004B3A3C" w14:paraId="72904344" w14:textId="77777777" w:rsidTr="001D7A84">
        <w:trPr>
          <w:ins w:id="1026"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7F920E33" w14:textId="77777777" w:rsidR="00C60C60" w:rsidRPr="004B3A3C" w:rsidRDefault="00C60C60" w:rsidP="001D7A84">
            <w:pPr>
              <w:pStyle w:val="TAH"/>
              <w:rPr>
                <w:ins w:id="1027" w:author="Carlos Cabrera-Mercader" w:date="2024-05-04T20:48:00Z"/>
              </w:rPr>
            </w:pPr>
            <w:proofErr w:type="spellStart"/>
            <w:ins w:id="1028" w:author="Carlos Cabrera-Mercader" w:date="2024-05-04T20:48: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137BE67" w14:textId="77777777" w:rsidR="00C60C60" w:rsidRPr="004B3A3C" w:rsidRDefault="00C60C60" w:rsidP="001D7A84">
            <w:pPr>
              <w:pStyle w:val="TAH"/>
              <w:rPr>
                <w:ins w:id="1029" w:author="Carlos Cabrera-Mercader" w:date="2024-05-04T20:48:00Z"/>
              </w:rPr>
            </w:pPr>
            <w:ins w:id="1030" w:author="Carlos Cabrera-Mercader" w:date="2024-05-04T20:48:00Z">
              <w:r w:rsidRPr="004B3A3C">
                <w:t>Description</w:t>
              </w:r>
            </w:ins>
          </w:p>
        </w:tc>
      </w:tr>
      <w:tr w:rsidR="00C60C60" w:rsidRPr="004B3A3C" w14:paraId="2CA3F730" w14:textId="77777777" w:rsidTr="001D7A84">
        <w:trPr>
          <w:ins w:id="1031"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23717D58" w14:textId="77777777" w:rsidR="00C60C60" w:rsidRPr="004B3A3C" w:rsidRDefault="00C60C60" w:rsidP="001D7A84">
            <w:pPr>
              <w:pStyle w:val="TAL"/>
              <w:rPr>
                <w:ins w:id="1032" w:author="Carlos Cabrera-Mercader" w:date="2024-05-04T20:48:00Z"/>
              </w:rPr>
            </w:pPr>
            <w:ins w:id="1033" w:author="Carlos Cabrera-Mercader" w:date="2024-05-04T20:48: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53E25356" w14:textId="6B754249" w:rsidR="00C60C60" w:rsidRPr="004B3A3C" w:rsidRDefault="00D64BA5" w:rsidP="001D7A84">
            <w:pPr>
              <w:pStyle w:val="TAL"/>
              <w:rPr>
                <w:ins w:id="1034" w:author="Carlos Cabrera-Mercader" w:date="2024-05-04T20:48:00Z"/>
              </w:rPr>
            </w:pPr>
            <w:ins w:id="1035" w:author="Carlos Cabrera-Mercader" w:date="2024-05-04T20:54: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7FAD0668" w14:textId="77777777" w:rsidR="00C60C60" w:rsidRDefault="00C60C60" w:rsidP="00C60C60">
      <w:pPr>
        <w:rPr>
          <w:ins w:id="1036" w:author="Carlos Cabrera-Mercader" w:date="2024-05-04T20:48:00Z"/>
        </w:rPr>
      </w:pPr>
    </w:p>
    <w:p w14:paraId="2BDBB54D" w14:textId="63CBBBAC" w:rsidR="00C60C60" w:rsidRDefault="00C60C60" w:rsidP="00C60C60">
      <w:pPr>
        <w:rPr>
          <w:ins w:id="1037" w:author="Carlos Cabrera-Mercader" w:date="2024-05-04T20:48:00Z"/>
        </w:rPr>
      </w:pPr>
      <w:ins w:id="1038" w:author="Carlos Cabrera-Mercader" w:date="2024-05-04T20:48:00Z">
        <w:r w:rsidRPr="004B3A3C">
          <w:t xml:space="preserve">There are </w:t>
        </w:r>
        <w:r>
          <w:t>two</w:t>
        </w:r>
        <w:r w:rsidRPr="004B3A3C">
          <w:t xml:space="preserve"> cells in the test: </w:t>
        </w:r>
        <w:r>
          <w:t>Cell 1 (</w:t>
        </w:r>
        <w:proofErr w:type="spellStart"/>
        <w:r>
          <w:t>PCell</w:t>
        </w:r>
        <w:proofErr w:type="spellEnd"/>
        <w:r>
          <w:t>)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w:t>
        </w:r>
        <w:proofErr w:type="spellStart"/>
        <w:r>
          <w:rPr>
            <w:i/>
          </w:rPr>
          <w:t>AssistanceData</w:t>
        </w:r>
        <w:proofErr w:type="spellEnd"/>
        <w:r>
          <w:t xml:space="preserve"> [34]. Cell 1 transmission</w:t>
        </w:r>
      </w:ins>
      <w:ins w:id="1039" w:author="Carlos Cabrera-Mercader" w:date="2024-05-05T17:24:00Z">
        <w:r w:rsidR="005C4329">
          <w:t>s</w:t>
        </w:r>
      </w:ins>
      <w:ins w:id="1040" w:author="Carlos Cabrera-Mercader" w:date="2024-05-04T20:48:00Z">
        <w:r>
          <w:t xml:space="preserve">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26C705A5" w14:textId="77777777" w:rsidR="00C60C60" w:rsidRPr="004B3A3C" w:rsidRDefault="00C60C60" w:rsidP="00C60C60">
      <w:pPr>
        <w:rPr>
          <w:ins w:id="1041" w:author="Carlos Cabrera-Mercader" w:date="2024-05-04T20:48:00Z"/>
        </w:rPr>
      </w:pPr>
      <w:ins w:id="1042" w:author="Carlos Cabrera-Mercader" w:date="2024-05-04T20:48:00Z">
        <w:r>
          <w:t>Note: The UE is not configured in CA mode during the test.</w:t>
        </w:r>
      </w:ins>
    </w:p>
    <w:p w14:paraId="3C304709" w14:textId="6AC1D215" w:rsidR="00C60C60" w:rsidRDefault="00C60C60" w:rsidP="00C60C60">
      <w:pPr>
        <w:rPr>
          <w:ins w:id="1043" w:author="Carlos Cabrera-Mercader" w:date="2024-05-04T20:48:00Z"/>
        </w:rPr>
      </w:pPr>
      <w:ins w:id="1044" w:author="Carlos Cabrera-Mercader" w:date="2024-05-04T20:48:00Z">
        <w:r>
          <w:t>The test consists of two consecutive time intervals, with duration of T1 and T2. Cell 1 and Cell 2 transmit PRS only during the second time interval of duration T2. Similar</w:t>
        </w:r>
      </w:ins>
      <w:ins w:id="1045" w:author="Carlos Cabrera-Mercader" w:date="2024-05-05T18:44:00Z">
        <w:r w:rsidR="00D0606C">
          <w:t>l</w:t>
        </w:r>
      </w:ins>
      <w:ins w:id="1046" w:author="Carlos Cabrera-Mercader" w:date="2024-05-04T20:48: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2321F1AC" w14:textId="77777777" w:rsidR="00C60C60" w:rsidRDefault="00C60C60" w:rsidP="00C60C60">
      <w:pPr>
        <w:rPr>
          <w:ins w:id="1047" w:author="Carlos Cabrera-Mercader" w:date="2024-05-04T20:48:00Z"/>
          <w:lang w:eastAsia="zh-CN"/>
        </w:rPr>
      </w:pPr>
      <w:ins w:id="1048" w:author="Carlos Cabrera-Mercader" w:date="2024-05-04T20:48: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68411F4F" w14:textId="77777777" w:rsidR="00C60C60" w:rsidRPr="00F063B4" w:rsidRDefault="00C60C60" w:rsidP="00C60C60">
      <w:pPr>
        <w:rPr>
          <w:ins w:id="1049" w:author="Carlos Cabrera-Mercader" w:date="2024-05-04T20:48:00Z"/>
          <w:i/>
        </w:rPr>
      </w:pPr>
      <w:ins w:id="1050" w:author="Carlos Cabrera-Mercader" w:date="2024-05-04T20:48: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D631247" w14:textId="455AE3EC" w:rsidR="00C5083C" w:rsidRPr="00C5083C" w:rsidRDefault="00C5083C" w:rsidP="00C5083C">
      <w:pPr>
        <w:pStyle w:val="TAL"/>
        <w:spacing w:after="180"/>
        <w:rPr>
          <w:ins w:id="1051" w:author="Carlos Cabrera-Mercader" w:date="2024-05-05T17:02:00Z"/>
          <w:b/>
          <w:bCs/>
          <w:i/>
          <w:iCs/>
          <w:snapToGrid w:val="0"/>
        </w:rPr>
      </w:pPr>
      <w:ins w:id="1052" w:author="Carlos Cabrera-Mercader" w:date="2024-05-05T17:02:00Z">
        <w:r>
          <w:t xml:space="preserve">The </w:t>
        </w:r>
        <w:r w:rsidRPr="005A260D">
          <w:rPr>
            <w:rFonts w:ascii="Times New Roman" w:hAnsi="Times New Roman"/>
            <w:i/>
            <w:iCs/>
            <w:snapToGrid w:val="0"/>
            <w:sz w:val="20"/>
          </w:rPr>
          <w:t>NR-Multi-RTT-</w:t>
        </w:r>
        <w:proofErr w:type="spellStart"/>
        <w:r w:rsidRPr="005A260D">
          <w:rPr>
            <w:rFonts w:ascii="Times New Roman" w:hAnsi="Times New Roman"/>
            <w:i/>
            <w:iCs/>
            <w:snapToGrid w:val="0"/>
            <w:sz w:val="20"/>
          </w:rPr>
          <w:t>RequestLocationInformation</w:t>
        </w:r>
        <w:proofErr w:type="spellEnd"/>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1F5107D" w14:textId="1F58D153" w:rsidR="00C60C60" w:rsidRDefault="00C60C60" w:rsidP="00C60C60">
      <w:pPr>
        <w:rPr>
          <w:ins w:id="1053" w:author="Carlos Cabrera-Mercader" w:date="2024-05-04T20:48:00Z"/>
        </w:rPr>
      </w:pPr>
      <w:ins w:id="1054" w:author="Carlos Cabrera-Mercader" w:date="2024-05-04T20:48:00Z">
        <w:r>
          <w:t>The UE is configured with measurement gap pattern ID #</w:t>
        </w:r>
      </w:ins>
      <w:ins w:id="1055" w:author="Carlos Cabrera-Mercader" w:date="2024-05-04T21:00:00Z">
        <w:r w:rsidR="00E87D46">
          <w:t>13</w:t>
        </w:r>
      </w:ins>
      <w:ins w:id="1056" w:author="Carlos Cabrera-Mercader" w:date="2024-05-04T20:48:00Z">
        <w:r>
          <w:t xml:space="preserve"> or ID #24 before T2.</w:t>
        </w:r>
      </w:ins>
    </w:p>
    <w:p w14:paraId="2186604E" w14:textId="77777777" w:rsidR="00C60C60" w:rsidRDefault="00C60C60" w:rsidP="00C60C60">
      <w:pPr>
        <w:rPr>
          <w:ins w:id="1057" w:author="Carlos Cabrera-Mercader" w:date="2024-05-04T20:48:00Z"/>
          <w:lang w:eastAsia="zh-CN"/>
        </w:rPr>
      </w:pPr>
      <w:ins w:id="1058" w:author="Carlos Cabrera-Mercader" w:date="2024-05-04T20:48:00Z">
        <w:r>
          <w:t>The beginning of the time interval T2 shall be aligned with the beginning of the first MG instance containing the PRS resources.</w:t>
        </w:r>
        <w:r>
          <w:rPr>
            <w:lang w:eastAsia="zh-CN"/>
          </w:rPr>
          <w:t xml:space="preserve"> </w:t>
        </w:r>
      </w:ins>
    </w:p>
    <w:p w14:paraId="3B296275" w14:textId="03ACF4E5" w:rsidR="00C60C60" w:rsidRDefault="00C60C60" w:rsidP="00C60C60">
      <w:pPr>
        <w:rPr>
          <w:ins w:id="1059" w:author="Carlos Cabrera-Mercader" w:date="2024-05-04T20:48:00Z"/>
        </w:rPr>
      </w:pPr>
      <w:ins w:id="1060" w:author="Carlos Cabrera-Mercader" w:date="2024-05-04T20:48:00Z">
        <w:r>
          <w:t xml:space="preserve">The general test parameters and cell specific test parameters are as given in Table </w:t>
        </w:r>
        <w:r>
          <w:rPr>
            <w:snapToGrid w:val="0"/>
            <w:lang w:eastAsia="zh-CN"/>
          </w:rPr>
          <w:t>A.</w:t>
        </w:r>
      </w:ins>
      <w:ins w:id="1061" w:author="Carlos Cabrera-Mercader" w:date="2024-05-04T20:54:00Z">
        <w:r w:rsidR="00A43A19">
          <w:rPr>
            <w:snapToGrid w:val="0"/>
            <w:lang w:eastAsia="zh-CN"/>
          </w:rPr>
          <w:t>7</w:t>
        </w:r>
      </w:ins>
      <w:ins w:id="1062" w:author="Carlos Cabrera-Mercader" w:date="2024-05-04T20:48:00Z">
        <w:r>
          <w:rPr>
            <w:snapToGrid w:val="0"/>
            <w:lang w:eastAsia="zh-CN"/>
          </w:rPr>
          <w:t>.6.1</w:t>
        </w:r>
      </w:ins>
      <w:ins w:id="1063" w:author="Carlos Cabrera-Mercader" w:date="2024-05-04T20:54:00Z">
        <w:r w:rsidR="00A43A19">
          <w:rPr>
            <w:snapToGrid w:val="0"/>
            <w:lang w:eastAsia="zh-CN"/>
          </w:rPr>
          <w:t>1</w:t>
        </w:r>
      </w:ins>
      <w:ins w:id="1064" w:author="Carlos Cabrera-Mercader" w:date="2024-05-04T20:48:00Z">
        <w:r>
          <w:rPr>
            <w:snapToGrid w:val="0"/>
            <w:lang w:eastAsia="zh-CN"/>
          </w:rPr>
          <w:t>.X.1</w:t>
        </w:r>
        <w:r>
          <w:t xml:space="preserve">-2 and Table </w:t>
        </w:r>
        <w:r>
          <w:rPr>
            <w:snapToGrid w:val="0"/>
            <w:lang w:eastAsia="zh-CN"/>
          </w:rPr>
          <w:t>A.</w:t>
        </w:r>
      </w:ins>
      <w:ins w:id="1065" w:author="Carlos Cabrera-Mercader" w:date="2024-05-04T20:54:00Z">
        <w:r w:rsidR="00A43A19">
          <w:rPr>
            <w:snapToGrid w:val="0"/>
            <w:lang w:eastAsia="zh-CN"/>
          </w:rPr>
          <w:t>7</w:t>
        </w:r>
      </w:ins>
      <w:ins w:id="1066" w:author="Carlos Cabrera-Mercader" w:date="2024-05-04T20:48:00Z">
        <w:r>
          <w:rPr>
            <w:snapToGrid w:val="0"/>
            <w:lang w:eastAsia="zh-CN"/>
          </w:rPr>
          <w:t>.6.1</w:t>
        </w:r>
      </w:ins>
      <w:ins w:id="1067" w:author="Carlos Cabrera-Mercader" w:date="2024-05-04T20:54:00Z">
        <w:r w:rsidR="00A43A19">
          <w:rPr>
            <w:snapToGrid w:val="0"/>
            <w:lang w:eastAsia="zh-CN"/>
          </w:rPr>
          <w:t>1</w:t>
        </w:r>
      </w:ins>
      <w:ins w:id="1068" w:author="Carlos Cabrera-Mercader" w:date="2024-05-04T20:48:00Z">
        <w:r>
          <w:rPr>
            <w:snapToGrid w:val="0"/>
            <w:lang w:eastAsia="zh-CN"/>
          </w:rPr>
          <w:t>.X.1</w:t>
        </w:r>
        <w:r>
          <w:t xml:space="preserve">-3 respectively. </w:t>
        </w:r>
      </w:ins>
    </w:p>
    <w:p w14:paraId="3DB2FF57" w14:textId="25A6EE51" w:rsidR="00C60C60" w:rsidRPr="004B3A3C" w:rsidRDefault="00C60C60" w:rsidP="00C60C60">
      <w:pPr>
        <w:pStyle w:val="TH"/>
        <w:rPr>
          <w:ins w:id="1069" w:author="Carlos Cabrera-Mercader" w:date="2024-05-04T20:48:00Z"/>
        </w:rPr>
      </w:pPr>
      <w:ins w:id="1070" w:author="Carlos Cabrera-Mercader" w:date="2024-05-04T20:48:00Z">
        <w:r w:rsidRPr="004B3A3C">
          <w:lastRenderedPageBreak/>
          <w:t>Table A.</w:t>
        </w:r>
      </w:ins>
      <w:ins w:id="1071" w:author="Carlos Cabrera-Mercader" w:date="2024-05-04T20:55:00Z">
        <w:r w:rsidR="00F722F8">
          <w:t>7</w:t>
        </w:r>
      </w:ins>
      <w:ins w:id="1072" w:author="Carlos Cabrera-Mercader" w:date="2024-05-04T20:48:00Z">
        <w:r w:rsidRPr="004B3A3C">
          <w:t>.6.</w:t>
        </w:r>
        <w:r>
          <w:t>1</w:t>
        </w:r>
      </w:ins>
      <w:ins w:id="1073" w:author="Carlos Cabrera-Mercader" w:date="2024-05-04T20:55:00Z">
        <w:r w:rsidR="00F722F8">
          <w:t>1</w:t>
        </w:r>
      </w:ins>
      <w:ins w:id="1074" w:author="Carlos Cabrera-Mercader" w:date="2024-05-04T20:48: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60C60" w:rsidRPr="004B3A3C" w14:paraId="144B4165" w14:textId="77777777" w:rsidTr="001D7A84">
        <w:trPr>
          <w:cantSplit/>
          <w:trHeight w:val="187"/>
          <w:ins w:id="1075"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6FA8878" w14:textId="77777777" w:rsidR="00C60C60" w:rsidRPr="004B3A3C" w:rsidRDefault="00C60C60" w:rsidP="001D7A84">
            <w:pPr>
              <w:pStyle w:val="TAH"/>
              <w:rPr>
                <w:ins w:id="1076" w:author="Carlos Cabrera-Mercader" w:date="2024-05-04T20:48:00Z"/>
                <w:rFonts w:cs="Arial"/>
              </w:rPr>
            </w:pPr>
            <w:ins w:id="1077" w:author="Carlos Cabrera-Mercader" w:date="2024-05-04T20:4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24523199" w14:textId="77777777" w:rsidR="00C60C60" w:rsidRPr="004B3A3C" w:rsidRDefault="00C60C60" w:rsidP="001D7A84">
            <w:pPr>
              <w:pStyle w:val="TAH"/>
              <w:rPr>
                <w:ins w:id="1078" w:author="Carlos Cabrera-Mercader" w:date="2024-05-04T20:48:00Z"/>
                <w:rFonts w:cs="Arial"/>
              </w:rPr>
            </w:pPr>
            <w:ins w:id="1079" w:author="Carlos Cabrera-Mercader" w:date="2024-05-04T20:4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045716F" w14:textId="77777777" w:rsidR="00C60C60" w:rsidRPr="004B3A3C" w:rsidRDefault="00C60C60" w:rsidP="001D7A84">
            <w:pPr>
              <w:pStyle w:val="TAH"/>
              <w:rPr>
                <w:ins w:id="1080" w:author="Carlos Cabrera-Mercader" w:date="2024-05-04T20:48:00Z"/>
                <w:lang w:eastAsia="zh-CN"/>
              </w:rPr>
            </w:pPr>
            <w:ins w:id="1081" w:author="Carlos Cabrera-Mercader" w:date="2024-05-04T20:4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1D614E" w14:textId="77777777" w:rsidR="00C60C60" w:rsidRPr="004B3A3C" w:rsidRDefault="00C60C60" w:rsidP="001D7A84">
            <w:pPr>
              <w:pStyle w:val="TAH"/>
              <w:rPr>
                <w:ins w:id="1082" w:author="Carlos Cabrera-Mercader" w:date="2024-05-04T20:48:00Z"/>
                <w:rFonts w:cs="Arial"/>
              </w:rPr>
            </w:pPr>
            <w:ins w:id="1083" w:author="Carlos Cabrera-Mercader" w:date="2024-05-04T20:4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192AA6BC" w14:textId="77777777" w:rsidR="00C60C60" w:rsidRPr="004B3A3C" w:rsidRDefault="00C60C60" w:rsidP="001D7A84">
            <w:pPr>
              <w:pStyle w:val="TAH"/>
              <w:rPr>
                <w:ins w:id="1084" w:author="Carlos Cabrera-Mercader" w:date="2024-05-04T20:48:00Z"/>
                <w:rFonts w:cs="Arial"/>
              </w:rPr>
            </w:pPr>
            <w:ins w:id="1085" w:author="Carlos Cabrera-Mercader" w:date="2024-05-04T20:48:00Z">
              <w:r w:rsidRPr="004B3A3C">
                <w:t>Comment</w:t>
              </w:r>
            </w:ins>
          </w:p>
        </w:tc>
      </w:tr>
      <w:tr w:rsidR="00C60C60" w:rsidRPr="004B3A3C" w14:paraId="4A7F6D0D" w14:textId="77777777" w:rsidTr="001D7A84">
        <w:trPr>
          <w:cantSplit/>
          <w:trHeight w:val="480"/>
          <w:ins w:id="108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261881BE" w14:textId="77777777" w:rsidR="00C60C60" w:rsidRPr="004B3A3C" w:rsidRDefault="00C60C60" w:rsidP="001D7A84">
            <w:pPr>
              <w:pStyle w:val="TAL"/>
              <w:rPr>
                <w:ins w:id="1087" w:author="Carlos Cabrera-Mercader" w:date="2024-05-04T20:48:00Z"/>
                <w:rFonts w:cs="Arial"/>
              </w:rPr>
            </w:pPr>
            <w:ins w:id="1088" w:author="Carlos Cabrera-Mercader" w:date="2024-05-04T20:4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15362124" w14:textId="77777777" w:rsidR="00C60C60" w:rsidRPr="004B3A3C" w:rsidRDefault="00C60C60" w:rsidP="001D7A84">
            <w:pPr>
              <w:pStyle w:val="TAC"/>
              <w:rPr>
                <w:ins w:id="1089"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58A22C5E" w14:textId="3253FC57" w:rsidR="00C60C60" w:rsidRPr="004B3A3C" w:rsidRDefault="00C60C60" w:rsidP="001D7A84">
            <w:pPr>
              <w:pStyle w:val="TAC"/>
              <w:rPr>
                <w:ins w:id="1090" w:author="Carlos Cabrera-Mercader" w:date="2024-05-04T20:48:00Z"/>
              </w:rPr>
            </w:pPr>
            <w:ins w:id="1091"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8D02E0" w14:textId="77777777" w:rsidR="00C60C60" w:rsidRPr="004B3A3C" w:rsidRDefault="00C60C60" w:rsidP="001D7A84">
            <w:pPr>
              <w:pStyle w:val="TAC"/>
              <w:rPr>
                <w:ins w:id="1092" w:author="Carlos Cabrera-Mercader" w:date="2024-05-04T20:48:00Z"/>
                <w:rFonts w:cs="Arial"/>
              </w:rPr>
            </w:pPr>
            <w:ins w:id="1093" w:author="Carlos Cabrera-Mercader" w:date="2024-05-04T20:4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1CB4431D" w14:textId="77777777" w:rsidR="00C60C60" w:rsidRPr="004B3A3C" w:rsidRDefault="00C60C60" w:rsidP="001D7A84">
            <w:pPr>
              <w:pStyle w:val="TAL"/>
              <w:rPr>
                <w:ins w:id="1094" w:author="Carlos Cabrera-Mercader" w:date="2024-05-04T20:48:00Z"/>
                <w:rFonts w:cs="Arial"/>
                <w:lang w:eastAsia="zh-CN"/>
              </w:rPr>
            </w:pPr>
            <w:ins w:id="1095" w:author="Carlos Cabrera-Mercader" w:date="2024-05-04T20:48: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60C60" w:rsidRPr="004B3A3C" w14:paraId="3421B83D" w14:textId="77777777" w:rsidTr="001D7A84">
        <w:trPr>
          <w:cantSplit/>
          <w:trHeight w:val="187"/>
          <w:ins w:id="109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5876A6F" w14:textId="77777777" w:rsidR="00C60C60" w:rsidRPr="004B3A3C" w:rsidRDefault="00C60C60" w:rsidP="001D7A84">
            <w:pPr>
              <w:pStyle w:val="TAL"/>
              <w:rPr>
                <w:ins w:id="1097" w:author="Carlos Cabrera-Mercader" w:date="2024-05-04T20:48:00Z"/>
                <w:rFonts w:cs="Arial"/>
                <w:b/>
              </w:rPr>
            </w:pPr>
            <w:ins w:id="1098" w:author="Carlos Cabrera-Mercader" w:date="2024-05-04T20:48: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0AEE95" w14:textId="77777777" w:rsidR="00C60C60" w:rsidRPr="004B3A3C" w:rsidRDefault="00C60C60" w:rsidP="001D7A84">
            <w:pPr>
              <w:pStyle w:val="TAC"/>
              <w:rPr>
                <w:ins w:id="1099"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496F7DD4" w14:textId="49E9BC0A" w:rsidR="00C60C60" w:rsidRPr="004B3A3C" w:rsidRDefault="00C60C60" w:rsidP="001D7A84">
            <w:pPr>
              <w:pStyle w:val="TAC"/>
              <w:rPr>
                <w:ins w:id="1100" w:author="Carlos Cabrera-Mercader" w:date="2024-05-04T20:48:00Z"/>
                <w:bCs/>
              </w:rPr>
            </w:pPr>
            <w:ins w:id="1101"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3B1497" w14:textId="77777777" w:rsidR="00C60C60" w:rsidRPr="004B3A3C" w:rsidRDefault="00C60C60" w:rsidP="001D7A84">
            <w:pPr>
              <w:pStyle w:val="TAC"/>
              <w:rPr>
                <w:ins w:id="1102" w:author="Carlos Cabrera-Mercader" w:date="2024-05-04T20:48:00Z"/>
                <w:rFonts w:cs="Arial"/>
                <w:b/>
              </w:rPr>
            </w:pPr>
            <w:ins w:id="1103" w:author="Carlos Cabrera-Mercader" w:date="2024-05-04T20:48: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691D83E" w14:textId="77777777" w:rsidR="00C60C60" w:rsidRPr="00EC5C4A" w:rsidRDefault="00C60C60" w:rsidP="001D7A84">
            <w:pPr>
              <w:rPr>
                <w:ins w:id="1104" w:author="Carlos Cabrera-Mercader" w:date="2024-05-04T20:48:00Z"/>
                <w:rFonts w:ascii="Arial" w:hAnsi="Arial" w:cs="Arial"/>
                <w:b/>
                <w:sz w:val="18"/>
                <w:szCs w:val="18"/>
              </w:rPr>
            </w:pPr>
            <w:ins w:id="1105" w:author="Carlos Cabrera-Mercader" w:date="2024-05-04T20:48: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60C60" w:rsidRPr="004B3A3C" w14:paraId="449F16C9" w14:textId="77777777" w:rsidTr="001D7A84">
        <w:trPr>
          <w:cantSplit/>
          <w:trHeight w:val="187"/>
          <w:ins w:id="1106" w:author="Carlos Cabrera-Mercader" w:date="2024-05-04T20:48:00Z"/>
        </w:trPr>
        <w:tc>
          <w:tcPr>
            <w:tcW w:w="2518" w:type="dxa"/>
            <w:vMerge w:val="restart"/>
            <w:tcBorders>
              <w:top w:val="single" w:sz="4" w:space="0" w:color="auto"/>
              <w:left w:val="single" w:sz="4" w:space="0" w:color="auto"/>
              <w:right w:val="single" w:sz="4" w:space="0" w:color="auto"/>
            </w:tcBorders>
            <w:hideMark/>
          </w:tcPr>
          <w:p w14:paraId="0CA5BD5A" w14:textId="77777777" w:rsidR="00C60C60" w:rsidRPr="004B3A3C" w:rsidRDefault="00C60C60" w:rsidP="001D7A84">
            <w:pPr>
              <w:pStyle w:val="TAL"/>
              <w:rPr>
                <w:ins w:id="1107" w:author="Carlos Cabrera-Mercader" w:date="2024-05-04T20:48:00Z"/>
                <w:rFonts w:cs="Arial"/>
                <w:b/>
              </w:rPr>
            </w:pPr>
            <w:ins w:id="1108" w:author="Carlos Cabrera-Mercader" w:date="2024-05-04T20:48:00Z">
              <w:r w:rsidRPr="004B3A3C">
                <w:t>RF Channel Number</w:t>
              </w:r>
            </w:ins>
          </w:p>
        </w:tc>
        <w:tc>
          <w:tcPr>
            <w:tcW w:w="709" w:type="dxa"/>
            <w:vMerge w:val="restart"/>
            <w:tcBorders>
              <w:top w:val="single" w:sz="4" w:space="0" w:color="auto"/>
              <w:left w:val="single" w:sz="4" w:space="0" w:color="auto"/>
              <w:right w:val="single" w:sz="4" w:space="0" w:color="auto"/>
            </w:tcBorders>
          </w:tcPr>
          <w:p w14:paraId="4D5DDA38" w14:textId="77777777" w:rsidR="00C60C60" w:rsidRPr="004B3A3C" w:rsidRDefault="00C60C60" w:rsidP="001D7A84">
            <w:pPr>
              <w:pStyle w:val="TAC"/>
              <w:rPr>
                <w:ins w:id="1109" w:author="Carlos Cabrera-Mercader" w:date="2024-05-04T20:48:00Z"/>
              </w:rPr>
            </w:pPr>
          </w:p>
        </w:tc>
        <w:tc>
          <w:tcPr>
            <w:tcW w:w="992" w:type="dxa"/>
            <w:vMerge w:val="restart"/>
            <w:tcBorders>
              <w:top w:val="single" w:sz="4" w:space="0" w:color="auto"/>
              <w:left w:val="single" w:sz="4" w:space="0" w:color="auto"/>
              <w:right w:val="single" w:sz="4" w:space="0" w:color="auto"/>
            </w:tcBorders>
            <w:hideMark/>
          </w:tcPr>
          <w:p w14:paraId="24897CD9" w14:textId="6B4278BF" w:rsidR="00C60C60" w:rsidRPr="004B3A3C" w:rsidRDefault="00C60C60" w:rsidP="001D7A84">
            <w:pPr>
              <w:pStyle w:val="TAC"/>
              <w:rPr>
                <w:ins w:id="1110" w:author="Carlos Cabrera-Mercader" w:date="2024-05-04T20:48:00Z"/>
                <w:bCs/>
              </w:rPr>
            </w:pPr>
            <w:ins w:id="1111"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98756E4" w14:textId="77777777" w:rsidR="00C60C60" w:rsidRPr="004B3A3C" w:rsidRDefault="00C60C60" w:rsidP="001D7A84">
            <w:pPr>
              <w:pStyle w:val="TAC"/>
              <w:rPr>
                <w:ins w:id="1112" w:author="Carlos Cabrera-Mercader" w:date="2024-05-04T20:48:00Z"/>
                <w:rFonts w:cs="Arial"/>
                <w:b/>
              </w:rPr>
            </w:pPr>
            <w:ins w:id="1113" w:author="Carlos Cabrera-Mercader" w:date="2024-05-04T20:4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81D3C4C" w14:textId="77777777" w:rsidR="00C60C60" w:rsidRPr="004B3A3C" w:rsidRDefault="00C60C60" w:rsidP="001D7A84">
            <w:pPr>
              <w:pStyle w:val="TAL"/>
              <w:rPr>
                <w:ins w:id="1114" w:author="Carlos Cabrera-Mercader" w:date="2024-05-04T20:48:00Z"/>
                <w:rFonts w:cs="Arial"/>
                <w:bCs/>
              </w:rPr>
            </w:pPr>
            <w:ins w:id="1115" w:author="Carlos Cabrera-Mercader" w:date="2024-05-04T20:48:00Z">
              <w:r w:rsidRPr="004B3A3C">
                <w:rPr>
                  <w:rFonts w:cs="Arial"/>
                  <w:bCs/>
                </w:rPr>
                <w:t>For both Cell 1 and Cell 2</w:t>
              </w:r>
              <w:r>
                <w:rPr>
                  <w:rFonts w:cs="Arial"/>
                  <w:bCs/>
                </w:rPr>
                <w:t>, all signals/channels except PRS in PFL2 are allocated within this channel.</w:t>
              </w:r>
            </w:ins>
          </w:p>
        </w:tc>
      </w:tr>
      <w:tr w:rsidR="00C60C60" w:rsidRPr="004B3A3C" w14:paraId="3834FFF8" w14:textId="77777777" w:rsidTr="001D7A84">
        <w:trPr>
          <w:cantSplit/>
          <w:trHeight w:val="187"/>
          <w:ins w:id="1116" w:author="Carlos Cabrera-Mercader" w:date="2024-05-04T20:48:00Z"/>
        </w:trPr>
        <w:tc>
          <w:tcPr>
            <w:tcW w:w="2518" w:type="dxa"/>
            <w:vMerge/>
            <w:tcBorders>
              <w:left w:val="single" w:sz="4" w:space="0" w:color="auto"/>
              <w:bottom w:val="single" w:sz="4" w:space="0" w:color="auto"/>
              <w:right w:val="single" w:sz="4" w:space="0" w:color="auto"/>
            </w:tcBorders>
          </w:tcPr>
          <w:p w14:paraId="2639FB6E" w14:textId="77777777" w:rsidR="00C60C60" w:rsidRPr="004B3A3C" w:rsidRDefault="00C60C60" w:rsidP="001D7A84">
            <w:pPr>
              <w:pStyle w:val="TAL"/>
              <w:rPr>
                <w:ins w:id="1117" w:author="Carlos Cabrera-Mercader" w:date="2024-05-04T20:48:00Z"/>
              </w:rPr>
            </w:pPr>
          </w:p>
        </w:tc>
        <w:tc>
          <w:tcPr>
            <w:tcW w:w="709" w:type="dxa"/>
            <w:vMerge/>
            <w:tcBorders>
              <w:left w:val="single" w:sz="4" w:space="0" w:color="auto"/>
              <w:bottom w:val="single" w:sz="4" w:space="0" w:color="auto"/>
              <w:right w:val="single" w:sz="4" w:space="0" w:color="auto"/>
            </w:tcBorders>
          </w:tcPr>
          <w:p w14:paraId="196F7FB5" w14:textId="77777777" w:rsidR="00C60C60" w:rsidRPr="004B3A3C" w:rsidRDefault="00C60C60" w:rsidP="001D7A84">
            <w:pPr>
              <w:pStyle w:val="TAC"/>
              <w:rPr>
                <w:ins w:id="1118" w:author="Carlos Cabrera-Mercader" w:date="2024-05-04T20:48:00Z"/>
              </w:rPr>
            </w:pPr>
          </w:p>
        </w:tc>
        <w:tc>
          <w:tcPr>
            <w:tcW w:w="992" w:type="dxa"/>
            <w:vMerge/>
            <w:tcBorders>
              <w:left w:val="single" w:sz="4" w:space="0" w:color="auto"/>
              <w:bottom w:val="single" w:sz="4" w:space="0" w:color="auto"/>
              <w:right w:val="single" w:sz="4" w:space="0" w:color="auto"/>
            </w:tcBorders>
          </w:tcPr>
          <w:p w14:paraId="658306F0" w14:textId="77777777" w:rsidR="00C60C60" w:rsidRPr="004B3A3C" w:rsidRDefault="00C60C60" w:rsidP="001D7A84">
            <w:pPr>
              <w:pStyle w:val="TAC"/>
              <w:rPr>
                <w:ins w:id="1119" w:author="Carlos Cabrera-Mercader" w:date="2024-05-04T20:48:00Z"/>
                <w:lang w:eastAsia="zh-CN"/>
              </w:rPr>
            </w:pPr>
          </w:p>
        </w:tc>
        <w:tc>
          <w:tcPr>
            <w:tcW w:w="2155" w:type="dxa"/>
            <w:tcBorders>
              <w:top w:val="single" w:sz="4" w:space="0" w:color="auto"/>
              <w:left w:val="single" w:sz="4" w:space="0" w:color="auto"/>
              <w:bottom w:val="single" w:sz="4" w:space="0" w:color="auto"/>
              <w:right w:val="single" w:sz="4" w:space="0" w:color="auto"/>
            </w:tcBorders>
          </w:tcPr>
          <w:p w14:paraId="6EAE0A43" w14:textId="77777777" w:rsidR="00C60C60" w:rsidRPr="004B3A3C" w:rsidRDefault="00C60C60" w:rsidP="001D7A84">
            <w:pPr>
              <w:pStyle w:val="TAC"/>
              <w:rPr>
                <w:ins w:id="1120" w:author="Carlos Cabrera-Mercader" w:date="2024-05-04T20:48:00Z"/>
                <w:bCs/>
              </w:rPr>
            </w:pPr>
            <w:ins w:id="1121" w:author="Carlos Cabrera-Mercader" w:date="2024-05-04T20:48: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5CCADD1" w14:textId="77777777" w:rsidR="00C60C60" w:rsidRPr="004B3A3C" w:rsidRDefault="00C60C60" w:rsidP="001D7A84">
            <w:pPr>
              <w:pStyle w:val="TAL"/>
              <w:rPr>
                <w:ins w:id="1122" w:author="Carlos Cabrera-Mercader" w:date="2024-05-04T20:48:00Z"/>
                <w:rFonts w:cs="Arial"/>
                <w:bCs/>
              </w:rPr>
            </w:pPr>
            <w:ins w:id="1123" w:author="Carlos Cabrera-Mercader" w:date="2024-05-04T20:48:00Z">
              <w:r w:rsidRPr="004B3A3C">
                <w:rPr>
                  <w:rFonts w:cs="Arial"/>
                  <w:bCs/>
                </w:rPr>
                <w:t>For both Cell 1 and Cell 2</w:t>
              </w:r>
              <w:r>
                <w:rPr>
                  <w:rFonts w:cs="Arial"/>
                  <w:bCs/>
                </w:rPr>
                <w:t>, only PRS in PFL2 is allocated within this channel.</w:t>
              </w:r>
            </w:ins>
          </w:p>
        </w:tc>
      </w:tr>
      <w:tr w:rsidR="00C60C60" w:rsidRPr="004B3A3C" w14:paraId="2183B581" w14:textId="77777777" w:rsidTr="001D7A84">
        <w:trPr>
          <w:cantSplit/>
          <w:trHeight w:val="187"/>
          <w:ins w:id="1124" w:author="Carlos Cabrera-Mercader" w:date="2024-05-04T20:48:00Z"/>
        </w:trPr>
        <w:tc>
          <w:tcPr>
            <w:tcW w:w="2518" w:type="dxa"/>
            <w:tcBorders>
              <w:top w:val="single" w:sz="4" w:space="0" w:color="auto"/>
              <w:left w:val="single" w:sz="4" w:space="0" w:color="auto"/>
              <w:right w:val="single" w:sz="4" w:space="0" w:color="auto"/>
            </w:tcBorders>
          </w:tcPr>
          <w:p w14:paraId="644CAD26" w14:textId="77777777" w:rsidR="00C60C60" w:rsidRPr="004B3A3C" w:rsidRDefault="00C60C60" w:rsidP="001D7A84">
            <w:pPr>
              <w:pStyle w:val="TAL"/>
              <w:rPr>
                <w:ins w:id="1125" w:author="Carlos Cabrera-Mercader" w:date="2024-05-04T20:48:00Z"/>
              </w:rPr>
            </w:pPr>
            <w:proofErr w:type="spellStart"/>
            <w:ins w:id="1126" w:author="Carlos Cabrera-Mercader" w:date="2024-05-04T20:48: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C9B85C2" w14:textId="77777777" w:rsidR="00C60C60" w:rsidRPr="004B3A3C" w:rsidRDefault="00C60C60" w:rsidP="001D7A84">
            <w:pPr>
              <w:pStyle w:val="TAC"/>
              <w:rPr>
                <w:ins w:id="1127" w:author="Carlos Cabrera-Mercader" w:date="2024-05-04T20:48:00Z"/>
                <w:lang w:eastAsia="zh-CN"/>
              </w:rPr>
            </w:pPr>
            <w:ins w:id="1128" w:author="Carlos Cabrera-Mercader" w:date="2024-05-04T20:4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5676674" w14:textId="77777777" w:rsidR="00C60C60" w:rsidRPr="004B3A3C" w:rsidRDefault="00C60C60" w:rsidP="001D7A84">
            <w:pPr>
              <w:pStyle w:val="TAC"/>
              <w:rPr>
                <w:ins w:id="1129" w:author="Carlos Cabrera-Mercader" w:date="2024-05-04T20:48:00Z"/>
                <w:lang w:eastAsia="zh-CN"/>
              </w:rPr>
            </w:pPr>
            <w:ins w:id="1130" w:author="Carlos Cabrera-Mercader" w:date="2024-05-04T20:4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D2371A" w14:textId="5C61030B" w:rsidR="00C60C60" w:rsidRPr="004B3A3C" w:rsidRDefault="00C60C60" w:rsidP="001D7A84">
            <w:pPr>
              <w:pStyle w:val="TAC"/>
              <w:rPr>
                <w:ins w:id="1131" w:author="Carlos Cabrera-Mercader" w:date="2024-05-04T20:48:00Z"/>
                <w:bCs/>
              </w:rPr>
            </w:pPr>
            <w:ins w:id="1132" w:author="Carlos Cabrera-Mercader" w:date="2024-05-04T20:48:00Z">
              <w:r>
                <w:rPr>
                  <w:rFonts w:cs="Arial" w:hint="eastAsia"/>
                  <w:szCs w:val="16"/>
                  <w:lang w:eastAsia="zh-CN"/>
                </w:rPr>
                <w:t>20</w:t>
              </w:r>
            </w:ins>
            <w:ins w:id="1133" w:author="Carlos Cabrera-Mercader" w:date="2024-05-04T21:03:00Z">
              <w:r w:rsidR="0030112D">
                <w:rPr>
                  <w:rFonts w:cs="Arial"/>
                  <w:szCs w:val="16"/>
                  <w:lang w:eastAsia="zh-CN"/>
                </w:rPr>
                <w:t>0</w:t>
              </w:r>
            </w:ins>
            <w:ins w:id="1134" w:author="Carlos Cabrera-Mercader" w:date="2024-05-04T20:48:00Z">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w:t>
              </w:r>
            </w:ins>
            <w:ins w:id="1135" w:author="Carlos Cabrera-Mercader" w:date="2024-05-04T21:03:00Z">
              <w:r w:rsidR="0030112D">
                <w:rPr>
                  <w:rFonts w:cs="Arial"/>
                  <w:szCs w:val="16"/>
                  <w:lang w:eastAsia="zh-CN"/>
                </w:rPr>
                <w:t>32</w:t>
              </w:r>
            </w:ins>
          </w:p>
        </w:tc>
        <w:tc>
          <w:tcPr>
            <w:tcW w:w="3232" w:type="dxa"/>
            <w:tcBorders>
              <w:top w:val="single" w:sz="4" w:space="0" w:color="auto"/>
              <w:left w:val="single" w:sz="4" w:space="0" w:color="auto"/>
              <w:right w:val="single" w:sz="4" w:space="0" w:color="auto"/>
            </w:tcBorders>
          </w:tcPr>
          <w:p w14:paraId="3D989472" w14:textId="77777777" w:rsidR="00C60C60" w:rsidRPr="004B3A3C" w:rsidRDefault="00C60C60" w:rsidP="001D7A84">
            <w:pPr>
              <w:pStyle w:val="TAL"/>
              <w:rPr>
                <w:ins w:id="1136" w:author="Carlos Cabrera-Mercader" w:date="2024-05-04T20:48:00Z"/>
                <w:rFonts w:cs="Arial"/>
                <w:bCs/>
              </w:rPr>
            </w:pPr>
            <w:ins w:id="1137" w:author="Carlos Cabrera-Mercader" w:date="2024-05-04T20:48:00Z">
              <w:r>
                <w:rPr>
                  <w:rFonts w:cs="Arial"/>
                  <w:bCs/>
                </w:rPr>
                <w:t>For both RF channels</w:t>
              </w:r>
            </w:ins>
          </w:p>
        </w:tc>
      </w:tr>
      <w:tr w:rsidR="00C60C60" w:rsidRPr="004B3A3C" w14:paraId="3E3ADF41" w14:textId="77777777" w:rsidTr="00FC53FF">
        <w:trPr>
          <w:cantSplit/>
          <w:trHeight w:val="187"/>
          <w:ins w:id="1138"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1632669" w14:textId="77777777" w:rsidR="00C60C60" w:rsidRPr="004B3A3C" w:rsidRDefault="00C60C60" w:rsidP="001D7A84">
            <w:pPr>
              <w:pStyle w:val="TAL"/>
              <w:rPr>
                <w:ins w:id="1139" w:author="Carlos Cabrera-Mercader" w:date="2024-05-04T20:48:00Z"/>
                <w:lang w:eastAsia="zh-CN"/>
              </w:rPr>
            </w:pPr>
            <w:ins w:id="1140" w:author="Carlos Cabrera-Mercader" w:date="2024-05-04T20:48: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583D5" w14:textId="77777777" w:rsidR="00C60C60" w:rsidRPr="004B3A3C" w:rsidRDefault="00C60C60" w:rsidP="001D7A84">
            <w:pPr>
              <w:pStyle w:val="TAC"/>
              <w:rPr>
                <w:ins w:id="1141"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F3541" w14:textId="77777777" w:rsidR="00C60C60" w:rsidRPr="004B3A3C" w:rsidRDefault="00C60C60" w:rsidP="001D7A84">
            <w:pPr>
              <w:pStyle w:val="TAC"/>
              <w:rPr>
                <w:ins w:id="1142" w:author="Carlos Cabrera-Mercader" w:date="2024-05-04T20:48:00Z"/>
                <w:bCs/>
                <w:lang w:eastAsia="zh-CN"/>
              </w:rPr>
            </w:pPr>
            <w:ins w:id="1143"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8AE544" w14:textId="7C84B504" w:rsidR="00C60C60" w:rsidRPr="004B3A3C" w:rsidRDefault="00C60C60" w:rsidP="001D7A84">
            <w:pPr>
              <w:pStyle w:val="TAC"/>
              <w:rPr>
                <w:ins w:id="1144" w:author="Carlos Cabrera-Mercader" w:date="2024-05-04T20:48:00Z"/>
                <w:bCs/>
                <w:lang w:eastAsia="zh-CN"/>
              </w:rPr>
            </w:pPr>
            <w:ins w:id="1145" w:author="Carlos Cabrera-Mercader" w:date="2024-05-04T20:48:00Z">
              <w:r w:rsidRPr="004B3A3C">
                <w:rPr>
                  <w:bCs/>
                  <w:lang w:eastAsia="zh-CN"/>
                </w:rPr>
                <w:t>SSB.</w:t>
              </w:r>
            </w:ins>
            <w:ins w:id="1146" w:author="Carlos Cabrera-Mercader" w:date="2024-05-04T21:03:00Z">
              <w:r w:rsidR="00D33666">
                <w:rPr>
                  <w:bCs/>
                  <w:lang w:eastAsia="zh-CN"/>
                </w:rPr>
                <w:t>2</w:t>
              </w:r>
            </w:ins>
            <w:ins w:id="1147" w:author="Carlos Cabrera-Mercader" w:date="2024-05-04T20:48:00Z">
              <w:r w:rsidRPr="004B3A3C">
                <w:rPr>
                  <w:bCs/>
                  <w:lang w:eastAsia="zh-CN"/>
                </w:rPr>
                <w:t xml:space="preserve"> FR</w:t>
              </w:r>
            </w:ins>
            <w:ins w:id="1148" w:author="Carlos Cabrera-Mercader" w:date="2024-05-04T21:03:00Z">
              <w:r w:rsidR="00D33666">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518A35B2" w14:textId="77777777" w:rsidR="00C60C60" w:rsidRPr="004B3A3C" w:rsidRDefault="00C60C60" w:rsidP="001D7A84">
            <w:pPr>
              <w:pStyle w:val="TAL"/>
              <w:rPr>
                <w:ins w:id="1149" w:author="Carlos Cabrera-Mercader" w:date="2024-05-04T20:48:00Z"/>
                <w:bCs/>
                <w:lang w:eastAsia="zh-CN"/>
              </w:rPr>
            </w:pPr>
          </w:p>
        </w:tc>
      </w:tr>
      <w:tr w:rsidR="00C60C60" w:rsidRPr="004B3A3C" w14:paraId="48596B1B" w14:textId="77777777" w:rsidTr="00FC53FF">
        <w:trPr>
          <w:cantSplit/>
          <w:trHeight w:val="187"/>
          <w:ins w:id="1150"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78E8B87" w14:textId="77777777" w:rsidR="00C60C60" w:rsidRPr="004B3A3C" w:rsidRDefault="00C60C60" w:rsidP="001D7A84">
            <w:pPr>
              <w:pStyle w:val="TAL"/>
              <w:rPr>
                <w:ins w:id="1151" w:author="Carlos Cabrera-Mercader" w:date="2024-05-04T20:48:00Z"/>
                <w:lang w:eastAsia="zh-CN"/>
              </w:rPr>
            </w:pPr>
            <w:ins w:id="1152" w:author="Carlos Cabrera-Mercader" w:date="2024-05-04T20:48: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A962" w14:textId="77777777" w:rsidR="00C60C60" w:rsidRPr="004B3A3C" w:rsidRDefault="00C60C60" w:rsidP="001D7A84">
            <w:pPr>
              <w:pStyle w:val="TAC"/>
              <w:rPr>
                <w:ins w:id="1153"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E11A9" w14:textId="77777777" w:rsidR="00C60C60" w:rsidRPr="004B3A3C" w:rsidRDefault="00C60C60" w:rsidP="001D7A84">
            <w:pPr>
              <w:pStyle w:val="TAC"/>
              <w:rPr>
                <w:ins w:id="1154" w:author="Carlos Cabrera-Mercader" w:date="2024-05-04T20:48:00Z"/>
                <w:bCs/>
                <w:lang w:eastAsia="zh-CN"/>
              </w:rPr>
            </w:pPr>
            <w:ins w:id="1155"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22839F1" w14:textId="44B33B73" w:rsidR="00C60C60" w:rsidRPr="004B3A3C" w:rsidRDefault="00C60C60" w:rsidP="001D7A84">
            <w:pPr>
              <w:pStyle w:val="TAC"/>
              <w:rPr>
                <w:ins w:id="1156" w:author="Carlos Cabrera-Mercader" w:date="2024-05-04T20:48:00Z"/>
                <w:bCs/>
                <w:lang w:eastAsia="zh-CN"/>
              </w:rPr>
            </w:pPr>
            <w:ins w:id="1157" w:author="Carlos Cabrera-Mercader" w:date="2024-05-04T20:48:00Z">
              <w:r w:rsidRPr="004B3A3C">
                <w:rPr>
                  <w:bCs/>
                  <w:lang w:eastAsia="zh-CN"/>
                </w:rPr>
                <w:t>SMTC.</w:t>
              </w:r>
            </w:ins>
            <w:ins w:id="1158" w:author="Carlos Cabrera-Mercader" w:date="2024-05-04T21:04:00Z">
              <w:r w:rsidR="007148AB">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C439934" w14:textId="77777777" w:rsidR="00C60C60" w:rsidRPr="004B3A3C" w:rsidRDefault="00C60C60" w:rsidP="001D7A84">
            <w:pPr>
              <w:pStyle w:val="TAL"/>
              <w:rPr>
                <w:ins w:id="1159" w:author="Carlos Cabrera-Mercader" w:date="2024-05-04T20:48:00Z"/>
                <w:bCs/>
                <w:lang w:eastAsia="zh-CN"/>
              </w:rPr>
            </w:pPr>
          </w:p>
        </w:tc>
      </w:tr>
      <w:tr w:rsidR="00C60C60" w:rsidRPr="004B3A3C" w14:paraId="1207B674" w14:textId="77777777" w:rsidTr="00FC53FF">
        <w:trPr>
          <w:cantSplit/>
          <w:trHeight w:val="187"/>
          <w:ins w:id="1160"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AA88B6C" w14:textId="77777777" w:rsidR="00C60C60" w:rsidRPr="004B3A3C" w:rsidRDefault="00C60C60" w:rsidP="001D7A84">
            <w:pPr>
              <w:pStyle w:val="TAL"/>
              <w:rPr>
                <w:ins w:id="1161" w:author="Carlos Cabrera-Mercader" w:date="2024-05-04T20:48:00Z"/>
                <w:lang w:eastAsia="zh-CN"/>
              </w:rPr>
            </w:pPr>
            <w:ins w:id="1162" w:author="Carlos Cabrera-Mercader" w:date="2024-05-04T20:48:00Z">
              <w:r w:rsidRPr="004B3A3C">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9317" w14:textId="77777777" w:rsidR="00C60C60" w:rsidRPr="004B3A3C" w:rsidRDefault="00C60C60" w:rsidP="001D7A84">
            <w:pPr>
              <w:pStyle w:val="TAC"/>
              <w:rPr>
                <w:ins w:id="1163"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078C9F91" w14:textId="5D84AFED" w:rsidR="00C60C60" w:rsidRPr="004B3A3C" w:rsidRDefault="00C60C60" w:rsidP="001D7A84">
            <w:pPr>
              <w:pStyle w:val="TAC"/>
              <w:rPr>
                <w:ins w:id="1164" w:author="Carlos Cabrera-Mercader" w:date="2024-05-04T20:48:00Z"/>
                <w:bCs/>
                <w:lang w:eastAsia="zh-CN"/>
              </w:rPr>
            </w:pPr>
            <w:ins w:id="1165" w:author="Carlos Cabrera-Mercader" w:date="2024-05-04T20:48: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8D238B8" w14:textId="3D83DC30" w:rsidR="00C60C60" w:rsidRPr="004B3A3C" w:rsidRDefault="00C60C60" w:rsidP="001D7A84">
            <w:pPr>
              <w:pStyle w:val="TAC"/>
              <w:rPr>
                <w:ins w:id="1166" w:author="Carlos Cabrera-Mercader" w:date="2024-05-04T20:48:00Z"/>
                <w:bCs/>
                <w:lang w:eastAsia="zh-CN"/>
              </w:rPr>
            </w:pPr>
            <w:ins w:id="1167" w:author="Carlos Cabrera-Mercader" w:date="2024-05-04T20:48:00Z">
              <w:r w:rsidRPr="004B3A3C">
                <w:rPr>
                  <w:rFonts w:hint="eastAsia"/>
                  <w:bCs/>
                  <w:lang w:eastAsia="zh-CN"/>
                </w:rPr>
                <w:t>G</w:t>
              </w:r>
              <w:r w:rsidRPr="004B3A3C">
                <w:rPr>
                  <w:bCs/>
                  <w:lang w:eastAsia="zh-CN"/>
                </w:rPr>
                <w:t>P#24 or GP#</w:t>
              </w:r>
            </w:ins>
            <w:ins w:id="1168" w:author="Carlos Cabrera-Mercader" w:date="2024-05-04T21:05:00Z">
              <w:r w:rsidR="00BF3AA8">
                <w:rPr>
                  <w:bCs/>
                  <w:lang w:eastAsia="zh-CN"/>
                </w:rPr>
                <w:t>13</w:t>
              </w:r>
            </w:ins>
            <w:ins w:id="1169" w:author="Carlos Cabrera-Mercader" w:date="2024-05-04T20:48:00Z">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73D6C9C6" w14:textId="77777777" w:rsidR="00C60C60" w:rsidRPr="004B3A3C" w:rsidRDefault="00C60C60" w:rsidP="001D7A84">
            <w:pPr>
              <w:pStyle w:val="TAL"/>
              <w:rPr>
                <w:ins w:id="1170" w:author="Carlos Cabrera-Mercader" w:date="2024-05-04T20:48:00Z"/>
                <w:bCs/>
                <w:lang w:eastAsia="zh-CN"/>
              </w:rPr>
            </w:pPr>
          </w:p>
        </w:tc>
      </w:tr>
      <w:tr w:rsidR="00C60C60" w:rsidRPr="004B3A3C" w14:paraId="00B6C559" w14:textId="77777777" w:rsidTr="001D7A84">
        <w:trPr>
          <w:cantSplit/>
          <w:trHeight w:val="187"/>
          <w:ins w:id="1171"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CEF4DFE" w14:textId="77777777" w:rsidR="00C60C60" w:rsidRPr="004B3A3C" w:rsidRDefault="00C60C60" w:rsidP="001D7A84">
            <w:pPr>
              <w:pStyle w:val="TAL"/>
              <w:rPr>
                <w:ins w:id="1172" w:author="Carlos Cabrera-Mercader" w:date="2024-05-04T20:48:00Z"/>
                <w:rFonts w:cs="Arial"/>
              </w:rPr>
            </w:pPr>
            <w:ins w:id="1173" w:author="Carlos Cabrera-Mercader" w:date="2024-05-04T20:4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8FD88D" w14:textId="77777777" w:rsidR="00C60C60" w:rsidRPr="004B3A3C" w:rsidRDefault="00C60C60" w:rsidP="001D7A84">
            <w:pPr>
              <w:pStyle w:val="TAC"/>
              <w:rPr>
                <w:ins w:id="1174"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10735372" w14:textId="4404FCEB" w:rsidR="00C60C60" w:rsidRPr="004B3A3C" w:rsidRDefault="00C60C60" w:rsidP="001D7A84">
            <w:pPr>
              <w:pStyle w:val="TAC"/>
              <w:rPr>
                <w:ins w:id="1175" w:author="Carlos Cabrera-Mercader" w:date="2024-05-04T20:48:00Z"/>
              </w:rPr>
            </w:pPr>
            <w:ins w:id="1176"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354F510" w14:textId="77777777" w:rsidR="00C60C60" w:rsidRPr="004B3A3C" w:rsidRDefault="00C60C60" w:rsidP="001D7A84">
            <w:pPr>
              <w:pStyle w:val="TAC"/>
              <w:rPr>
                <w:ins w:id="1177" w:author="Carlos Cabrera-Mercader" w:date="2024-05-04T20:48:00Z"/>
                <w:rFonts w:cs="Arial"/>
              </w:rPr>
            </w:pPr>
            <w:ins w:id="1178" w:author="Carlos Cabrera-Mercader" w:date="2024-05-04T20:4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A2693" w14:textId="77777777" w:rsidR="00C60C60" w:rsidRPr="004B3A3C" w:rsidRDefault="00C60C60" w:rsidP="001D7A84">
            <w:pPr>
              <w:pStyle w:val="TAL"/>
              <w:rPr>
                <w:ins w:id="1179" w:author="Carlos Cabrera-Mercader" w:date="2024-05-04T20:48:00Z"/>
                <w:rFonts w:cs="Arial"/>
              </w:rPr>
            </w:pPr>
          </w:p>
        </w:tc>
      </w:tr>
      <w:tr w:rsidR="00C60C60" w:rsidRPr="004B3A3C" w14:paraId="70143217" w14:textId="77777777" w:rsidTr="001D7A84">
        <w:trPr>
          <w:cantSplit/>
          <w:trHeight w:val="187"/>
          <w:ins w:id="1180"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7EBDA90A" w14:textId="77777777" w:rsidR="00C60C60" w:rsidRPr="004B3A3C" w:rsidRDefault="00C60C60" w:rsidP="001D7A84">
            <w:pPr>
              <w:pStyle w:val="TAL"/>
              <w:rPr>
                <w:ins w:id="1181" w:author="Carlos Cabrera-Mercader" w:date="2024-05-04T20:48:00Z"/>
                <w:rFonts w:cs="Arial"/>
              </w:rPr>
            </w:pPr>
            <w:ins w:id="1182" w:author="Carlos Cabrera-Mercader" w:date="2024-05-04T20:4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0AF04D" w14:textId="77777777" w:rsidR="00C60C60" w:rsidRPr="004B3A3C" w:rsidRDefault="00C60C60" w:rsidP="001D7A84">
            <w:pPr>
              <w:pStyle w:val="TAC"/>
              <w:rPr>
                <w:ins w:id="1183"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37B18F2B" w14:textId="698BE612" w:rsidR="00C60C60" w:rsidRPr="004B3A3C" w:rsidRDefault="00C60C60" w:rsidP="001D7A84">
            <w:pPr>
              <w:pStyle w:val="TAC"/>
              <w:rPr>
                <w:ins w:id="1184" w:author="Carlos Cabrera-Mercader" w:date="2024-05-04T20:48:00Z"/>
                <w:rFonts w:cs="Arial"/>
              </w:rPr>
            </w:pPr>
            <w:ins w:id="1185"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CE2C41" w14:textId="77777777" w:rsidR="00C60C60" w:rsidRPr="004B3A3C" w:rsidRDefault="00C60C60" w:rsidP="001D7A84">
            <w:pPr>
              <w:pStyle w:val="TAC"/>
              <w:rPr>
                <w:ins w:id="1186" w:author="Carlos Cabrera-Mercader" w:date="2024-05-04T20:48:00Z"/>
                <w:rFonts w:cs="Arial"/>
              </w:rPr>
            </w:pPr>
            <w:ins w:id="1187" w:author="Carlos Cabrera-Mercader" w:date="2024-05-04T20:4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8485F7" w14:textId="77777777" w:rsidR="00C60C60" w:rsidRPr="004B3A3C" w:rsidRDefault="00C60C60" w:rsidP="001D7A84">
            <w:pPr>
              <w:pStyle w:val="TAL"/>
              <w:rPr>
                <w:ins w:id="1188" w:author="Carlos Cabrera-Mercader" w:date="2024-05-04T20:48:00Z"/>
                <w:rFonts w:cs="Arial"/>
              </w:rPr>
            </w:pPr>
          </w:p>
        </w:tc>
      </w:tr>
      <w:tr w:rsidR="00C60C60" w:rsidRPr="004B3A3C" w14:paraId="2CEC5322" w14:textId="77777777" w:rsidTr="001D7A84">
        <w:trPr>
          <w:cantSplit/>
          <w:trHeight w:val="187"/>
          <w:ins w:id="1189" w:author="Carlos Cabrera-Mercader" w:date="2024-05-04T20:48:00Z"/>
        </w:trPr>
        <w:tc>
          <w:tcPr>
            <w:tcW w:w="2518" w:type="dxa"/>
            <w:tcBorders>
              <w:top w:val="single" w:sz="4" w:space="0" w:color="auto"/>
              <w:left w:val="single" w:sz="4" w:space="0" w:color="auto"/>
              <w:bottom w:val="nil"/>
              <w:right w:val="single" w:sz="4" w:space="0" w:color="auto"/>
            </w:tcBorders>
            <w:shd w:val="clear" w:color="auto" w:fill="auto"/>
            <w:hideMark/>
          </w:tcPr>
          <w:p w14:paraId="51D282A2" w14:textId="77777777" w:rsidR="00C60C60" w:rsidRPr="004B3A3C" w:rsidRDefault="00C60C60" w:rsidP="001D7A84">
            <w:pPr>
              <w:pStyle w:val="TAL"/>
              <w:rPr>
                <w:ins w:id="1190" w:author="Carlos Cabrera-Mercader" w:date="2024-05-04T20:48:00Z"/>
                <w:rFonts w:cs="Arial"/>
              </w:rPr>
            </w:pPr>
            <w:ins w:id="1191" w:author="Carlos Cabrera-Mercader" w:date="2024-05-04T20:48: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3EA5872" w14:textId="77777777" w:rsidR="00C60C60" w:rsidRPr="004B3A3C" w:rsidRDefault="00C60C60" w:rsidP="001D7A84">
            <w:pPr>
              <w:pStyle w:val="TAC"/>
              <w:rPr>
                <w:ins w:id="1192" w:author="Carlos Cabrera-Mercader" w:date="2024-05-04T20:48:00Z"/>
                <w:lang w:eastAsia="zh-CN"/>
              </w:rPr>
            </w:pPr>
            <w:ins w:id="1193" w:author="Carlos Cabrera-Mercader" w:date="2024-05-04T20:48: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04FCDDB" w14:textId="761961EC" w:rsidR="00C60C60" w:rsidRPr="004B3A3C" w:rsidRDefault="00C60C60" w:rsidP="001D7A84">
            <w:pPr>
              <w:pStyle w:val="TAC"/>
              <w:rPr>
                <w:ins w:id="1194" w:author="Carlos Cabrera-Mercader" w:date="2024-05-04T20:48:00Z"/>
                <w:lang w:eastAsia="zh-CN"/>
              </w:rPr>
            </w:pPr>
            <w:ins w:id="1195"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0990621" w14:textId="77777777" w:rsidR="00C60C60" w:rsidRPr="004B3A3C" w:rsidRDefault="00C60C60" w:rsidP="001D7A84">
            <w:pPr>
              <w:pStyle w:val="TAC"/>
              <w:rPr>
                <w:ins w:id="1196" w:author="Carlos Cabrera-Mercader" w:date="2024-05-04T20:48:00Z"/>
                <w:rFonts w:cs="Arial"/>
              </w:rPr>
            </w:pPr>
            <w:ins w:id="1197" w:author="Carlos Cabrera-Mercader" w:date="2024-05-04T20:48: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98CE2F9" w14:textId="77777777" w:rsidR="00C60C60" w:rsidRPr="004B3A3C" w:rsidRDefault="00C60C60" w:rsidP="001D7A84">
            <w:pPr>
              <w:pStyle w:val="TAL"/>
              <w:rPr>
                <w:ins w:id="1198" w:author="Carlos Cabrera-Mercader" w:date="2024-05-04T20:48:00Z"/>
              </w:rPr>
            </w:pPr>
            <w:ins w:id="1199" w:author="Carlos Cabrera-Mercader" w:date="2024-05-04T20:48:00Z">
              <w:r w:rsidRPr="004B3A3C">
                <w:t>Synchronous cells</w:t>
              </w:r>
              <w:r>
                <w:t>/TRPs</w:t>
              </w:r>
            </w:ins>
          </w:p>
        </w:tc>
      </w:tr>
      <w:tr w:rsidR="005C6866" w:rsidRPr="004B3A3C" w14:paraId="3462935D" w14:textId="77777777" w:rsidTr="001D7A84">
        <w:trPr>
          <w:cantSplit/>
          <w:trHeight w:val="187"/>
          <w:ins w:id="1200"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23C17D85" w14:textId="59344FBF" w:rsidR="005C6866" w:rsidRPr="004B3A3C" w:rsidRDefault="005C6866" w:rsidP="005C6866">
            <w:pPr>
              <w:pStyle w:val="TAL"/>
              <w:rPr>
                <w:ins w:id="1201" w:author="Carlos Cabrera-Mercader" w:date="2024-05-04T21:11:00Z"/>
              </w:rPr>
            </w:pPr>
            <w:ins w:id="1202" w:author="Carlos Cabrera-Mercader" w:date="2024-05-04T21:1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0F927B7" w14:textId="6C630E4A" w:rsidR="005C6866" w:rsidRPr="004B3A3C" w:rsidRDefault="005C6866" w:rsidP="005C6866">
            <w:pPr>
              <w:pStyle w:val="TAC"/>
              <w:rPr>
                <w:ins w:id="1203" w:author="Carlos Cabrera-Mercader" w:date="2024-05-04T21:11:00Z"/>
                <w:rFonts w:cs="v4.2.0"/>
              </w:rPr>
            </w:pPr>
            <w:ins w:id="1204"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1756D81" w14:textId="2F282598" w:rsidR="005C6866" w:rsidRPr="004B3A3C" w:rsidRDefault="005C6866" w:rsidP="005C6866">
            <w:pPr>
              <w:pStyle w:val="TAC"/>
              <w:rPr>
                <w:ins w:id="1205" w:author="Carlos Cabrera-Mercader" w:date="2024-05-04T21:11:00Z"/>
                <w:lang w:eastAsia="zh-CN"/>
              </w:rPr>
            </w:pPr>
            <w:ins w:id="1206"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F68F0F" w14:textId="415C4DB8" w:rsidR="005C6866" w:rsidRPr="004B3A3C" w:rsidRDefault="005C6866" w:rsidP="005C6866">
            <w:pPr>
              <w:pStyle w:val="TAC"/>
              <w:rPr>
                <w:ins w:id="1207" w:author="Carlos Cabrera-Mercader" w:date="2024-05-04T21:11:00Z"/>
              </w:rPr>
            </w:pPr>
            <w:ins w:id="1208" w:author="Carlos Cabrera-Mercader" w:date="2024-05-04T21:11:00Z">
              <w:r>
                <w:t>3</w:t>
              </w:r>
            </w:ins>
          </w:p>
        </w:tc>
        <w:tc>
          <w:tcPr>
            <w:tcW w:w="3232" w:type="dxa"/>
            <w:tcBorders>
              <w:top w:val="single" w:sz="4" w:space="0" w:color="auto"/>
              <w:left w:val="single" w:sz="4" w:space="0" w:color="auto"/>
              <w:bottom w:val="single" w:sz="4" w:space="0" w:color="auto"/>
              <w:right w:val="single" w:sz="4" w:space="0" w:color="auto"/>
            </w:tcBorders>
          </w:tcPr>
          <w:p w14:paraId="5DDAF7D5" w14:textId="77777777" w:rsidR="005C6866" w:rsidRPr="004B3A3C" w:rsidRDefault="005C6866" w:rsidP="005C6866">
            <w:pPr>
              <w:pStyle w:val="TAL"/>
              <w:rPr>
                <w:ins w:id="1209" w:author="Carlos Cabrera-Mercader" w:date="2024-05-04T21:11:00Z"/>
                <w:rFonts w:cs="Arial"/>
              </w:rPr>
            </w:pPr>
          </w:p>
        </w:tc>
      </w:tr>
      <w:tr w:rsidR="005C6866" w:rsidRPr="004B3A3C" w14:paraId="1B853426" w14:textId="77777777" w:rsidTr="001D7A84">
        <w:trPr>
          <w:cantSplit/>
          <w:trHeight w:val="187"/>
          <w:ins w:id="1210"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70F455A6" w14:textId="318B6691" w:rsidR="005C6866" w:rsidRPr="004B3A3C" w:rsidRDefault="005C6866" w:rsidP="005C6866">
            <w:pPr>
              <w:pStyle w:val="TAL"/>
              <w:rPr>
                <w:ins w:id="1211" w:author="Carlos Cabrera-Mercader" w:date="2024-05-04T21:11:00Z"/>
              </w:rPr>
            </w:pPr>
            <w:ins w:id="1212" w:author="Carlos Cabrera-Mercader" w:date="2024-05-04T21:1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886AB2D" w14:textId="4BEA97E0" w:rsidR="005C6866" w:rsidRPr="004B3A3C" w:rsidRDefault="005C6866" w:rsidP="005C6866">
            <w:pPr>
              <w:pStyle w:val="TAC"/>
              <w:rPr>
                <w:ins w:id="1213" w:author="Carlos Cabrera-Mercader" w:date="2024-05-04T21:11:00Z"/>
                <w:rFonts w:cs="v4.2.0"/>
              </w:rPr>
            </w:pPr>
            <w:ins w:id="1214"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161D084" w14:textId="01D145FE" w:rsidR="005C6866" w:rsidRPr="004B3A3C" w:rsidRDefault="005C6866" w:rsidP="005C6866">
            <w:pPr>
              <w:pStyle w:val="TAC"/>
              <w:rPr>
                <w:ins w:id="1215" w:author="Carlos Cabrera-Mercader" w:date="2024-05-04T21:11:00Z"/>
                <w:lang w:eastAsia="zh-CN"/>
              </w:rPr>
            </w:pPr>
            <w:ins w:id="1216"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70891265" w14:textId="5476DE0A" w:rsidR="005C6866" w:rsidRPr="004B3A3C" w:rsidRDefault="005C6866" w:rsidP="005C6866">
            <w:pPr>
              <w:pStyle w:val="TAC"/>
              <w:rPr>
                <w:ins w:id="1217" w:author="Carlos Cabrera-Mercader" w:date="2024-05-04T21:11:00Z"/>
              </w:rPr>
            </w:pPr>
            <w:ins w:id="1218" w:author="Carlos Cabrera-Mercader" w:date="2024-05-04T21:1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593A09B" w14:textId="77777777" w:rsidR="005C6866" w:rsidRPr="004B3A3C" w:rsidRDefault="005C6866" w:rsidP="005C6866">
            <w:pPr>
              <w:pStyle w:val="TAL"/>
              <w:rPr>
                <w:ins w:id="1219" w:author="Carlos Cabrera-Mercader" w:date="2024-05-04T21:11:00Z"/>
                <w:rFonts w:cs="Arial"/>
              </w:rPr>
            </w:pPr>
          </w:p>
        </w:tc>
      </w:tr>
      <w:tr w:rsidR="005C6866" w:rsidRPr="004B3A3C" w14:paraId="74679E6D" w14:textId="77777777" w:rsidTr="001D7A84">
        <w:trPr>
          <w:cantSplit/>
          <w:trHeight w:val="187"/>
          <w:ins w:id="1220"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013E0FC1" w14:textId="77777777" w:rsidR="005C6866" w:rsidRPr="004B3A3C" w:rsidRDefault="005C6866" w:rsidP="005C6866">
            <w:pPr>
              <w:pStyle w:val="TAL"/>
              <w:rPr>
                <w:ins w:id="1221" w:author="Carlos Cabrera-Mercader" w:date="2024-05-04T20:48:00Z"/>
                <w:rFonts w:cs="Arial"/>
              </w:rPr>
            </w:pPr>
            <w:ins w:id="1222" w:author="Carlos Cabrera-Mercader" w:date="2024-05-04T20:48: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4EF0EC5" w14:textId="77777777" w:rsidR="005C6866" w:rsidRPr="004B3A3C" w:rsidRDefault="005C6866" w:rsidP="005C6866">
            <w:pPr>
              <w:pStyle w:val="TAC"/>
              <w:rPr>
                <w:ins w:id="1223" w:author="Carlos Cabrera-Mercader" w:date="2024-05-04T20:48:00Z"/>
              </w:rPr>
            </w:pPr>
            <w:ins w:id="1224" w:author="Carlos Cabrera-Mercader" w:date="2024-05-04T20:4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2166320" w14:textId="597A11AA" w:rsidR="005C6866" w:rsidRPr="004B3A3C" w:rsidRDefault="005C6866" w:rsidP="005C6866">
            <w:pPr>
              <w:pStyle w:val="TAC"/>
              <w:rPr>
                <w:ins w:id="1225" w:author="Carlos Cabrera-Mercader" w:date="2024-05-04T20:48:00Z"/>
                <w:lang w:eastAsia="zh-CN"/>
              </w:rPr>
            </w:pPr>
            <w:ins w:id="1226"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FE59379" w14:textId="77777777" w:rsidR="005C6866" w:rsidRPr="004B3A3C" w:rsidRDefault="005C6866" w:rsidP="005C6866">
            <w:pPr>
              <w:pStyle w:val="TAC"/>
              <w:rPr>
                <w:ins w:id="1227" w:author="Carlos Cabrera-Mercader" w:date="2024-05-04T20:48:00Z"/>
                <w:rFonts w:cs="Arial"/>
              </w:rPr>
            </w:pPr>
            <w:ins w:id="1228" w:author="Carlos Cabrera-Mercader" w:date="2024-05-04T20:48: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557626C" w14:textId="77777777" w:rsidR="005C6866" w:rsidRPr="004B3A3C" w:rsidRDefault="005C6866" w:rsidP="005C6866">
            <w:pPr>
              <w:pStyle w:val="TAL"/>
              <w:rPr>
                <w:ins w:id="1229" w:author="Carlos Cabrera-Mercader" w:date="2024-05-04T20:48:00Z"/>
                <w:rFonts w:cs="Arial"/>
              </w:rPr>
            </w:pPr>
          </w:p>
        </w:tc>
      </w:tr>
      <w:tr w:rsidR="005C6866" w:rsidRPr="004B3A3C" w14:paraId="4C49DB86" w14:textId="77777777" w:rsidTr="001D7A84">
        <w:trPr>
          <w:cantSplit/>
          <w:trHeight w:val="187"/>
          <w:ins w:id="1230"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635A998" w14:textId="77777777" w:rsidR="005C6866" w:rsidRPr="004B3A3C" w:rsidRDefault="005C6866" w:rsidP="005C6866">
            <w:pPr>
              <w:pStyle w:val="TAL"/>
              <w:rPr>
                <w:ins w:id="1231" w:author="Carlos Cabrera-Mercader" w:date="2024-05-04T20:48:00Z"/>
                <w:rFonts w:cs="Arial"/>
              </w:rPr>
            </w:pPr>
            <w:ins w:id="1232" w:author="Carlos Cabrera-Mercader" w:date="2024-05-04T20:48: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3B7F893" w14:textId="77777777" w:rsidR="005C6866" w:rsidRPr="004B3A3C" w:rsidRDefault="005C6866" w:rsidP="005C6866">
            <w:pPr>
              <w:pStyle w:val="TAC"/>
              <w:rPr>
                <w:ins w:id="1233" w:author="Carlos Cabrera-Mercader" w:date="2024-05-04T20:48:00Z"/>
              </w:rPr>
            </w:pPr>
            <w:ins w:id="1234" w:author="Carlos Cabrera-Mercader" w:date="2024-05-04T20:4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3C7D667" w14:textId="541051AC" w:rsidR="005C6866" w:rsidRPr="004B3A3C" w:rsidRDefault="005C6866" w:rsidP="005C6866">
            <w:pPr>
              <w:pStyle w:val="TAC"/>
              <w:rPr>
                <w:ins w:id="1235" w:author="Carlos Cabrera-Mercader" w:date="2024-05-04T20:48:00Z"/>
              </w:rPr>
            </w:pPr>
            <w:ins w:id="1236"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478ED54" w14:textId="72F7749F" w:rsidR="005C6866" w:rsidRPr="004B3A3C" w:rsidRDefault="00B67B31" w:rsidP="005C6866">
            <w:pPr>
              <w:pStyle w:val="TAC"/>
              <w:rPr>
                <w:ins w:id="1237" w:author="Carlos Cabrera-Mercader" w:date="2024-05-04T20:48:00Z"/>
                <w:rFonts w:cs="Arial"/>
              </w:rPr>
            </w:pPr>
            <w:ins w:id="1238" w:author="Carlos Cabrera-Mercader" w:date="2024-05-04T21:12:00Z">
              <w:r>
                <w:t>2</w:t>
              </w:r>
            </w:ins>
            <w:ins w:id="1239" w:author="Carlos Cabrera-Mercader" w:date="2024-05-04T20:48:00Z">
              <w:r w:rsidR="005C6866" w:rsidRPr="004B3A3C">
                <w:t>0</w:t>
              </w:r>
            </w:ins>
          </w:p>
        </w:tc>
        <w:tc>
          <w:tcPr>
            <w:tcW w:w="3232" w:type="dxa"/>
            <w:tcBorders>
              <w:top w:val="single" w:sz="4" w:space="0" w:color="auto"/>
              <w:left w:val="single" w:sz="4" w:space="0" w:color="auto"/>
              <w:bottom w:val="single" w:sz="4" w:space="0" w:color="auto"/>
              <w:right w:val="single" w:sz="4" w:space="0" w:color="auto"/>
            </w:tcBorders>
          </w:tcPr>
          <w:p w14:paraId="5E35AD65" w14:textId="77777777" w:rsidR="005C6866" w:rsidRPr="004B3A3C" w:rsidRDefault="005C6866" w:rsidP="005C6866">
            <w:pPr>
              <w:pStyle w:val="TAL"/>
              <w:rPr>
                <w:ins w:id="1240" w:author="Carlos Cabrera-Mercader" w:date="2024-05-04T20:48:00Z"/>
                <w:rFonts w:cs="Arial"/>
              </w:rPr>
            </w:pPr>
          </w:p>
        </w:tc>
      </w:tr>
      <w:tr w:rsidR="005C6866" w:rsidRPr="004B3A3C" w14:paraId="2CEBB3E9" w14:textId="77777777" w:rsidTr="001D7A84">
        <w:trPr>
          <w:cantSplit/>
          <w:trHeight w:val="187"/>
          <w:ins w:id="1241" w:author="Carlos Cabrera-Mercader" w:date="2024-05-04T20:48:00Z"/>
        </w:trPr>
        <w:tc>
          <w:tcPr>
            <w:tcW w:w="9606" w:type="dxa"/>
            <w:gridSpan w:val="5"/>
            <w:tcBorders>
              <w:top w:val="single" w:sz="4" w:space="0" w:color="auto"/>
              <w:left w:val="single" w:sz="4" w:space="0" w:color="auto"/>
              <w:bottom w:val="single" w:sz="4" w:space="0" w:color="auto"/>
              <w:right w:val="single" w:sz="4" w:space="0" w:color="auto"/>
            </w:tcBorders>
          </w:tcPr>
          <w:p w14:paraId="487789BB" w14:textId="66E6E9A9" w:rsidR="005C6866" w:rsidRPr="004B3A3C" w:rsidRDefault="005C6866" w:rsidP="005C6866">
            <w:pPr>
              <w:pStyle w:val="TAN"/>
              <w:rPr>
                <w:ins w:id="1242" w:author="Carlos Cabrera-Mercader" w:date="2024-05-04T20:48:00Z"/>
              </w:rPr>
            </w:pPr>
            <w:ins w:id="1243" w:author="Carlos Cabrera-Mercader" w:date="2024-05-04T20:48:00Z">
              <w:r w:rsidRPr="004B3A3C">
                <w:t>Note 1:</w:t>
              </w:r>
              <w:r w:rsidRPr="004B3A3C">
                <w:tab/>
                <w:t xml:space="preserve">GP#24 is configured if </w:t>
              </w:r>
              <w:r>
                <w:t xml:space="preserve">the </w:t>
              </w:r>
              <w:r w:rsidRPr="004B3A3C">
                <w:t>UE</w:t>
              </w:r>
              <w:r>
                <w:t xml:space="preserve"> supports it</w:t>
              </w:r>
              <w:r w:rsidRPr="004B3A3C">
                <w:t>, otherwise GP#</w:t>
              </w:r>
            </w:ins>
            <w:ins w:id="1244" w:author="Carlos Cabrera-Mercader" w:date="2024-05-04T21:05:00Z">
              <w:r>
                <w:t>13</w:t>
              </w:r>
            </w:ins>
            <w:ins w:id="1245" w:author="Carlos Cabrera-Mercader" w:date="2024-05-04T20:48:00Z">
              <w:r w:rsidRPr="004B3A3C">
                <w:t xml:space="preserve"> is configured.</w:t>
              </w:r>
            </w:ins>
          </w:p>
        </w:tc>
      </w:tr>
    </w:tbl>
    <w:p w14:paraId="6961B77A" w14:textId="77777777" w:rsidR="00C60C60" w:rsidRPr="004B3A3C" w:rsidRDefault="00C60C60" w:rsidP="00C60C60">
      <w:pPr>
        <w:rPr>
          <w:ins w:id="1246" w:author="Carlos Cabrera-Mercader" w:date="2024-05-04T20:48:00Z"/>
        </w:rPr>
      </w:pPr>
    </w:p>
    <w:p w14:paraId="64C8A83F" w14:textId="38FADDE5" w:rsidR="00C60C60" w:rsidRDefault="00C60C60" w:rsidP="00C60C60">
      <w:pPr>
        <w:pStyle w:val="TH"/>
        <w:rPr>
          <w:ins w:id="1247" w:author="Carlos Cabrera-Mercader" w:date="2024-05-04T21:18:00Z"/>
        </w:rPr>
      </w:pPr>
      <w:ins w:id="1248" w:author="Carlos Cabrera-Mercader" w:date="2024-05-04T20:48:00Z">
        <w:r w:rsidRPr="004B3A3C">
          <w:lastRenderedPageBreak/>
          <w:t>Table A.</w:t>
        </w:r>
      </w:ins>
      <w:ins w:id="1249" w:author="Carlos Cabrera-Mercader" w:date="2024-05-04T20:55:00Z">
        <w:r w:rsidR="0034512E">
          <w:t>7</w:t>
        </w:r>
      </w:ins>
      <w:ins w:id="1250" w:author="Carlos Cabrera-Mercader" w:date="2024-05-04T20:48:00Z">
        <w:r w:rsidRPr="004B3A3C">
          <w:t>.6.</w:t>
        </w:r>
        <w:r>
          <w:t>1</w:t>
        </w:r>
      </w:ins>
      <w:ins w:id="1251" w:author="Carlos Cabrera-Mercader" w:date="2024-05-04T20:55:00Z">
        <w:r w:rsidR="0034512E">
          <w:t>1</w:t>
        </w:r>
      </w:ins>
      <w:ins w:id="1252" w:author="Carlos Cabrera-Mercader" w:date="2024-05-04T20:48: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D4297" w:rsidRPr="0058152F" w14:paraId="65993510" w14:textId="77777777" w:rsidTr="001D7A84">
        <w:trPr>
          <w:cantSplit/>
          <w:trHeight w:val="187"/>
          <w:jc w:val="center"/>
          <w:ins w:id="1253" w:author="Carlos Cabrera-Mercader" w:date="2024-05-04T21:18:00Z"/>
        </w:trPr>
        <w:tc>
          <w:tcPr>
            <w:tcW w:w="2263" w:type="dxa"/>
            <w:tcBorders>
              <w:top w:val="single" w:sz="4" w:space="0" w:color="auto"/>
              <w:left w:val="single" w:sz="4" w:space="0" w:color="auto"/>
              <w:bottom w:val="nil"/>
              <w:right w:val="single" w:sz="4" w:space="0" w:color="auto"/>
            </w:tcBorders>
            <w:shd w:val="clear" w:color="auto" w:fill="auto"/>
            <w:hideMark/>
          </w:tcPr>
          <w:p w14:paraId="49445F2E" w14:textId="77777777" w:rsidR="00DD4297" w:rsidRPr="0058152F" w:rsidRDefault="00DD4297" w:rsidP="001D7A84">
            <w:pPr>
              <w:pStyle w:val="TAH"/>
              <w:rPr>
                <w:ins w:id="1254" w:author="Carlos Cabrera-Mercader" w:date="2024-05-04T21:18:00Z"/>
                <w:rFonts w:cs="Arial"/>
              </w:rPr>
            </w:pPr>
            <w:ins w:id="1255" w:author="Carlos Cabrera-Mercader" w:date="2024-05-04T21:18: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044DFD" w14:textId="77777777" w:rsidR="00DD4297" w:rsidRPr="0058152F" w:rsidRDefault="00DD4297" w:rsidP="001D7A84">
            <w:pPr>
              <w:pStyle w:val="TAH"/>
              <w:rPr>
                <w:ins w:id="1256" w:author="Carlos Cabrera-Mercader" w:date="2024-05-04T21:18:00Z"/>
              </w:rPr>
            </w:pPr>
            <w:ins w:id="1257" w:author="Carlos Cabrera-Mercader" w:date="2024-05-04T21:18: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330BA6D" w14:textId="77777777" w:rsidR="00DD4297" w:rsidRPr="0058152F" w:rsidRDefault="00DD4297" w:rsidP="001D7A84">
            <w:pPr>
              <w:pStyle w:val="TAH"/>
              <w:rPr>
                <w:ins w:id="1258" w:author="Carlos Cabrera-Mercader" w:date="2024-05-04T21:18:00Z"/>
                <w:lang w:eastAsia="zh-CN"/>
              </w:rPr>
            </w:pPr>
            <w:ins w:id="1259" w:author="Carlos Cabrera-Mercader" w:date="2024-05-04T21:18: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6CC76E" w14:textId="77777777" w:rsidR="00DD4297" w:rsidRPr="0058152F" w:rsidRDefault="00DD4297" w:rsidP="001D7A84">
            <w:pPr>
              <w:pStyle w:val="TAH"/>
              <w:rPr>
                <w:ins w:id="1260" w:author="Carlos Cabrera-Mercader" w:date="2024-05-04T21:18:00Z"/>
                <w:rFonts w:cs="Arial"/>
              </w:rPr>
            </w:pPr>
            <w:ins w:id="1261" w:author="Carlos Cabrera-Mercader" w:date="2024-05-04T21:18: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2BAD03" w14:textId="77777777" w:rsidR="00DD4297" w:rsidRPr="0058152F" w:rsidRDefault="00DD4297" w:rsidP="001D7A84">
            <w:pPr>
              <w:pStyle w:val="TAH"/>
              <w:rPr>
                <w:ins w:id="1262" w:author="Carlos Cabrera-Mercader" w:date="2024-05-04T21:18:00Z"/>
                <w:lang w:eastAsia="zh-CN"/>
              </w:rPr>
            </w:pPr>
            <w:ins w:id="1263" w:author="Carlos Cabrera-Mercader" w:date="2024-05-04T21:18:00Z">
              <w:r w:rsidRPr="0058152F">
                <w:rPr>
                  <w:lang w:eastAsia="zh-CN"/>
                </w:rPr>
                <w:t>Cell 2</w:t>
              </w:r>
            </w:ins>
          </w:p>
        </w:tc>
      </w:tr>
      <w:tr w:rsidR="00DD4297" w:rsidRPr="0058152F" w14:paraId="37FA7C5C" w14:textId="77777777" w:rsidTr="001D7A84">
        <w:trPr>
          <w:cantSplit/>
          <w:trHeight w:val="187"/>
          <w:jc w:val="center"/>
          <w:ins w:id="1264" w:author="Carlos Cabrera-Mercader" w:date="2024-05-04T21: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1959302" w14:textId="77777777" w:rsidR="00DD4297" w:rsidRPr="0058152F" w:rsidRDefault="00DD4297" w:rsidP="001D7A84">
            <w:pPr>
              <w:pStyle w:val="TAH"/>
              <w:rPr>
                <w:ins w:id="1265" w:author="Carlos Cabrera-Mercader" w:date="2024-05-04T21:1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3598A8" w14:textId="77777777" w:rsidR="00DD4297" w:rsidRPr="0058152F" w:rsidRDefault="00DD4297" w:rsidP="001D7A84">
            <w:pPr>
              <w:pStyle w:val="TAH"/>
              <w:rPr>
                <w:ins w:id="1266" w:author="Carlos Cabrera-Mercader" w:date="2024-05-04T21:1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D2E3234" w14:textId="77777777" w:rsidR="00DD4297" w:rsidRPr="0058152F" w:rsidRDefault="00DD4297" w:rsidP="001D7A84">
            <w:pPr>
              <w:pStyle w:val="TAH"/>
              <w:rPr>
                <w:ins w:id="1267" w:author="Carlos Cabrera-Mercader" w:date="2024-05-04T21: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48F889" w14:textId="77777777" w:rsidR="00DD4297" w:rsidRPr="0058152F" w:rsidRDefault="00DD4297" w:rsidP="001D7A84">
            <w:pPr>
              <w:pStyle w:val="TAH"/>
              <w:rPr>
                <w:ins w:id="1268" w:author="Carlos Cabrera-Mercader" w:date="2024-05-04T21:18:00Z"/>
                <w:lang w:eastAsia="zh-CN"/>
              </w:rPr>
            </w:pPr>
            <w:ins w:id="1269" w:author="Carlos Cabrera-Mercader" w:date="2024-05-04T21:18: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73A584" w14:textId="77777777" w:rsidR="00DD4297" w:rsidRPr="0058152F" w:rsidRDefault="00DD4297" w:rsidP="001D7A84">
            <w:pPr>
              <w:pStyle w:val="TAH"/>
              <w:rPr>
                <w:ins w:id="1270" w:author="Carlos Cabrera-Mercader" w:date="2024-05-04T21:18:00Z"/>
                <w:lang w:eastAsia="zh-CN"/>
              </w:rPr>
            </w:pPr>
            <w:ins w:id="1271" w:author="Carlos Cabrera-Mercader" w:date="2024-05-04T21:18: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1A19BA3" w14:textId="77777777" w:rsidR="00DD4297" w:rsidRPr="0058152F" w:rsidRDefault="00DD4297" w:rsidP="001D7A84">
            <w:pPr>
              <w:pStyle w:val="TAH"/>
              <w:rPr>
                <w:ins w:id="1272" w:author="Carlos Cabrera-Mercader" w:date="2024-05-04T21:18:00Z"/>
                <w:lang w:eastAsia="zh-CN"/>
              </w:rPr>
            </w:pPr>
            <w:ins w:id="1273" w:author="Carlos Cabrera-Mercader" w:date="2024-05-04T21:18: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FDC7829" w14:textId="77777777" w:rsidR="00DD4297" w:rsidRPr="0058152F" w:rsidRDefault="00DD4297" w:rsidP="001D7A84">
            <w:pPr>
              <w:pStyle w:val="TAH"/>
              <w:rPr>
                <w:ins w:id="1274" w:author="Carlos Cabrera-Mercader" w:date="2024-05-04T21:18:00Z"/>
                <w:lang w:eastAsia="zh-CN"/>
              </w:rPr>
            </w:pPr>
            <w:ins w:id="1275" w:author="Carlos Cabrera-Mercader" w:date="2024-05-04T21:18:00Z">
              <w:r w:rsidRPr="0058152F">
                <w:rPr>
                  <w:lang w:eastAsia="zh-CN"/>
                </w:rPr>
                <w:t>T2</w:t>
              </w:r>
            </w:ins>
          </w:p>
        </w:tc>
      </w:tr>
      <w:tr w:rsidR="00DD4297" w:rsidRPr="0058152F" w14:paraId="12028D07" w14:textId="77777777" w:rsidTr="001D7A84">
        <w:trPr>
          <w:cantSplit/>
          <w:trHeight w:val="187"/>
          <w:jc w:val="center"/>
          <w:ins w:id="1276"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1F81B4FF" w14:textId="77777777" w:rsidR="00DD4297" w:rsidRPr="0058152F" w:rsidRDefault="00DD4297" w:rsidP="001D7A84">
            <w:pPr>
              <w:pStyle w:val="TAL"/>
              <w:rPr>
                <w:ins w:id="1277" w:author="Carlos Cabrera-Mercader" w:date="2024-05-04T21:18:00Z"/>
              </w:rPr>
            </w:pPr>
            <w:proofErr w:type="spellStart"/>
            <w:ins w:id="1278" w:author="Carlos Cabrera-Mercader" w:date="2024-05-04T21:18: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E095515" w14:textId="77777777" w:rsidR="00DD4297" w:rsidRPr="0058152F" w:rsidRDefault="00DD4297" w:rsidP="001D7A84">
            <w:pPr>
              <w:pStyle w:val="TAC"/>
              <w:rPr>
                <w:ins w:id="1279"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711D42E" w14:textId="77777777" w:rsidR="00DD4297" w:rsidRPr="0058152F" w:rsidRDefault="00DD4297" w:rsidP="001D7A84">
            <w:pPr>
              <w:pStyle w:val="TAC"/>
              <w:rPr>
                <w:ins w:id="1280" w:author="Carlos Cabrera-Mercader" w:date="2024-05-04T21:18:00Z"/>
                <w:rFonts w:cs="v4.2.0"/>
              </w:rPr>
            </w:pPr>
            <w:ins w:id="1281"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205C279" w14:textId="77777777" w:rsidR="00DD4297" w:rsidRPr="0058152F" w:rsidRDefault="00DD4297" w:rsidP="001D7A84">
            <w:pPr>
              <w:pStyle w:val="TAC"/>
              <w:rPr>
                <w:ins w:id="1282" w:author="Carlos Cabrera-Mercader" w:date="2024-05-04T21:18:00Z"/>
                <w:lang w:eastAsia="ja-JP"/>
              </w:rPr>
            </w:pPr>
            <w:ins w:id="1283" w:author="Carlos Cabrera-Mercader" w:date="2024-05-04T21:18:00Z">
              <w:r w:rsidRPr="0058152F">
                <w:rPr>
                  <w:rFonts w:cs="v4.2.0"/>
                </w:rPr>
                <w:t>Setup 1 as specified in clause A.3.15</w:t>
              </w:r>
            </w:ins>
          </w:p>
        </w:tc>
      </w:tr>
      <w:tr w:rsidR="00DD4297" w:rsidRPr="0058152F" w14:paraId="3BE2F90D" w14:textId="77777777" w:rsidTr="001D7A84">
        <w:trPr>
          <w:cantSplit/>
          <w:trHeight w:val="187"/>
          <w:jc w:val="center"/>
          <w:ins w:id="1284"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6E8FCB2" w14:textId="0665D6BC" w:rsidR="00DD4297" w:rsidRPr="0058152F" w:rsidRDefault="00DD4297" w:rsidP="001D7A84">
            <w:pPr>
              <w:pStyle w:val="TAL"/>
              <w:rPr>
                <w:ins w:id="1285" w:author="Carlos Cabrera-Mercader" w:date="2024-05-04T21:18:00Z"/>
              </w:rPr>
            </w:pPr>
            <w:ins w:id="1286" w:author="Carlos Cabrera-Mercader" w:date="2024-05-04T21:18:00Z">
              <w:r w:rsidRPr="0058152F">
                <w:rPr>
                  <w:noProof/>
                  <w:position w:val="-12"/>
                </w:rPr>
                <w:t>Beam Assumption</w:t>
              </w:r>
              <w:r w:rsidRPr="0058152F">
                <w:rPr>
                  <w:noProof/>
                  <w:position w:val="-12"/>
                  <w:vertAlign w:val="superscript"/>
                </w:rPr>
                <w:t xml:space="preserve">Note </w:t>
              </w:r>
            </w:ins>
            <w:ins w:id="1287" w:author="Carlos Cabrera-Mercader" w:date="2024-05-05T12:41:00Z">
              <w:r w:rsidR="00221E97">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3332E027" w14:textId="77777777" w:rsidR="00DD4297" w:rsidRPr="0058152F" w:rsidRDefault="00DD4297" w:rsidP="001D7A84">
            <w:pPr>
              <w:pStyle w:val="TAC"/>
              <w:rPr>
                <w:ins w:id="1288"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1CE0771" w14:textId="77777777" w:rsidR="00DD4297" w:rsidRPr="0058152F" w:rsidRDefault="00DD4297" w:rsidP="001D7A84">
            <w:pPr>
              <w:pStyle w:val="TAC"/>
              <w:rPr>
                <w:ins w:id="1289" w:author="Carlos Cabrera-Mercader" w:date="2024-05-04T21:18:00Z"/>
                <w:rFonts w:cs="v4.2.0"/>
              </w:rPr>
            </w:pPr>
            <w:ins w:id="1290"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005AA3" w14:textId="77777777" w:rsidR="00DD4297" w:rsidRPr="0058152F" w:rsidRDefault="00DD4297" w:rsidP="001D7A84">
            <w:pPr>
              <w:pStyle w:val="TAC"/>
              <w:rPr>
                <w:ins w:id="1291" w:author="Carlos Cabrera-Mercader" w:date="2024-05-04T21:18:00Z"/>
                <w:lang w:eastAsia="ja-JP"/>
              </w:rPr>
            </w:pPr>
            <w:ins w:id="1292" w:author="Carlos Cabrera-Mercader" w:date="2024-05-04T21:18: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0A1D7DC" w14:textId="77777777" w:rsidR="00DD4297" w:rsidRPr="0058152F" w:rsidRDefault="00DD4297" w:rsidP="001D7A84">
            <w:pPr>
              <w:pStyle w:val="TAC"/>
              <w:rPr>
                <w:ins w:id="1293" w:author="Carlos Cabrera-Mercader" w:date="2024-05-04T21:18:00Z"/>
                <w:lang w:eastAsia="ja-JP"/>
              </w:rPr>
            </w:pPr>
            <w:ins w:id="1294" w:author="Carlos Cabrera-Mercader" w:date="2024-05-04T21:18:00Z">
              <w:r w:rsidRPr="0058152F">
                <w:t>Rough</w:t>
              </w:r>
            </w:ins>
          </w:p>
        </w:tc>
      </w:tr>
      <w:tr w:rsidR="00DD4297" w:rsidRPr="0058152F" w14:paraId="23F4B09F" w14:textId="77777777" w:rsidTr="001D7A84">
        <w:trPr>
          <w:cantSplit/>
          <w:trHeight w:val="187"/>
          <w:jc w:val="center"/>
          <w:ins w:id="1295"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D79314E" w14:textId="77777777" w:rsidR="00DD4297" w:rsidRPr="0058152F" w:rsidRDefault="00DD4297" w:rsidP="001D7A84">
            <w:pPr>
              <w:pStyle w:val="TAL"/>
              <w:rPr>
                <w:ins w:id="1296" w:author="Carlos Cabrera-Mercader" w:date="2024-05-04T21:18:00Z"/>
              </w:rPr>
            </w:pPr>
            <w:ins w:id="1297" w:author="Carlos Cabrera-Mercader" w:date="2024-05-04T21:18: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653F0B" w14:textId="77777777" w:rsidR="00DD4297" w:rsidRPr="0058152F" w:rsidRDefault="00DD4297" w:rsidP="001D7A84">
            <w:pPr>
              <w:pStyle w:val="TAC"/>
              <w:rPr>
                <w:ins w:id="1298"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03094AA" w14:textId="77777777" w:rsidR="00DD4297" w:rsidRPr="0058152F" w:rsidRDefault="00DD4297" w:rsidP="001D7A84">
            <w:pPr>
              <w:pStyle w:val="TAC"/>
              <w:rPr>
                <w:ins w:id="1299" w:author="Carlos Cabrera-Mercader" w:date="2024-05-04T21:18:00Z"/>
                <w:rFonts w:cs="v4.2.0"/>
              </w:rPr>
            </w:pPr>
            <w:ins w:id="1300"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C40769" w14:textId="77777777" w:rsidR="00DD4297" w:rsidRPr="0058152F" w:rsidRDefault="00DD4297" w:rsidP="001D7A84">
            <w:pPr>
              <w:pStyle w:val="TAC"/>
              <w:rPr>
                <w:ins w:id="1301" w:author="Carlos Cabrera-Mercader" w:date="2024-05-04T21:18:00Z"/>
                <w:rFonts w:cs="v4.2.0"/>
              </w:rPr>
            </w:pPr>
            <w:ins w:id="1302" w:author="Carlos Cabrera-Mercader" w:date="2024-05-04T21:18: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5D3630" w14:textId="77777777" w:rsidR="00DD4297" w:rsidRPr="0058152F" w:rsidRDefault="00DD4297" w:rsidP="001D7A84">
            <w:pPr>
              <w:pStyle w:val="TAC"/>
              <w:rPr>
                <w:ins w:id="1303" w:author="Carlos Cabrera-Mercader" w:date="2024-05-04T21:18:00Z"/>
                <w:rFonts w:cs="v4.2.0"/>
              </w:rPr>
            </w:pPr>
            <w:ins w:id="1304" w:author="Carlos Cabrera-Mercader" w:date="2024-05-04T21:18:00Z">
              <w:r w:rsidRPr="0058152F">
                <w:t>TDDConf.3.1</w:t>
              </w:r>
            </w:ins>
          </w:p>
        </w:tc>
      </w:tr>
      <w:tr w:rsidR="00DD4297" w:rsidRPr="0058152F" w14:paraId="12600311" w14:textId="77777777" w:rsidTr="001D7A84">
        <w:trPr>
          <w:cantSplit/>
          <w:trHeight w:val="187"/>
          <w:jc w:val="center"/>
          <w:ins w:id="1305"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D288DCA" w14:textId="77777777" w:rsidR="00DD4297" w:rsidRPr="0058152F" w:rsidRDefault="00DD4297" w:rsidP="001D7A84">
            <w:pPr>
              <w:pStyle w:val="TAL"/>
              <w:rPr>
                <w:ins w:id="1306" w:author="Carlos Cabrera-Mercader" w:date="2024-05-04T21:18:00Z"/>
              </w:rPr>
            </w:pPr>
            <w:ins w:id="1307" w:author="Carlos Cabrera-Mercader" w:date="2024-05-04T21: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7D469E8" w14:textId="77777777" w:rsidR="00DD4297" w:rsidRPr="0058152F" w:rsidRDefault="00DD4297" w:rsidP="001D7A84">
            <w:pPr>
              <w:pStyle w:val="TAC"/>
              <w:rPr>
                <w:ins w:id="1308"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4AEFB5EF" w14:textId="77777777" w:rsidR="00DD4297" w:rsidRPr="0058152F" w:rsidRDefault="00DD4297" w:rsidP="001D7A84">
            <w:pPr>
              <w:pStyle w:val="TAC"/>
              <w:rPr>
                <w:ins w:id="1309" w:author="Carlos Cabrera-Mercader" w:date="2024-05-04T21:18:00Z"/>
                <w:rFonts w:cs="v4.2.0"/>
              </w:rPr>
            </w:pPr>
            <w:ins w:id="1310"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2364B1" w14:textId="77777777" w:rsidR="00DD4297" w:rsidRPr="0058152F" w:rsidRDefault="00DD4297" w:rsidP="001D7A84">
            <w:pPr>
              <w:pStyle w:val="TAC"/>
              <w:rPr>
                <w:ins w:id="1311" w:author="Carlos Cabrera-Mercader" w:date="2024-05-04T21:18:00Z"/>
              </w:rPr>
            </w:pPr>
            <w:ins w:id="1312" w:author="Carlos Cabrera-Mercader" w:date="2024-05-04T21:18:00Z">
              <w:r w:rsidRPr="0058152F">
                <w:t>SR.3.1 TDD</w:t>
              </w:r>
            </w:ins>
          </w:p>
          <w:p w14:paraId="0DDAD676" w14:textId="77777777" w:rsidR="00DD4297" w:rsidRPr="0058152F" w:rsidRDefault="00DD4297" w:rsidP="001D7A84">
            <w:pPr>
              <w:pStyle w:val="TAC"/>
              <w:rPr>
                <w:ins w:id="1313" w:author="Carlos Cabrera-Mercader" w:date="2024-05-04T21:18: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F621F85" w14:textId="77777777" w:rsidR="00DD4297" w:rsidRPr="0058152F" w:rsidRDefault="00DD4297" w:rsidP="001D7A84">
            <w:pPr>
              <w:pStyle w:val="TAC"/>
              <w:rPr>
                <w:ins w:id="1314" w:author="Carlos Cabrera-Mercader" w:date="2024-05-04T21:18:00Z"/>
                <w:rFonts w:cs="v4.2.0"/>
              </w:rPr>
            </w:pPr>
            <w:ins w:id="1315" w:author="Carlos Cabrera-Mercader" w:date="2024-05-04T21:18:00Z">
              <w:r w:rsidRPr="0058152F">
                <w:rPr>
                  <w:rFonts w:cs="v4.2.0"/>
                </w:rPr>
                <w:t>N/A</w:t>
              </w:r>
            </w:ins>
          </w:p>
        </w:tc>
      </w:tr>
      <w:tr w:rsidR="00DD4297" w:rsidRPr="0058152F" w14:paraId="50A57BFE" w14:textId="77777777" w:rsidTr="001D7A84">
        <w:trPr>
          <w:cantSplit/>
          <w:trHeight w:val="187"/>
          <w:jc w:val="center"/>
          <w:ins w:id="1316"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8625D2D" w14:textId="77777777" w:rsidR="00DD4297" w:rsidRPr="0058152F" w:rsidRDefault="00DD4297" w:rsidP="001D7A84">
            <w:pPr>
              <w:pStyle w:val="TAL"/>
              <w:rPr>
                <w:ins w:id="1317" w:author="Carlos Cabrera-Mercader" w:date="2024-05-04T21:18:00Z"/>
              </w:rPr>
            </w:pPr>
            <w:ins w:id="1318" w:author="Carlos Cabrera-Mercader" w:date="2024-05-04T21: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09D2B17" w14:textId="77777777" w:rsidR="00DD4297" w:rsidRPr="0058152F" w:rsidRDefault="00DD4297" w:rsidP="001D7A84">
            <w:pPr>
              <w:pStyle w:val="TAC"/>
              <w:rPr>
                <w:ins w:id="1319"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688ADD7B" w14:textId="77777777" w:rsidR="00DD4297" w:rsidRPr="0058152F" w:rsidRDefault="00DD4297" w:rsidP="001D7A84">
            <w:pPr>
              <w:pStyle w:val="TAC"/>
              <w:rPr>
                <w:ins w:id="1320" w:author="Carlos Cabrera-Mercader" w:date="2024-05-04T21:18:00Z"/>
                <w:rFonts w:cs="v4.2.0"/>
              </w:rPr>
            </w:pPr>
            <w:ins w:id="1321"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5FA681" w14:textId="77777777" w:rsidR="00DD4297" w:rsidRPr="0058152F" w:rsidRDefault="00DD4297" w:rsidP="001D7A84">
            <w:pPr>
              <w:pStyle w:val="TAC"/>
              <w:rPr>
                <w:ins w:id="1322" w:author="Carlos Cabrera-Mercader" w:date="2024-05-04T21:18:00Z"/>
              </w:rPr>
            </w:pPr>
            <w:ins w:id="1323" w:author="Carlos Cabrera-Mercader" w:date="2024-05-04T21:18:00Z">
              <w:r w:rsidRPr="0058152F">
                <w:t>CR.3.1 TDD</w:t>
              </w:r>
            </w:ins>
          </w:p>
          <w:p w14:paraId="1A836F25" w14:textId="77777777" w:rsidR="00DD4297" w:rsidRPr="0058152F" w:rsidRDefault="00DD4297" w:rsidP="001D7A84">
            <w:pPr>
              <w:pStyle w:val="TAC"/>
              <w:rPr>
                <w:ins w:id="1324" w:author="Carlos Cabrera-Mercader" w:date="2024-05-04T21:18:00Z"/>
                <w:rFonts w:cs="v4.2.0"/>
              </w:rPr>
            </w:pPr>
          </w:p>
        </w:tc>
        <w:tc>
          <w:tcPr>
            <w:tcW w:w="1842" w:type="dxa"/>
            <w:gridSpan w:val="2"/>
            <w:tcBorders>
              <w:top w:val="single" w:sz="4" w:space="0" w:color="auto"/>
              <w:left w:val="single" w:sz="4" w:space="0" w:color="auto"/>
              <w:right w:val="single" w:sz="4" w:space="0" w:color="auto"/>
            </w:tcBorders>
          </w:tcPr>
          <w:p w14:paraId="3F4B8E79" w14:textId="77777777" w:rsidR="00DD4297" w:rsidRPr="0058152F" w:rsidRDefault="00DD4297" w:rsidP="001D7A84">
            <w:pPr>
              <w:pStyle w:val="TAC"/>
              <w:rPr>
                <w:ins w:id="1325" w:author="Carlos Cabrera-Mercader" w:date="2024-05-04T21:18:00Z"/>
                <w:rFonts w:cs="v4.2.0"/>
              </w:rPr>
            </w:pPr>
            <w:ins w:id="1326" w:author="Carlos Cabrera-Mercader" w:date="2024-05-04T21:18:00Z">
              <w:r w:rsidRPr="0058152F">
                <w:rPr>
                  <w:rFonts w:cs="v4.2.0"/>
                </w:rPr>
                <w:t>N/A</w:t>
              </w:r>
            </w:ins>
          </w:p>
        </w:tc>
      </w:tr>
      <w:tr w:rsidR="00DD4297" w:rsidRPr="0058152F" w14:paraId="7F72389F" w14:textId="77777777" w:rsidTr="001D7A84">
        <w:trPr>
          <w:cantSplit/>
          <w:trHeight w:val="187"/>
          <w:jc w:val="center"/>
          <w:ins w:id="132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7929669" w14:textId="77777777" w:rsidR="00DD4297" w:rsidRPr="0058152F" w:rsidRDefault="00DD4297" w:rsidP="001D7A84">
            <w:pPr>
              <w:pStyle w:val="TAL"/>
              <w:rPr>
                <w:ins w:id="1328" w:author="Carlos Cabrera-Mercader" w:date="2024-05-04T21:18:00Z"/>
              </w:rPr>
            </w:pPr>
            <w:ins w:id="1329" w:author="Carlos Cabrera-Mercader" w:date="2024-05-04T21:18: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DA143DD" w14:textId="77777777" w:rsidR="00DD4297" w:rsidRPr="0058152F" w:rsidRDefault="00DD4297" w:rsidP="001D7A84">
            <w:pPr>
              <w:pStyle w:val="TAC"/>
              <w:rPr>
                <w:ins w:id="1330"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EB549BB" w14:textId="77777777" w:rsidR="00DD4297" w:rsidRPr="0058152F" w:rsidRDefault="00DD4297" w:rsidP="001D7A84">
            <w:pPr>
              <w:pStyle w:val="TAC"/>
              <w:rPr>
                <w:ins w:id="1331" w:author="Carlos Cabrera-Mercader" w:date="2024-05-04T21:18:00Z"/>
                <w:rFonts w:cs="v4.2.0"/>
              </w:rPr>
            </w:pPr>
            <w:ins w:id="1332"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A599C" w14:textId="77777777" w:rsidR="00DD4297" w:rsidRPr="0058152F" w:rsidRDefault="00DD4297" w:rsidP="001D7A84">
            <w:pPr>
              <w:pStyle w:val="TAC"/>
              <w:rPr>
                <w:ins w:id="1333" w:author="Carlos Cabrera-Mercader" w:date="2024-05-04T21:18:00Z"/>
                <w:rFonts w:cs="v4.2.0"/>
              </w:rPr>
            </w:pPr>
            <w:ins w:id="1334" w:author="Carlos Cabrera-Mercader" w:date="2024-05-04T21:18: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2AC84E0" w14:textId="77777777" w:rsidR="00DD4297" w:rsidRPr="0058152F" w:rsidRDefault="00DD4297" w:rsidP="001D7A84">
            <w:pPr>
              <w:pStyle w:val="TAC"/>
              <w:rPr>
                <w:ins w:id="1335" w:author="Carlos Cabrera-Mercader" w:date="2024-05-04T21:18:00Z"/>
                <w:rFonts w:cs="v4.2.0"/>
              </w:rPr>
            </w:pPr>
            <w:ins w:id="1336" w:author="Carlos Cabrera-Mercader" w:date="2024-05-04T21:18:00Z">
              <w:r w:rsidRPr="0058152F">
                <w:rPr>
                  <w:rFonts w:cs="v4.2.0"/>
                </w:rPr>
                <w:t>N/A</w:t>
              </w:r>
            </w:ins>
          </w:p>
        </w:tc>
      </w:tr>
      <w:tr w:rsidR="00DD4297" w:rsidRPr="0058152F" w14:paraId="42D04C71" w14:textId="77777777" w:rsidTr="001D7A84">
        <w:trPr>
          <w:cantSplit/>
          <w:trHeight w:val="187"/>
          <w:jc w:val="center"/>
          <w:ins w:id="133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5BF33541" w14:textId="11E80589" w:rsidR="00DD4297" w:rsidRPr="0058152F" w:rsidRDefault="00DD4297" w:rsidP="001D7A84">
            <w:pPr>
              <w:pStyle w:val="TAL"/>
              <w:rPr>
                <w:ins w:id="1338" w:author="Carlos Cabrera-Mercader" w:date="2024-05-04T21:18:00Z"/>
              </w:rPr>
            </w:pPr>
            <w:ins w:id="1339" w:author="Carlos Cabrera-Mercader" w:date="2024-05-04T21:18:00Z">
              <w:r w:rsidRPr="0058152F">
                <w:rPr>
                  <w:bCs/>
                </w:rPr>
                <w:t xml:space="preserve">OCNG </w:t>
              </w:r>
              <w:proofErr w:type="spellStart"/>
              <w:r w:rsidRPr="0058152F">
                <w:rPr>
                  <w:bCs/>
                </w:rPr>
                <w:t>Patterns</w:t>
              </w:r>
            </w:ins>
            <w:ins w:id="1340" w:author="Carlos Cabrera-Mercader" w:date="2024-05-05T12:42:00Z">
              <w:r w:rsidR="00D10179" w:rsidRPr="00D10179">
                <w:rPr>
                  <w:bCs/>
                  <w:vertAlign w:val="superscript"/>
                </w:rPr>
                <w:t>Note</w:t>
              </w:r>
              <w:proofErr w:type="spellEnd"/>
              <w:r w:rsidR="00D10179"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1C4EE471" w14:textId="77777777" w:rsidR="00DD4297" w:rsidRPr="0058152F" w:rsidRDefault="00DD4297" w:rsidP="001D7A84">
            <w:pPr>
              <w:pStyle w:val="TAC"/>
              <w:rPr>
                <w:ins w:id="134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199E971F" w14:textId="77777777" w:rsidR="00DD4297" w:rsidRPr="0058152F" w:rsidRDefault="00DD4297" w:rsidP="001D7A84">
            <w:pPr>
              <w:pStyle w:val="TAC"/>
              <w:rPr>
                <w:ins w:id="1342" w:author="Carlos Cabrera-Mercader" w:date="2024-05-04T21:18:00Z"/>
              </w:rPr>
            </w:pPr>
            <w:ins w:id="1343"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85275" w14:textId="77777777" w:rsidR="00DD4297" w:rsidRPr="0058152F" w:rsidRDefault="00DD4297" w:rsidP="001D7A84">
            <w:pPr>
              <w:pStyle w:val="TAC"/>
              <w:rPr>
                <w:ins w:id="1344" w:author="Carlos Cabrera-Mercader" w:date="2024-05-04T21:18:00Z"/>
                <w:rFonts w:cs="v4.2.0"/>
              </w:rPr>
            </w:pPr>
            <w:ins w:id="1345" w:author="Carlos Cabrera-Mercader" w:date="2024-05-04T21:18: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20364E" w14:textId="77777777" w:rsidR="00DD4297" w:rsidRPr="0058152F" w:rsidRDefault="00DD4297" w:rsidP="001D7A84">
            <w:pPr>
              <w:pStyle w:val="TAC"/>
              <w:rPr>
                <w:ins w:id="1346" w:author="Carlos Cabrera-Mercader" w:date="2024-05-04T21:18:00Z"/>
              </w:rPr>
            </w:pPr>
            <w:ins w:id="1347" w:author="Carlos Cabrera-Mercader" w:date="2024-05-04T21:18:00Z">
              <w:r w:rsidRPr="0058152F">
                <w:t>OP.1</w:t>
              </w:r>
            </w:ins>
          </w:p>
        </w:tc>
      </w:tr>
      <w:tr w:rsidR="00DD4297" w:rsidRPr="0058152F" w14:paraId="4167CF66" w14:textId="77777777" w:rsidTr="001D7A84">
        <w:trPr>
          <w:cantSplit/>
          <w:trHeight w:val="187"/>
          <w:jc w:val="center"/>
          <w:ins w:id="1348"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C11596D" w14:textId="77777777" w:rsidR="00DD4297" w:rsidRPr="0058152F" w:rsidRDefault="00DD4297" w:rsidP="001D7A84">
            <w:pPr>
              <w:pStyle w:val="TAL"/>
              <w:rPr>
                <w:ins w:id="1349" w:author="Carlos Cabrera-Mercader" w:date="2024-05-04T21:18:00Z"/>
                <w:bCs/>
              </w:rPr>
            </w:pPr>
            <w:ins w:id="1350" w:author="Carlos Cabrera-Mercader" w:date="2024-05-04T21:18: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A08449" w14:textId="77777777" w:rsidR="00DD4297" w:rsidRPr="0058152F" w:rsidRDefault="00DD4297" w:rsidP="001D7A84">
            <w:pPr>
              <w:pStyle w:val="TAC"/>
              <w:rPr>
                <w:ins w:id="1351" w:author="Carlos Cabrera-Mercader" w:date="2024-05-04T21:18:00Z"/>
              </w:rPr>
            </w:pPr>
            <w:ins w:id="1352" w:author="Carlos Cabrera-Mercader" w:date="2024-05-04T21:18:00Z">
              <w:r>
                <w:rPr>
                  <w:rFonts w:hint="eastAsia"/>
                </w:rPr>
                <w:t>dB</w:t>
              </w:r>
            </w:ins>
          </w:p>
        </w:tc>
        <w:tc>
          <w:tcPr>
            <w:tcW w:w="1389" w:type="dxa"/>
            <w:vMerge w:val="restart"/>
            <w:tcBorders>
              <w:top w:val="single" w:sz="4" w:space="0" w:color="auto"/>
              <w:left w:val="single" w:sz="4" w:space="0" w:color="auto"/>
              <w:right w:val="single" w:sz="4" w:space="0" w:color="auto"/>
            </w:tcBorders>
          </w:tcPr>
          <w:p w14:paraId="38FFCE9E" w14:textId="77777777" w:rsidR="00DD4297" w:rsidRPr="0058152F" w:rsidRDefault="00DD4297" w:rsidP="001D7A84">
            <w:pPr>
              <w:pStyle w:val="TAC"/>
              <w:rPr>
                <w:ins w:id="1353" w:author="Carlos Cabrera-Mercader" w:date="2024-05-04T21:18:00Z"/>
                <w:rFonts w:cs="v4.2.0"/>
              </w:rPr>
            </w:pPr>
            <w:ins w:id="1354" w:author="Carlos Cabrera-Mercader" w:date="2024-05-04T21:18: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48A66508" w14:textId="77777777" w:rsidR="00DD4297" w:rsidRPr="0058152F" w:rsidRDefault="00DD4297" w:rsidP="001D7A84">
            <w:pPr>
              <w:pStyle w:val="TAC"/>
              <w:rPr>
                <w:ins w:id="1355" w:author="Carlos Cabrera-Mercader" w:date="2024-05-04T21:18:00Z"/>
              </w:rPr>
            </w:pPr>
            <w:ins w:id="1356" w:author="Carlos Cabrera-Mercader" w:date="2024-05-04T21:18: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27EB162" w14:textId="77777777" w:rsidR="00DD4297" w:rsidRPr="0058152F" w:rsidRDefault="00DD4297" w:rsidP="001D7A84">
            <w:pPr>
              <w:pStyle w:val="TAC"/>
              <w:rPr>
                <w:ins w:id="1357" w:author="Carlos Cabrera-Mercader" w:date="2024-05-04T21:18:00Z"/>
              </w:rPr>
            </w:pPr>
            <w:ins w:id="1358" w:author="Carlos Cabrera-Mercader" w:date="2024-05-04T21:18:00Z">
              <w:r>
                <w:rPr>
                  <w:rFonts w:hint="eastAsia"/>
                </w:rPr>
                <w:t>0</w:t>
              </w:r>
            </w:ins>
          </w:p>
        </w:tc>
      </w:tr>
      <w:tr w:rsidR="00DD4297" w:rsidRPr="0058152F" w14:paraId="30493AC3" w14:textId="77777777" w:rsidTr="001D7A84">
        <w:trPr>
          <w:cantSplit/>
          <w:trHeight w:val="187"/>
          <w:jc w:val="center"/>
          <w:ins w:id="135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68C4AE1" w14:textId="77777777" w:rsidR="00DD4297" w:rsidRPr="0058152F" w:rsidRDefault="00DD4297" w:rsidP="001D7A84">
            <w:pPr>
              <w:pStyle w:val="TAL"/>
              <w:rPr>
                <w:ins w:id="1360" w:author="Carlos Cabrera-Mercader" w:date="2024-05-04T21:18:00Z"/>
                <w:bCs/>
              </w:rPr>
            </w:pPr>
            <w:ins w:id="1361" w:author="Carlos Cabrera-Mercader" w:date="2024-05-04T21:18:00Z">
              <w:r w:rsidRPr="00D17AFD">
                <w:rPr>
                  <w:szCs w:val="18"/>
                </w:rPr>
                <w:t>EPRE ratio of PBCH DMRS to SSS</w:t>
              </w:r>
            </w:ins>
          </w:p>
        </w:tc>
        <w:tc>
          <w:tcPr>
            <w:tcW w:w="1418" w:type="dxa"/>
            <w:vMerge/>
            <w:tcBorders>
              <w:left w:val="single" w:sz="4" w:space="0" w:color="auto"/>
              <w:right w:val="single" w:sz="4" w:space="0" w:color="auto"/>
            </w:tcBorders>
          </w:tcPr>
          <w:p w14:paraId="0F2176E1" w14:textId="77777777" w:rsidR="00DD4297" w:rsidRPr="0058152F" w:rsidRDefault="00DD4297" w:rsidP="001D7A84">
            <w:pPr>
              <w:pStyle w:val="TAC"/>
              <w:rPr>
                <w:ins w:id="1362" w:author="Carlos Cabrera-Mercader" w:date="2024-05-04T21:18:00Z"/>
              </w:rPr>
            </w:pPr>
          </w:p>
        </w:tc>
        <w:tc>
          <w:tcPr>
            <w:tcW w:w="1389" w:type="dxa"/>
            <w:vMerge/>
            <w:tcBorders>
              <w:left w:val="single" w:sz="4" w:space="0" w:color="auto"/>
              <w:right w:val="single" w:sz="4" w:space="0" w:color="auto"/>
            </w:tcBorders>
          </w:tcPr>
          <w:p w14:paraId="11DA40C0" w14:textId="77777777" w:rsidR="00DD4297" w:rsidRPr="0058152F" w:rsidRDefault="00DD4297" w:rsidP="001D7A84">
            <w:pPr>
              <w:pStyle w:val="TAC"/>
              <w:rPr>
                <w:ins w:id="1363" w:author="Carlos Cabrera-Mercader" w:date="2024-05-04T21:18:00Z"/>
                <w:rFonts w:cs="v4.2.0"/>
              </w:rPr>
            </w:pPr>
          </w:p>
        </w:tc>
        <w:tc>
          <w:tcPr>
            <w:tcW w:w="1701" w:type="dxa"/>
            <w:gridSpan w:val="2"/>
            <w:vMerge/>
            <w:tcBorders>
              <w:left w:val="single" w:sz="4" w:space="0" w:color="auto"/>
              <w:right w:val="single" w:sz="4" w:space="0" w:color="auto"/>
            </w:tcBorders>
          </w:tcPr>
          <w:p w14:paraId="7CF2C343" w14:textId="77777777" w:rsidR="00DD4297" w:rsidRPr="0058152F" w:rsidRDefault="00DD4297" w:rsidP="001D7A84">
            <w:pPr>
              <w:pStyle w:val="TAC"/>
              <w:rPr>
                <w:ins w:id="1364" w:author="Carlos Cabrera-Mercader" w:date="2024-05-04T21:18:00Z"/>
              </w:rPr>
            </w:pPr>
          </w:p>
        </w:tc>
        <w:tc>
          <w:tcPr>
            <w:tcW w:w="1842" w:type="dxa"/>
            <w:gridSpan w:val="2"/>
            <w:vMerge/>
            <w:tcBorders>
              <w:left w:val="single" w:sz="4" w:space="0" w:color="auto"/>
              <w:right w:val="single" w:sz="4" w:space="0" w:color="auto"/>
            </w:tcBorders>
          </w:tcPr>
          <w:p w14:paraId="0839E66B" w14:textId="77777777" w:rsidR="00DD4297" w:rsidRPr="0058152F" w:rsidRDefault="00DD4297" w:rsidP="001D7A84">
            <w:pPr>
              <w:pStyle w:val="TAC"/>
              <w:rPr>
                <w:ins w:id="1365" w:author="Carlos Cabrera-Mercader" w:date="2024-05-04T21:18:00Z"/>
              </w:rPr>
            </w:pPr>
          </w:p>
        </w:tc>
      </w:tr>
      <w:tr w:rsidR="00DD4297" w:rsidRPr="0058152F" w14:paraId="7AC47AF5" w14:textId="77777777" w:rsidTr="001D7A84">
        <w:trPr>
          <w:cantSplit/>
          <w:trHeight w:val="187"/>
          <w:jc w:val="center"/>
          <w:ins w:id="1366"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046024E8" w14:textId="77777777" w:rsidR="00DD4297" w:rsidRPr="0058152F" w:rsidRDefault="00DD4297" w:rsidP="001D7A84">
            <w:pPr>
              <w:pStyle w:val="TAL"/>
              <w:rPr>
                <w:ins w:id="1367" w:author="Carlos Cabrera-Mercader" w:date="2024-05-04T21:18:00Z"/>
                <w:bCs/>
              </w:rPr>
            </w:pPr>
            <w:ins w:id="1368" w:author="Carlos Cabrera-Mercader" w:date="2024-05-04T21:18:00Z">
              <w:r w:rsidRPr="00D17AFD">
                <w:rPr>
                  <w:szCs w:val="18"/>
                </w:rPr>
                <w:t>EPRE ratio of PBCH to PBCH DMRS</w:t>
              </w:r>
            </w:ins>
          </w:p>
        </w:tc>
        <w:tc>
          <w:tcPr>
            <w:tcW w:w="1418" w:type="dxa"/>
            <w:vMerge/>
            <w:tcBorders>
              <w:left w:val="single" w:sz="4" w:space="0" w:color="auto"/>
              <w:right w:val="single" w:sz="4" w:space="0" w:color="auto"/>
            </w:tcBorders>
          </w:tcPr>
          <w:p w14:paraId="7774987E" w14:textId="77777777" w:rsidR="00DD4297" w:rsidRPr="0058152F" w:rsidRDefault="00DD4297" w:rsidP="001D7A84">
            <w:pPr>
              <w:pStyle w:val="TAC"/>
              <w:rPr>
                <w:ins w:id="1369" w:author="Carlos Cabrera-Mercader" w:date="2024-05-04T21:18:00Z"/>
              </w:rPr>
            </w:pPr>
          </w:p>
        </w:tc>
        <w:tc>
          <w:tcPr>
            <w:tcW w:w="1389" w:type="dxa"/>
            <w:vMerge/>
            <w:tcBorders>
              <w:left w:val="single" w:sz="4" w:space="0" w:color="auto"/>
              <w:right w:val="single" w:sz="4" w:space="0" w:color="auto"/>
            </w:tcBorders>
          </w:tcPr>
          <w:p w14:paraId="4F0B0D2A" w14:textId="77777777" w:rsidR="00DD4297" w:rsidRPr="0058152F" w:rsidRDefault="00DD4297" w:rsidP="001D7A84">
            <w:pPr>
              <w:pStyle w:val="TAC"/>
              <w:rPr>
                <w:ins w:id="1370" w:author="Carlos Cabrera-Mercader" w:date="2024-05-04T21:18:00Z"/>
                <w:rFonts w:cs="v4.2.0"/>
              </w:rPr>
            </w:pPr>
          </w:p>
        </w:tc>
        <w:tc>
          <w:tcPr>
            <w:tcW w:w="1701" w:type="dxa"/>
            <w:gridSpan w:val="2"/>
            <w:vMerge/>
            <w:tcBorders>
              <w:left w:val="single" w:sz="4" w:space="0" w:color="auto"/>
              <w:right w:val="single" w:sz="4" w:space="0" w:color="auto"/>
            </w:tcBorders>
          </w:tcPr>
          <w:p w14:paraId="7604D39B" w14:textId="77777777" w:rsidR="00DD4297" w:rsidRPr="0058152F" w:rsidRDefault="00DD4297" w:rsidP="001D7A84">
            <w:pPr>
              <w:pStyle w:val="TAC"/>
              <w:rPr>
                <w:ins w:id="1371" w:author="Carlos Cabrera-Mercader" w:date="2024-05-04T21:18:00Z"/>
              </w:rPr>
            </w:pPr>
          </w:p>
        </w:tc>
        <w:tc>
          <w:tcPr>
            <w:tcW w:w="1842" w:type="dxa"/>
            <w:gridSpan w:val="2"/>
            <w:vMerge/>
            <w:tcBorders>
              <w:left w:val="single" w:sz="4" w:space="0" w:color="auto"/>
              <w:right w:val="single" w:sz="4" w:space="0" w:color="auto"/>
            </w:tcBorders>
          </w:tcPr>
          <w:p w14:paraId="3236C8DC" w14:textId="77777777" w:rsidR="00DD4297" w:rsidRPr="0058152F" w:rsidRDefault="00DD4297" w:rsidP="001D7A84">
            <w:pPr>
              <w:pStyle w:val="TAC"/>
              <w:rPr>
                <w:ins w:id="1372" w:author="Carlos Cabrera-Mercader" w:date="2024-05-04T21:18:00Z"/>
              </w:rPr>
            </w:pPr>
          </w:p>
        </w:tc>
      </w:tr>
      <w:tr w:rsidR="00DD4297" w:rsidRPr="0058152F" w14:paraId="30D0ED5F" w14:textId="77777777" w:rsidTr="001D7A84">
        <w:trPr>
          <w:cantSplit/>
          <w:trHeight w:val="187"/>
          <w:jc w:val="center"/>
          <w:ins w:id="137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EADFD71" w14:textId="77777777" w:rsidR="00DD4297" w:rsidRPr="0058152F" w:rsidRDefault="00DD4297" w:rsidP="001D7A84">
            <w:pPr>
              <w:pStyle w:val="TAL"/>
              <w:rPr>
                <w:ins w:id="1374" w:author="Carlos Cabrera-Mercader" w:date="2024-05-04T21:18:00Z"/>
                <w:bCs/>
              </w:rPr>
            </w:pPr>
            <w:ins w:id="1375" w:author="Carlos Cabrera-Mercader" w:date="2024-05-04T21:18:00Z">
              <w:r w:rsidRPr="00D17AFD">
                <w:rPr>
                  <w:szCs w:val="18"/>
                </w:rPr>
                <w:t>EPRE ratio of PDCCH DMRS to SSS</w:t>
              </w:r>
            </w:ins>
          </w:p>
        </w:tc>
        <w:tc>
          <w:tcPr>
            <w:tcW w:w="1418" w:type="dxa"/>
            <w:vMerge/>
            <w:tcBorders>
              <w:left w:val="single" w:sz="4" w:space="0" w:color="auto"/>
              <w:right w:val="single" w:sz="4" w:space="0" w:color="auto"/>
            </w:tcBorders>
          </w:tcPr>
          <w:p w14:paraId="53E0BC61" w14:textId="77777777" w:rsidR="00DD4297" w:rsidRPr="0058152F" w:rsidRDefault="00DD4297" w:rsidP="001D7A84">
            <w:pPr>
              <w:pStyle w:val="TAC"/>
              <w:rPr>
                <w:ins w:id="1376" w:author="Carlos Cabrera-Mercader" w:date="2024-05-04T21:18:00Z"/>
              </w:rPr>
            </w:pPr>
          </w:p>
        </w:tc>
        <w:tc>
          <w:tcPr>
            <w:tcW w:w="1389" w:type="dxa"/>
            <w:vMerge/>
            <w:tcBorders>
              <w:left w:val="single" w:sz="4" w:space="0" w:color="auto"/>
              <w:right w:val="single" w:sz="4" w:space="0" w:color="auto"/>
            </w:tcBorders>
          </w:tcPr>
          <w:p w14:paraId="6FA7B764" w14:textId="77777777" w:rsidR="00DD4297" w:rsidRPr="0058152F" w:rsidRDefault="00DD4297" w:rsidP="001D7A84">
            <w:pPr>
              <w:pStyle w:val="TAC"/>
              <w:rPr>
                <w:ins w:id="1377" w:author="Carlos Cabrera-Mercader" w:date="2024-05-04T21:18:00Z"/>
                <w:rFonts w:cs="v4.2.0"/>
              </w:rPr>
            </w:pPr>
          </w:p>
        </w:tc>
        <w:tc>
          <w:tcPr>
            <w:tcW w:w="1701" w:type="dxa"/>
            <w:gridSpan w:val="2"/>
            <w:vMerge/>
            <w:tcBorders>
              <w:left w:val="single" w:sz="4" w:space="0" w:color="auto"/>
              <w:right w:val="single" w:sz="4" w:space="0" w:color="auto"/>
            </w:tcBorders>
          </w:tcPr>
          <w:p w14:paraId="10337596" w14:textId="77777777" w:rsidR="00DD4297" w:rsidRPr="0058152F" w:rsidRDefault="00DD4297" w:rsidP="001D7A84">
            <w:pPr>
              <w:pStyle w:val="TAC"/>
              <w:rPr>
                <w:ins w:id="1378" w:author="Carlos Cabrera-Mercader" w:date="2024-05-04T21:18:00Z"/>
              </w:rPr>
            </w:pPr>
          </w:p>
        </w:tc>
        <w:tc>
          <w:tcPr>
            <w:tcW w:w="1842" w:type="dxa"/>
            <w:gridSpan w:val="2"/>
            <w:vMerge/>
            <w:tcBorders>
              <w:left w:val="single" w:sz="4" w:space="0" w:color="auto"/>
              <w:right w:val="single" w:sz="4" w:space="0" w:color="auto"/>
            </w:tcBorders>
          </w:tcPr>
          <w:p w14:paraId="2132B185" w14:textId="77777777" w:rsidR="00DD4297" w:rsidRPr="0058152F" w:rsidRDefault="00DD4297" w:rsidP="001D7A84">
            <w:pPr>
              <w:pStyle w:val="TAC"/>
              <w:rPr>
                <w:ins w:id="1379" w:author="Carlos Cabrera-Mercader" w:date="2024-05-04T21:18:00Z"/>
              </w:rPr>
            </w:pPr>
          </w:p>
        </w:tc>
      </w:tr>
      <w:tr w:rsidR="00DD4297" w:rsidRPr="0058152F" w14:paraId="632C0722" w14:textId="77777777" w:rsidTr="001D7A84">
        <w:trPr>
          <w:cantSplit/>
          <w:trHeight w:val="187"/>
          <w:jc w:val="center"/>
          <w:ins w:id="138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A2F15E0" w14:textId="77777777" w:rsidR="00DD4297" w:rsidRPr="0058152F" w:rsidRDefault="00DD4297" w:rsidP="001D7A84">
            <w:pPr>
              <w:pStyle w:val="TAL"/>
              <w:rPr>
                <w:ins w:id="1381" w:author="Carlos Cabrera-Mercader" w:date="2024-05-04T21:18:00Z"/>
                <w:bCs/>
              </w:rPr>
            </w:pPr>
            <w:ins w:id="1382" w:author="Carlos Cabrera-Mercader" w:date="2024-05-04T21:18:00Z">
              <w:r w:rsidRPr="00D17AFD">
                <w:rPr>
                  <w:szCs w:val="18"/>
                </w:rPr>
                <w:t>EPRE ratio of PDCCH to PDCCH DMRS</w:t>
              </w:r>
            </w:ins>
          </w:p>
        </w:tc>
        <w:tc>
          <w:tcPr>
            <w:tcW w:w="1418" w:type="dxa"/>
            <w:vMerge/>
            <w:tcBorders>
              <w:left w:val="single" w:sz="4" w:space="0" w:color="auto"/>
              <w:right w:val="single" w:sz="4" w:space="0" w:color="auto"/>
            </w:tcBorders>
          </w:tcPr>
          <w:p w14:paraId="5B670D56" w14:textId="77777777" w:rsidR="00DD4297" w:rsidRPr="0058152F" w:rsidRDefault="00DD4297" w:rsidP="001D7A84">
            <w:pPr>
              <w:pStyle w:val="TAC"/>
              <w:rPr>
                <w:ins w:id="1383" w:author="Carlos Cabrera-Mercader" w:date="2024-05-04T21:18:00Z"/>
              </w:rPr>
            </w:pPr>
          </w:p>
        </w:tc>
        <w:tc>
          <w:tcPr>
            <w:tcW w:w="1389" w:type="dxa"/>
            <w:vMerge/>
            <w:tcBorders>
              <w:left w:val="single" w:sz="4" w:space="0" w:color="auto"/>
              <w:right w:val="single" w:sz="4" w:space="0" w:color="auto"/>
            </w:tcBorders>
          </w:tcPr>
          <w:p w14:paraId="1B7789B7" w14:textId="77777777" w:rsidR="00DD4297" w:rsidRPr="0058152F" w:rsidRDefault="00DD4297" w:rsidP="001D7A84">
            <w:pPr>
              <w:pStyle w:val="TAC"/>
              <w:rPr>
                <w:ins w:id="1384" w:author="Carlos Cabrera-Mercader" w:date="2024-05-04T21:18:00Z"/>
                <w:rFonts w:cs="v4.2.0"/>
              </w:rPr>
            </w:pPr>
          </w:p>
        </w:tc>
        <w:tc>
          <w:tcPr>
            <w:tcW w:w="1701" w:type="dxa"/>
            <w:gridSpan w:val="2"/>
            <w:vMerge/>
            <w:tcBorders>
              <w:left w:val="single" w:sz="4" w:space="0" w:color="auto"/>
              <w:right w:val="single" w:sz="4" w:space="0" w:color="auto"/>
            </w:tcBorders>
          </w:tcPr>
          <w:p w14:paraId="53EAF36B" w14:textId="77777777" w:rsidR="00DD4297" w:rsidRPr="0058152F" w:rsidRDefault="00DD4297" w:rsidP="001D7A84">
            <w:pPr>
              <w:pStyle w:val="TAC"/>
              <w:rPr>
                <w:ins w:id="1385" w:author="Carlos Cabrera-Mercader" w:date="2024-05-04T21:18:00Z"/>
              </w:rPr>
            </w:pPr>
          </w:p>
        </w:tc>
        <w:tc>
          <w:tcPr>
            <w:tcW w:w="1842" w:type="dxa"/>
            <w:gridSpan w:val="2"/>
            <w:vMerge/>
            <w:tcBorders>
              <w:left w:val="single" w:sz="4" w:space="0" w:color="auto"/>
              <w:right w:val="single" w:sz="4" w:space="0" w:color="auto"/>
            </w:tcBorders>
          </w:tcPr>
          <w:p w14:paraId="778923B6" w14:textId="77777777" w:rsidR="00DD4297" w:rsidRPr="0058152F" w:rsidRDefault="00DD4297" w:rsidP="001D7A84">
            <w:pPr>
              <w:pStyle w:val="TAC"/>
              <w:rPr>
                <w:ins w:id="1386" w:author="Carlos Cabrera-Mercader" w:date="2024-05-04T21:18:00Z"/>
              </w:rPr>
            </w:pPr>
          </w:p>
        </w:tc>
      </w:tr>
      <w:tr w:rsidR="00DD4297" w:rsidRPr="0058152F" w14:paraId="18F63F4E" w14:textId="77777777" w:rsidTr="001D7A84">
        <w:trPr>
          <w:cantSplit/>
          <w:trHeight w:val="187"/>
          <w:jc w:val="center"/>
          <w:ins w:id="138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2B1A93AC" w14:textId="77777777" w:rsidR="00DD4297" w:rsidRPr="0058152F" w:rsidRDefault="00DD4297" w:rsidP="001D7A84">
            <w:pPr>
              <w:pStyle w:val="TAL"/>
              <w:rPr>
                <w:ins w:id="1388" w:author="Carlos Cabrera-Mercader" w:date="2024-05-04T21:18:00Z"/>
                <w:bCs/>
              </w:rPr>
            </w:pPr>
            <w:ins w:id="1389" w:author="Carlos Cabrera-Mercader" w:date="2024-05-04T21:18:00Z">
              <w:r w:rsidRPr="00D17AFD">
                <w:rPr>
                  <w:szCs w:val="18"/>
                </w:rPr>
                <w:t>EPRE ratio of PDSCH DMRS to SSS</w:t>
              </w:r>
            </w:ins>
          </w:p>
        </w:tc>
        <w:tc>
          <w:tcPr>
            <w:tcW w:w="1418" w:type="dxa"/>
            <w:vMerge/>
            <w:tcBorders>
              <w:left w:val="single" w:sz="4" w:space="0" w:color="auto"/>
              <w:right w:val="single" w:sz="4" w:space="0" w:color="auto"/>
            </w:tcBorders>
          </w:tcPr>
          <w:p w14:paraId="359FEBAD" w14:textId="77777777" w:rsidR="00DD4297" w:rsidRPr="0058152F" w:rsidRDefault="00DD4297" w:rsidP="001D7A84">
            <w:pPr>
              <w:pStyle w:val="TAC"/>
              <w:rPr>
                <w:ins w:id="1390" w:author="Carlos Cabrera-Mercader" w:date="2024-05-04T21:18:00Z"/>
              </w:rPr>
            </w:pPr>
          </w:p>
        </w:tc>
        <w:tc>
          <w:tcPr>
            <w:tcW w:w="1389" w:type="dxa"/>
            <w:vMerge/>
            <w:tcBorders>
              <w:left w:val="single" w:sz="4" w:space="0" w:color="auto"/>
              <w:right w:val="single" w:sz="4" w:space="0" w:color="auto"/>
            </w:tcBorders>
          </w:tcPr>
          <w:p w14:paraId="53211C8B" w14:textId="77777777" w:rsidR="00DD4297" w:rsidRPr="0058152F" w:rsidRDefault="00DD4297" w:rsidP="001D7A84">
            <w:pPr>
              <w:pStyle w:val="TAC"/>
              <w:rPr>
                <w:ins w:id="1391" w:author="Carlos Cabrera-Mercader" w:date="2024-05-04T21:18:00Z"/>
                <w:rFonts w:cs="v4.2.0"/>
              </w:rPr>
            </w:pPr>
          </w:p>
        </w:tc>
        <w:tc>
          <w:tcPr>
            <w:tcW w:w="1701" w:type="dxa"/>
            <w:gridSpan w:val="2"/>
            <w:vMerge/>
            <w:tcBorders>
              <w:left w:val="single" w:sz="4" w:space="0" w:color="auto"/>
              <w:right w:val="single" w:sz="4" w:space="0" w:color="auto"/>
            </w:tcBorders>
          </w:tcPr>
          <w:p w14:paraId="3850F263" w14:textId="77777777" w:rsidR="00DD4297" w:rsidRPr="0058152F" w:rsidRDefault="00DD4297" w:rsidP="001D7A84">
            <w:pPr>
              <w:pStyle w:val="TAC"/>
              <w:rPr>
                <w:ins w:id="1392" w:author="Carlos Cabrera-Mercader" w:date="2024-05-04T21:18:00Z"/>
              </w:rPr>
            </w:pPr>
          </w:p>
        </w:tc>
        <w:tc>
          <w:tcPr>
            <w:tcW w:w="1842" w:type="dxa"/>
            <w:gridSpan w:val="2"/>
            <w:vMerge/>
            <w:tcBorders>
              <w:left w:val="single" w:sz="4" w:space="0" w:color="auto"/>
              <w:right w:val="single" w:sz="4" w:space="0" w:color="auto"/>
            </w:tcBorders>
          </w:tcPr>
          <w:p w14:paraId="146F9D67" w14:textId="77777777" w:rsidR="00DD4297" w:rsidRPr="0058152F" w:rsidRDefault="00DD4297" w:rsidP="001D7A84">
            <w:pPr>
              <w:pStyle w:val="TAC"/>
              <w:rPr>
                <w:ins w:id="1393" w:author="Carlos Cabrera-Mercader" w:date="2024-05-04T21:18:00Z"/>
              </w:rPr>
            </w:pPr>
          </w:p>
        </w:tc>
      </w:tr>
      <w:tr w:rsidR="00DD4297" w:rsidRPr="0058152F" w14:paraId="5DC53381" w14:textId="77777777" w:rsidTr="001D7A84">
        <w:trPr>
          <w:cantSplit/>
          <w:trHeight w:val="187"/>
          <w:jc w:val="center"/>
          <w:ins w:id="139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39E7405E" w14:textId="77777777" w:rsidR="00DD4297" w:rsidRPr="0058152F" w:rsidRDefault="00DD4297" w:rsidP="001D7A84">
            <w:pPr>
              <w:pStyle w:val="TAL"/>
              <w:rPr>
                <w:ins w:id="1395" w:author="Carlos Cabrera-Mercader" w:date="2024-05-04T21:18:00Z"/>
                <w:bCs/>
              </w:rPr>
            </w:pPr>
            <w:ins w:id="1396" w:author="Carlos Cabrera-Mercader" w:date="2024-05-04T21:18:00Z">
              <w:r w:rsidRPr="00D17AFD">
                <w:rPr>
                  <w:szCs w:val="18"/>
                </w:rPr>
                <w:t>EPRE ratio of PDSCH to PDSCH DMRS</w:t>
              </w:r>
            </w:ins>
          </w:p>
        </w:tc>
        <w:tc>
          <w:tcPr>
            <w:tcW w:w="1418" w:type="dxa"/>
            <w:vMerge/>
            <w:tcBorders>
              <w:left w:val="single" w:sz="4" w:space="0" w:color="auto"/>
              <w:right w:val="single" w:sz="4" w:space="0" w:color="auto"/>
            </w:tcBorders>
          </w:tcPr>
          <w:p w14:paraId="779D365A" w14:textId="77777777" w:rsidR="00DD4297" w:rsidRPr="0058152F" w:rsidRDefault="00DD4297" w:rsidP="001D7A84">
            <w:pPr>
              <w:pStyle w:val="TAC"/>
              <w:rPr>
                <w:ins w:id="1397" w:author="Carlos Cabrera-Mercader" w:date="2024-05-04T21:18:00Z"/>
              </w:rPr>
            </w:pPr>
          </w:p>
        </w:tc>
        <w:tc>
          <w:tcPr>
            <w:tcW w:w="1389" w:type="dxa"/>
            <w:vMerge/>
            <w:tcBorders>
              <w:left w:val="single" w:sz="4" w:space="0" w:color="auto"/>
              <w:right w:val="single" w:sz="4" w:space="0" w:color="auto"/>
            </w:tcBorders>
          </w:tcPr>
          <w:p w14:paraId="653B2396" w14:textId="77777777" w:rsidR="00DD4297" w:rsidRPr="0058152F" w:rsidRDefault="00DD4297" w:rsidP="001D7A84">
            <w:pPr>
              <w:pStyle w:val="TAC"/>
              <w:rPr>
                <w:ins w:id="1398" w:author="Carlos Cabrera-Mercader" w:date="2024-05-04T21:18:00Z"/>
                <w:rFonts w:cs="v4.2.0"/>
              </w:rPr>
            </w:pPr>
          </w:p>
        </w:tc>
        <w:tc>
          <w:tcPr>
            <w:tcW w:w="1701" w:type="dxa"/>
            <w:gridSpan w:val="2"/>
            <w:vMerge/>
            <w:tcBorders>
              <w:left w:val="single" w:sz="4" w:space="0" w:color="auto"/>
              <w:right w:val="single" w:sz="4" w:space="0" w:color="auto"/>
            </w:tcBorders>
          </w:tcPr>
          <w:p w14:paraId="28D12C4D" w14:textId="77777777" w:rsidR="00DD4297" w:rsidRPr="0058152F" w:rsidRDefault="00DD4297" w:rsidP="001D7A84">
            <w:pPr>
              <w:pStyle w:val="TAC"/>
              <w:rPr>
                <w:ins w:id="1399" w:author="Carlos Cabrera-Mercader" w:date="2024-05-04T21:18:00Z"/>
              </w:rPr>
            </w:pPr>
          </w:p>
        </w:tc>
        <w:tc>
          <w:tcPr>
            <w:tcW w:w="1842" w:type="dxa"/>
            <w:gridSpan w:val="2"/>
            <w:vMerge/>
            <w:tcBorders>
              <w:left w:val="single" w:sz="4" w:space="0" w:color="auto"/>
              <w:right w:val="single" w:sz="4" w:space="0" w:color="auto"/>
            </w:tcBorders>
          </w:tcPr>
          <w:p w14:paraId="7B9D54A5" w14:textId="77777777" w:rsidR="00DD4297" w:rsidRPr="0058152F" w:rsidRDefault="00DD4297" w:rsidP="001D7A84">
            <w:pPr>
              <w:pStyle w:val="TAC"/>
              <w:rPr>
                <w:ins w:id="1400" w:author="Carlos Cabrera-Mercader" w:date="2024-05-04T21:18:00Z"/>
              </w:rPr>
            </w:pPr>
          </w:p>
        </w:tc>
      </w:tr>
      <w:tr w:rsidR="00DD4297" w:rsidRPr="0058152F" w14:paraId="60D8BE00" w14:textId="77777777" w:rsidTr="001D7A84">
        <w:trPr>
          <w:cantSplit/>
          <w:trHeight w:val="187"/>
          <w:jc w:val="center"/>
          <w:ins w:id="1401"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155B58D" w14:textId="2D2176E5" w:rsidR="00DD4297" w:rsidRPr="0058152F" w:rsidRDefault="00DD4297" w:rsidP="001D7A84">
            <w:pPr>
              <w:pStyle w:val="TAL"/>
              <w:rPr>
                <w:ins w:id="1402" w:author="Carlos Cabrera-Mercader" w:date="2024-05-04T21:18:00Z"/>
                <w:bCs/>
              </w:rPr>
            </w:pPr>
            <w:ins w:id="1403" w:author="Carlos Cabrera-Mercader" w:date="2024-05-04T21:18: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ins w:id="1404" w:author="Carlos Cabrera-Mercader" w:date="2024-05-05T12:42:00Z">
              <w:r w:rsidR="00D10179">
                <w:rPr>
                  <w:szCs w:val="18"/>
                  <w:vertAlign w:val="superscript"/>
                </w:rPr>
                <w:t>, 4</w:t>
              </w:r>
            </w:ins>
          </w:p>
        </w:tc>
        <w:tc>
          <w:tcPr>
            <w:tcW w:w="1418" w:type="dxa"/>
            <w:vMerge/>
            <w:tcBorders>
              <w:left w:val="single" w:sz="4" w:space="0" w:color="auto"/>
              <w:right w:val="single" w:sz="4" w:space="0" w:color="auto"/>
            </w:tcBorders>
          </w:tcPr>
          <w:p w14:paraId="0022CC53" w14:textId="77777777" w:rsidR="00DD4297" w:rsidRPr="0058152F" w:rsidRDefault="00DD4297" w:rsidP="001D7A84">
            <w:pPr>
              <w:pStyle w:val="TAC"/>
              <w:rPr>
                <w:ins w:id="1405" w:author="Carlos Cabrera-Mercader" w:date="2024-05-04T21:18:00Z"/>
              </w:rPr>
            </w:pPr>
          </w:p>
        </w:tc>
        <w:tc>
          <w:tcPr>
            <w:tcW w:w="1389" w:type="dxa"/>
            <w:vMerge/>
            <w:tcBorders>
              <w:left w:val="single" w:sz="4" w:space="0" w:color="auto"/>
              <w:right w:val="single" w:sz="4" w:space="0" w:color="auto"/>
            </w:tcBorders>
          </w:tcPr>
          <w:p w14:paraId="5205476B" w14:textId="77777777" w:rsidR="00DD4297" w:rsidRPr="0058152F" w:rsidRDefault="00DD4297" w:rsidP="001D7A84">
            <w:pPr>
              <w:pStyle w:val="TAC"/>
              <w:rPr>
                <w:ins w:id="1406" w:author="Carlos Cabrera-Mercader" w:date="2024-05-04T21:18:00Z"/>
                <w:rFonts w:cs="v4.2.0"/>
              </w:rPr>
            </w:pPr>
          </w:p>
        </w:tc>
        <w:tc>
          <w:tcPr>
            <w:tcW w:w="1701" w:type="dxa"/>
            <w:gridSpan w:val="2"/>
            <w:vMerge/>
            <w:tcBorders>
              <w:left w:val="single" w:sz="4" w:space="0" w:color="auto"/>
              <w:right w:val="single" w:sz="4" w:space="0" w:color="auto"/>
            </w:tcBorders>
          </w:tcPr>
          <w:p w14:paraId="2F91C7B7" w14:textId="77777777" w:rsidR="00DD4297" w:rsidRPr="0058152F" w:rsidRDefault="00DD4297" w:rsidP="001D7A84">
            <w:pPr>
              <w:pStyle w:val="TAC"/>
              <w:rPr>
                <w:ins w:id="1407" w:author="Carlos Cabrera-Mercader" w:date="2024-05-04T21:18:00Z"/>
              </w:rPr>
            </w:pPr>
          </w:p>
        </w:tc>
        <w:tc>
          <w:tcPr>
            <w:tcW w:w="1842" w:type="dxa"/>
            <w:gridSpan w:val="2"/>
            <w:vMerge/>
            <w:tcBorders>
              <w:left w:val="single" w:sz="4" w:space="0" w:color="auto"/>
              <w:right w:val="single" w:sz="4" w:space="0" w:color="auto"/>
            </w:tcBorders>
          </w:tcPr>
          <w:p w14:paraId="06A7724E" w14:textId="77777777" w:rsidR="00DD4297" w:rsidRPr="0058152F" w:rsidRDefault="00DD4297" w:rsidP="001D7A84">
            <w:pPr>
              <w:pStyle w:val="TAC"/>
              <w:rPr>
                <w:ins w:id="1408" w:author="Carlos Cabrera-Mercader" w:date="2024-05-04T21:18:00Z"/>
              </w:rPr>
            </w:pPr>
          </w:p>
        </w:tc>
      </w:tr>
      <w:tr w:rsidR="00DD4297" w:rsidRPr="0058152F" w14:paraId="09C66160" w14:textId="77777777" w:rsidTr="001D7A84">
        <w:trPr>
          <w:cantSplit/>
          <w:trHeight w:val="187"/>
          <w:jc w:val="center"/>
          <w:ins w:id="140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5FDF185" w14:textId="6768A454" w:rsidR="00DD4297" w:rsidRPr="0058152F" w:rsidRDefault="00DD4297" w:rsidP="001D7A84">
            <w:pPr>
              <w:pStyle w:val="TAL"/>
              <w:rPr>
                <w:ins w:id="1410" w:author="Carlos Cabrera-Mercader" w:date="2024-05-04T21:18:00Z"/>
                <w:bCs/>
              </w:rPr>
            </w:pPr>
            <w:ins w:id="1411" w:author="Carlos Cabrera-Mercader" w:date="2024-05-04T21:18:00Z">
              <w:r w:rsidRPr="00D17AFD">
                <w:rPr>
                  <w:szCs w:val="18"/>
                </w:rPr>
                <w:t>EPRE ratio of OCNG to OCNG DMRS</w:t>
              </w:r>
              <w:r w:rsidRPr="00D17AFD">
                <w:rPr>
                  <w:szCs w:val="18"/>
                  <w:vertAlign w:val="superscript"/>
                </w:rPr>
                <w:t xml:space="preserve"> Note 1</w:t>
              </w:r>
            </w:ins>
            <w:ins w:id="1412" w:author="Carlos Cabrera-Mercader" w:date="2024-05-05T12:42:00Z">
              <w:r w:rsidR="00D10179">
                <w:rPr>
                  <w:szCs w:val="18"/>
                  <w:vertAlign w:val="superscript"/>
                </w:rPr>
                <w:t>, 4</w:t>
              </w:r>
            </w:ins>
          </w:p>
        </w:tc>
        <w:tc>
          <w:tcPr>
            <w:tcW w:w="1418" w:type="dxa"/>
            <w:vMerge/>
            <w:tcBorders>
              <w:left w:val="single" w:sz="4" w:space="0" w:color="auto"/>
              <w:right w:val="single" w:sz="4" w:space="0" w:color="auto"/>
            </w:tcBorders>
          </w:tcPr>
          <w:p w14:paraId="2A276E42" w14:textId="77777777" w:rsidR="00DD4297" w:rsidRPr="0058152F" w:rsidRDefault="00DD4297" w:rsidP="001D7A84">
            <w:pPr>
              <w:pStyle w:val="TAC"/>
              <w:rPr>
                <w:ins w:id="1413" w:author="Carlos Cabrera-Mercader" w:date="2024-05-04T21:18:00Z"/>
              </w:rPr>
            </w:pPr>
          </w:p>
        </w:tc>
        <w:tc>
          <w:tcPr>
            <w:tcW w:w="1389" w:type="dxa"/>
            <w:vMerge/>
            <w:tcBorders>
              <w:left w:val="single" w:sz="4" w:space="0" w:color="auto"/>
              <w:right w:val="single" w:sz="4" w:space="0" w:color="auto"/>
            </w:tcBorders>
          </w:tcPr>
          <w:p w14:paraId="45BDA607" w14:textId="77777777" w:rsidR="00DD4297" w:rsidRPr="0058152F" w:rsidRDefault="00DD4297" w:rsidP="001D7A84">
            <w:pPr>
              <w:pStyle w:val="TAC"/>
              <w:rPr>
                <w:ins w:id="1414" w:author="Carlos Cabrera-Mercader" w:date="2024-05-04T21:18:00Z"/>
                <w:rFonts w:cs="v4.2.0"/>
              </w:rPr>
            </w:pPr>
          </w:p>
        </w:tc>
        <w:tc>
          <w:tcPr>
            <w:tcW w:w="1701" w:type="dxa"/>
            <w:gridSpan w:val="2"/>
            <w:vMerge/>
            <w:tcBorders>
              <w:left w:val="single" w:sz="4" w:space="0" w:color="auto"/>
              <w:right w:val="single" w:sz="4" w:space="0" w:color="auto"/>
            </w:tcBorders>
          </w:tcPr>
          <w:p w14:paraId="17974265" w14:textId="77777777" w:rsidR="00DD4297" w:rsidRPr="0058152F" w:rsidRDefault="00DD4297" w:rsidP="001D7A84">
            <w:pPr>
              <w:pStyle w:val="TAC"/>
              <w:rPr>
                <w:ins w:id="1415" w:author="Carlos Cabrera-Mercader" w:date="2024-05-04T21:18:00Z"/>
              </w:rPr>
            </w:pPr>
          </w:p>
        </w:tc>
        <w:tc>
          <w:tcPr>
            <w:tcW w:w="1842" w:type="dxa"/>
            <w:gridSpan w:val="2"/>
            <w:vMerge/>
            <w:tcBorders>
              <w:left w:val="single" w:sz="4" w:space="0" w:color="auto"/>
              <w:right w:val="single" w:sz="4" w:space="0" w:color="auto"/>
            </w:tcBorders>
          </w:tcPr>
          <w:p w14:paraId="20DAED17" w14:textId="77777777" w:rsidR="00DD4297" w:rsidRPr="0058152F" w:rsidRDefault="00DD4297" w:rsidP="001D7A84">
            <w:pPr>
              <w:pStyle w:val="TAC"/>
              <w:rPr>
                <w:ins w:id="1416" w:author="Carlos Cabrera-Mercader" w:date="2024-05-04T21:18:00Z"/>
              </w:rPr>
            </w:pPr>
          </w:p>
        </w:tc>
      </w:tr>
      <w:tr w:rsidR="00DD4297" w:rsidRPr="0058152F" w14:paraId="2689AC25" w14:textId="77777777" w:rsidTr="001D7A84">
        <w:trPr>
          <w:cantSplit/>
          <w:trHeight w:val="187"/>
          <w:jc w:val="center"/>
          <w:ins w:id="141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vAlign w:val="center"/>
          </w:tcPr>
          <w:p w14:paraId="1A92676F" w14:textId="77777777" w:rsidR="00DD4297" w:rsidRPr="0058152F" w:rsidRDefault="00DD4297" w:rsidP="001D7A84">
            <w:pPr>
              <w:pStyle w:val="TAL"/>
              <w:rPr>
                <w:ins w:id="1418" w:author="Carlos Cabrera-Mercader" w:date="2024-05-04T21:18:00Z"/>
                <w:bCs/>
              </w:rPr>
            </w:pPr>
            <w:ins w:id="1419" w:author="Carlos Cabrera-Mercader" w:date="2024-05-04T21:18: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D96D2B4" w14:textId="77777777" w:rsidR="00DD4297" w:rsidRPr="0058152F" w:rsidRDefault="00DD4297" w:rsidP="001D7A84">
            <w:pPr>
              <w:pStyle w:val="TAC"/>
              <w:rPr>
                <w:ins w:id="1420" w:author="Carlos Cabrera-Mercader" w:date="2024-05-04T21:18:00Z"/>
              </w:rPr>
            </w:pPr>
          </w:p>
        </w:tc>
        <w:tc>
          <w:tcPr>
            <w:tcW w:w="1389" w:type="dxa"/>
            <w:vMerge/>
            <w:tcBorders>
              <w:left w:val="single" w:sz="4" w:space="0" w:color="auto"/>
              <w:bottom w:val="single" w:sz="4" w:space="0" w:color="auto"/>
              <w:right w:val="single" w:sz="4" w:space="0" w:color="auto"/>
            </w:tcBorders>
          </w:tcPr>
          <w:p w14:paraId="1E1E4B3D" w14:textId="77777777" w:rsidR="00DD4297" w:rsidRPr="0058152F" w:rsidRDefault="00DD4297" w:rsidP="001D7A84">
            <w:pPr>
              <w:pStyle w:val="TAC"/>
              <w:rPr>
                <w:ins w:id="1421" w:author="Carlos Cabrera-Mercader" w:date="2024-05-04T21:18:00Z"/>
                <w:rFonts w:cs="v4.2.0"/>
              </w:rPr>
            </w:pPr>
          </w:p>
        </w:tc>
        <w:tc>
          <w:tcPr>
            <w:tcW w:w="1701" w:type="dxa"/>
            <w:gridSpan w:val="2"/>
            <w:vMerge/>
            <w:tcBorders>
              <w:left w:val="single" w:sz="4" w:space="0" w:color="auto"/>
              <w:bottom w:val="single" w:sz="4" w:space="0" w:color="auto"/>
              <w:right w:val="single" w:sz="4" w:space="0" w:color="auto"/>
            </w:tcBorders>
          </w:tcPr>
          <w:p w14:paraId="0B3922C7" w14:textId="77777777" w:rsidR="00DD4297" w:rsidRPr="0058152F" w:rsidRDefault="00DD4297" w:rsidP="001D7A84">
            <w:pPr>
              <w:pStyle w:val="TAC"/>
              <w:rPr>
                <w:ins w:id="1422" w:author="Carlos Cabrera-Mercader" w:date="2024-05-04T21:18:00Z"/>
              </w:rPr>
            </w:pPr>
          </w:p>
        </w:tc>
        <w:tc>
          <w:tcPr>
            <w:tcW w:w="1842" w:type="dxa"/>
            <w:gridSpan w:val="2"/>
            <w:vMerge/>
            <w:tcBorders>
              <w:left w:val="single" w:sz="4" w:space="0" w:color="auto"/>
              <w:bottom w:val="single" w:sz="4" w:space="0" w:color="auto"/>
              <w:right w:val="single" w:sz="4" w:space="0" w:color="auto"/>
            </w:tcBorders>
          </w:tcPr>
          <w:p w14:paraId="29F7E7F0" w14:textId="77777777" w:rsidR="00DD4297" w:rsidRPr="0058152F" w:rsidRDefault="00DD4297" w:rsidP="001D7A84">
            <w:pPr>
              <w:pStyle w:val="TAC"/>
              <w:rPr>
                <w:ins w:id="1423" w:author="Carlos Cabrera-Mercader" w:date="2024-05-04T21:18:00Z"/>
              </w:rPr>
            </w:pPr>
          </w:p>
        </w:tc>
      </w:tr>
      <w:tr w:rsidR="00DD4297" w:rsidRPr="0058152F" w14:paraId="2E7FF430" w14:textId="77777777" w:rsidTr="001D7A84">
        <w:trPr>
          <w:cantSplit/>
          <w:trHeight w:val="187"/>
          <w:jc w:val="center"/>
          <w:ins w:id="1424"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A9DC5A3" w14:textId="77777777" w:rsidR="00DD4297" w:rsidRPr="0058152F" w:rsidRDefault="00DD4297" w:rsidP="001D7A84">
            <w:pPr>
              <w:pStyle w:val="TAL"/>
              <w:rPr>
                <w:ins w:id="1425" w:author="Carlos Cabrera-Mercader" w:date="2024-05-04T21:18:00Z"/>
                <w:bCs/>
              </w:rPr>
            </w:pPr>
            <w:ins w:id="1426" w:author="Carlos Cabrera-Mercader" w:date="2024-05-04T21: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1B3A88C" w14:textId="77777777" w:rsidR="00DD4297" w:rsidRPr="0058152F" w:rsidRDefault="00DD4297" w:rsidP="001D7A84">
            <w:pPr>
              <w:pStyle w:val="TAC"/>
              <w:rPr>
                <w:ins w:id="142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455F4C0" w14:textId="77777777" w:rsidR="00DD4297" w:rsidRPr="0058152F" w:rsidRDefault="00DD4297" w:rsidP="001D7A84">
            <w:pPr>
              <w:pStyle w:val="TAC"/>
              <w:rPr>
                <w:ins w:id="1428" w:author="Carlos Cabrera-Mercader" w:date="2024-05-04T21:18:00Z"/>
                <w:rFonts w:cs="v4.2.0"/>
              </w:rPr>
            </w:pPr>
            <w:ins w:id="1429"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9B4730" w14:textId="77777777" w:rsidR="00DD4297" w:rsidRPr="0058152F" w:rsidRDefault="00DD4297" w:rsidP="001D7A84">
            <w:pPr>
              <w:pStyle w:val="TAC"/>
              <w:rPr>
                <w:ins w:id="1430" w:author="Carlos Cabrera-Mercader" w:date="2024-05-04T21:18:00Z"/>
              </w:rPr>
            </w:pPr>
            <w:ins w:id="1431" w:author="Carlos Cabrera-Mercader" w:date="2024-05-04T21:18:00Z">
              <w:r w:rsidRPr="0058152F">
                <w:t>TRS.2.1 TDD</w:t>
              </w:r>
            </w:ins>
          </w:p>
        </w:tc>
        <w:tc>
          <w:tcPr>
            <w:tcW w:w="1842" w:type="dxa"/>
            <w:gridSpan w:val="2"/>
            <w:tcBorders>
              <w:top w:val="single" w:sz="4" w:space="0" w:color="auto"/>
              <w:left w:val="single" w:sz="4" w:space="0" w:color="auto"/>
              <w:right w:val="single" w:sz="4" w:space="0" w:color="auto"/>
            </w:tcBorders>
          </w:tcPr>
          <w:p w14:paraId="5006C352" w14:textId="77777777" w:rsidR="00DD4297" w:rsidRPr="0058152F" w:rsidRDefault="00DD4297" w:rsidP="001D7A84">
            <w:pPr>
              <w:pStyle w:val="TAC"/>
              <w:rPr>
                <w:ins w:id="1432" w:author="Carlos Cabrera-Mercader" w:date="2024-05-04T21:18:00Z"/>
              </w:rPr>
            </w:pPr>
            <w:ins w:id="1433" w:author="Carlos Cabrera-Mercader" w:date="2024-05-04T21:18:00Z">
              <w:r w:rsidRPr="0058152F">
                <w:rPr>
                  <w:rFonts w:cs="v4.2.0"/>
                </w:rPr>
                <w:t>N/A</w:t>
              </w:r>
            </w:ins>
          </w:p>
        </w:tc>
      </w:tr>
      <w:tr w:rsidR="00DD4297" w:rsidRPr="0058152F" w14:paraId="4C347EC7" w14:textId="77777777" w:rsidTr="001D7A84">
        <w:trPr>
          <w:cantSplit/>
          <w:trHeight w:val="187"/>
          <w:jc w:val="center"/>
          <w:ins w:id="143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C78F47" w14:textId="77777777" w:rsidR="00DD4297" w:rsidRPr="0058152F" w:rsidRDefault="00DD4297" w:rsidP="001D7A84">
            <w:pPr>
              <w:pStyle w:val="TAL"/>
              <w:rPr>
                <w:ins w:id="1435" w:author="Carlos Cabrera-Mercader" w:date="2024-05-04T21:18:00Z"/>
                <w:bCs/>
              </w:rPr>
            </w:pPr>
            <w:ins w:id="1436" w:author="Carlos Cabrera-Mercader" w:date="2024-05-04T21:18: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D09FAF" w14:textId="77777777" w:rsidR="00DD4297" w:rsidRPr="0058152F" w:rsidRDefault="00DD4297" w:rsidP="001D7A84">
            <w:pPr>
              <w:pStyle w:val="TAC"/>
              <w:rPr>
                <w:ins w:id="143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D8AF762" w14:textId="77777777" w:rsidR="00DD4297" w:rsidRPr="0058152F" w:rsidRDefault="00DD4297" w:rsidP="001D7A84">
            <w:pPr>
              <w:pStyle w:val="TAC"/>
              <w:rPr>
                <w:ins w:id="1438" w:author="Carlos Cabrera-Mercader" w:date="2024-05-04T21:18:00Z"/>
                <w:rFonts w:cs="v4.2.0"/>
              </w:rPr>
            </w:pPr>
            <w:ins w:id="1439"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1395B" w14:textId="77777777" w:rsidR="00DD4297" w:rsidRPr="0058152F" w:rsidRDefault="00DD4297" w:rsidP="001D7A84">
            <w:pPr>
              <w:pStyle w:val="TAC"/>
              <w:rPr>
                <w:ins w:id="1440" w:author="Carlos Cabrera-Mercader" w:date="2024-05-04T21:18:00Z"/>
              </w:rPr>
            </w:pPr>
            <w:ins w:id="1441" w:author="Carlos Cabrera-Mercader" w:date="2024-05-04T21:18: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4207DD" w14:textId="77777777" w:rsidR="00DD4297" w:rsidRPr="0058152F" w:rsidRDefault="00DD4297" w:rsidP="001D7A84">
            <w:pPr>
              <w:pStyle w:val="TAC"/>
              <w:rPr>
                <w:ins w:id="1442" w:author="Carlos Cabrera-Mercader" w:date="2024-05-04T21:18:00Z"/>
              </w:rPr>
            </w:pPr>
            <w:ins w:id="1443" w:author="Carlos Cabrera-Mercader" w:date="2024-05-04T21:18:00Z">
              <w:r w:rsidRPr="0058152F">
                <w:rPr>
                  <w:rFonts w:hint="eastAsia"/>
                </w:rPr>
                <w:t>N</w:t>
              </w:r>
              <w:r w:rsidRPr="0058152F">
                <w:t>/A</w:t>
              </w:r>
            </w:ins>
          </w:p>
        </w:tc>
      </w:tr>
      <w:tr w:rsidR="00DD4297" w:rsidRPr="0058152F" w14:paraId="046A4D6A" w14:textId="77777777" w:rsidTr="001D7A84">
        <w:trPr>
          <w:cantSplit/>
          <w:trHeight w:val="187"/>
          <w:jc w:val="center"/>
          <w:ins w:id="144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14F07BCD" w14:textId="77777777" w:rsidR="00DD4297" w:rsidRPr="0058152F" w:rsidRDefault="00DD4297" w:rsidP="001D7A84">
            <w:pPr>
              <w:pStyle w:val="TAL"/>
              <w:rPr>
                <w:ins w:id="1445" w:author="Carlos Cabrera-Mercader" w:date="2024-05-04T21:18:00Z"/>
                <w:bCs/>
              </w:rPr>
            </w:pPr>
            <w:ins w:id="1446" w:author="Carlos Cabrera-Mercader" w:date="2024-05-04T21:18: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8CA2357" w14:textId="77777777" w:rsidR="00DD4297" w:rsidRPr="0058152F" w:rsidRDefault="00DD4297" w:rsidP="001D7A84">
            <w:pPr>
              <w:pStyle w:val="TAC"/>
              <w:rPr>
                <w:ins w:id="144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2DBA9F77" w14:textId="77777777" w:rsidR="00DD4297" w:rsidRPr="0058152F" w:rsidRDefault="00DD4297" w:rsidP="001D7A84">
            <w:pPr>
              <w:pStyle w:val="TAC"/>
              <w:rPr>
                <w:ins w:id="1448" w:author="Carlos Cabrera-Mercader" w:date="2024-05-04T21:18:00Z"/>
                <w:rFonts w:cs="v4.2.0"/>
              </w:rPr>
            </w:pPr>
            <w:ins w:id="1449"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4706B" w14:textId="77777777" w:rsidR="00DD4297" w:rsidRPr="0058152F" w:rsidRDefault="00DD4297" w:rsidP="001D7A84">
            <w:pPr>
              <w:pStyle w:val="TAC"/>
              <w:rPr>
                <w:ins w:id="1450" w:author="Carlos Cabrera-Mercader" w:date="2024-05-04T21:18:00Z"/>
              </w:rPr>
            </w:pPr>
            <w:ins w:id="1451" w:author="Carlos Cabrera-Mercader" w:date="2024-05-04T21:18: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9B10E" w14:textId="77777777" w:rsidR="00DD4297" w:rsidRPr="0058152F" w:rsidRDefault="00DD4297" w:rsidP="001D7A84">
            <w:pPr>
              <w:pStyle w:val="TAC"/>
              <w:rPr>
                <w:ins w:id="1452" w:author="Carlos Cabrera-Mercader" w:date="2024-05-04T21:18:00Z"/>
              </w:rPr>
            </w:pPr>
            <w:ins w:id="1453" w:author="Carlos Cabrera-Mercader" w:date="2024-05-04T21:18:00Z">
              <w:r w:rsidRPr="0058152F">
                <w:rPr>
                  <w:rFonts w:hint="eastAsia"/>
                </w:rPr>
                <w:t>N</w:t>
              </w:r>
              <w:r w:rsidRPr="0058152F">
                <w:t>/A</w:t>
              </w:r>
            </w:ins>
          </w:p>
        </w:tc>
      </w:tr>
      <w:tr w:rsidR="00DD4297" w:rsidRPr="0058152F" w14:paraId="0E284266" w14:textId="77777777" w:rsidTr="001D7A84">
        <w:trPr>
          <w:cantSplit/>
          <w:trHeight w:val="187"/>
          <w:jc w:val="center"/>
          <w:ins w:id="145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28A17D" w14:textId="77777777" w:rsidR="00DD4297" w:rsidRPr="0058152F" w:rsidRDefault="00DD4297" w:rsidP="001D7A84">
            <w:pPr>
              <w:pStyle w:val="TAL"/>
              <w:rPr>
                <w:ins w:id="1455" w:author="Carlos Cabrera-Mercader" w:date="2024-05-04T21:18:00Z"/>
                <w:bCs/>
              </w:rPr>
            </w:pPr>
            <w:ins w:id="1456" w:author="Carlos Cabrera-Mercader" w:date="2024-05-04T21:18: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AC82B47" w14:textId="77777777" w:rsidR="00DD4297" w:rsidRPr="0058152F" w:rsidRDefault="00DD4297" w:rsidP="001D7A84">
            <w:pPr>
              <w:pStyle w:val="TAC"/>
              <w:rPr>
                <w:ins w:id="145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C3107CE" w14:textId="77777777" w:rsidR="00DD4297" w:rsidRPr="0058152F" w:rsidRDefault="00DD4297" w:rsidP="001D7A84">
            <w:pPr>
              <w:pStyle w:val="TAC"/>
              <w:rPr>
                <w:ins w:id="1458" w:author="Carlos Cabrera-Mercader" w:date="2024-05-04T21:18:00Z"/>
                <w:rFonts w:cs="v4.2.0"/>
              </w:rPr>
            </w:pPr>
            <w:ins w:id="1459"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05287A" w14:textId="77777777" w:rsidR="00DD4297" w:rsidRPr="0058152F" w:rsidRDefault="00DD4297" w:rsidP="001D7A84">
            <w:pPr>
              <w:pStyle w:val="TAC"/>
              <w:rPr>
                <w:ins w:id="1460" w:author="Carlos Cabrera-Mercader" w:date="2024-05-04T21:18:00Z"/>
                <w:rFonts w:cs="v4.2.0"/>
              </w:rPr>
            </w:pPr>
            <w:ins w:id="1461" w:author="Carlos Cabrera-Mercader" w:date="2024-05-04T21:18: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EEA476" w14:textId="77777777" w:rsidR="00DD4297" w:rsidRPr="0058152F" w:rsidRDefault="00DD4297" w:rsidP="001D7A84">
            <w:pPr>
              <w:pStyle w:val="TAC"/>
              <w:rPr>
                <w:ins w:id="1462" w:author="Carlos Cabrera-Mercader" w:date="2024-05-04T21:18:00Z"/>
                <w:rFonts w:cs="v4.2.0"/>
              </w:rPr>
            </w:pPr>
            <w:ins w:id="1463" w:author="Carlos Cabrera-Mercader" w:date="2024-05-04T21:18:00Z">
              <w:r w:rsidRPr="0058152F">
                <w:rPr>
                  <w:rFonts w:cs="v4.2.0" w:hint="eastAsia"/>
                </w:rPr>
                <w:t>N</w:t>
              </w:r>
              <w:r w:rsidRPr="0058152F">
                <w:rPr>
                  <w:rFonts w:cs="v4.2.0"/>
                </w:rPr>
                <w:t>/A</w:t>
              </w:r>
            </w:ins>
          </w:p>
        </w:tc>
      </w:tr>
      <w:tr w:rsidR="00DD4297" w:rsidRPr="0058152F" w14:paraId="31ABF96D" w14:textId="77777777" w:rsidTr="001D7A84">
        <w:trPr>
          <w:cantSplit/>
          <w:trHeight w:val="187"/>
          <w:jc w:val="center"/>
          <w:ins w:id="1464" w:author="Carlos Cabrera-Mercader" w:date="2024-05-04T21:18:00Z"/>
        </w:trPr>
        <w:tc>
          <w:tcPr>
            <w:tcW w:w="2263" w:type="dxa"/>
            <w:tcBorders>
              <w:top w:val="single" w:sz="4" w:space="0" w:color="auto"/>
              <w:left w:val="single" w:sz="4" w:space="0" w:color="auto"/>
              <w:right w:val="single" w:sz="4" w:space="0" w:color="auto"/>
            </w:tcBorders>
          </w:tcPr>
          <w:p w14:paraId="3987FC87" w14:textId="7D7C32CE" w:rsidR="00DD4297" w:rsidRPr="0058152F" w:rsidRDefault="00DD4297" w:rsidP="001D7A84">
            <w:pPr>
              <w:pStyle w:val="TAL"/>
              <w:rPr>
                <w:ins w:id="1465" w:author="Carlos Cabrera-Mercader" w:date="2024-05-04T21:18:00Z"/>
                <w:bCs/>
              </w:rPr>
            </w:pPr>
            <w:ins w:id="1466" w:author="Carlos Cabrera-Mercader" w:date="2024-05-04T21:18:00Z">
              <w:r w:rsidRPr="0058152F">
                <w:rPr>
                  <w:rFonts w:hint="eastAsia"/>
                  <w:bCs/>
                </w:rPr>
                <w:t>PRS</w:t>
              </w:r>
              <w:r w:rsidRPr="0058152F">
                <w:rPr>
                  <w:bCs/>
                </w:rPr>
                <w:t xml:space="preserve"> configuration</w:t>
              </w:r>
            </w:ins>
            <w:ins w:id="1467" w:author="Carlos Cabrera-Mercader" w:date="2024-05-04T21:21:00Z">
              <w:r w:rsidR="002419CD">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30EF86BC" w14:textId="77777777" w:rsidR="00DD4297" w:rsidRPr="0058152F" w:rsidRDefault="00DD4297" w:rsidP="001D7A84">
            <w:pPr>
              <w:pStyle w:val="TAC"/>
              <w:rPr>
                <w:ins w:id="1468"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70109CE8" w14:textId="77777777" w:rsidR="00DD4297" w:rsidRPr="0058152F" w:rsidRDefault="00DD4297" w:rsidP="001D7A84">
            <w:pPr>
              <w:pStyle w:val="TAC"/>
              <w:rPr>
                <w:ins w:id="1469" w:author="Carlos Cabrera-Mercader" w:date="2024-05-04T21:18:00Z"/>
                <w:rFonts w:cs="v4.2.0"/>
              </w:rPr>
            </w:pPr>
            <w:ins w:id="1470"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05C7A" w14:textId="77777777" w:rsidR="00DD4297" w:rsidRPr="0058152F" w:rsidRDefault="00DD4297" w:rsidP="001D7A84">
            <w:pPr>
              <w:pStyle w:val="TAC"/>
              <w:rPr>
                <w:ins w:id="1471" w:author="Carlos Cabrera-Mercader" w:date="2024-05-04T21:18:00Z"/>
                <w:rFonts w:cs="v4.2.0"/>
              </w:rPr>
            </w:pPr>
            <w:ins w:id="1472" w:author="Carlos Cabrera-Mercader" w:date="2024-05-04T21:18: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33C89940" w14:textId="77777777" w:rsidR="00DD4297" w:rsidRPr="0058152F" w:rsidRDefault="00DD4297" w:rsidP="001D7A84">
            <w:pPr>
              <w:pStyle w:val="TAC"/>
              <w:rPr>
                <w:ins w:id="1473" w:author="Carlos Cabrera-Mercader" w:date="2024-05-04T21:18:00Z"/>
                <w:rFonts w:cs="v4.2.0"/>
              </w:rPr>
            </w:pPr>
            <w:ins w:id="1474" w:author="Carlos Cabrera-Mercader" w:date="2024-05-04T21:18:00Z">
              <w:r w:rsidRPr="0058152F">
                <w:t>PRS.1.1 FR2</w:t>
              </w:r>
            </w:ins>
          </w:p>
        </w:tc>
      </w:tr>
      <w:tr w:rsidR="00DD4297" w:rsidRPr="0058152F" w14:paraId="07D27678" w14:textId="77777777" w:rsidTr="001D7A84">
        <w:trPr>
          <w:cantSplit/>
          <w:trHeight w:val="187"/>
          <w:jc w:val="center"/>
          <w:ins w:id="1475" w:author="Carlos Cabrera-Mercader" w:date="2024-05-04T21:18:00Z"/>
        </w:trPr>
        <w:tc>
          <w:tcPr>
            <w:tcW w:w="2263" w:type="dxa"/>
            <w:tcBorders>
              <w:top w:val="single" w:sz="4" w:space="0" w:color="auto"/>
              <w:left w:val="single" w:sz="4" w:space="0" w:color="auto"/>
              <w:right w:val="single" w:sz="4" w:space="0" w:color="auto"/>
            </w:tcBorders>
          </w:tcPr>
          <w:p w14:paraId="3FBAB47E" w14:textId="77777777" w:rsidR="00F2016C" w:rsidRDefault="00DD4297" w:rsidP="00F2016C">
            <w:pPr>
              <w:widowControl w:val="0"/>
              <w:spacing w:after="0"/>
              <w:rPr>
                <w:ins w:id="1476" w:author="Carlos Cabrera-Mercader" w:date="2024-05-04T21:22:00Z"/>
                <w:rFonts w:ascii="Arial" w:eastAsia="SimSun" w:hAnsi="Arial"/>
                <w:b/>
                <w:bCs/>
                <w:i/>
                <w:iCs/>
                <w:sz w:val="18"/>
              </w:rPr>
            </w:pPr>
            <w:ins w:id="1477" w:author="Carlos Cabrera-Mercader" w:date="2024-05-04T21:18:00Z">
              <w:r w:rsidRPr="009071E1">
                <w:rPr>
                  <w:rFonts w:ascii="Arial" w:hAnsi="Arial"/>
                  <w:bCs/>
                  <w:sz w:val="18"/>
                </w:rPr>
                <w:t>PRS muting info</w:t>
              </w:r>
            </w:ins>
            <w:ins w:id="1478" w:author="Carlos Cabrera-Mercader" w:date="2024-05-04T21:22:00Z">
              <w:r w:rsidR="00F2016C">
                <w:rPr>
                  <w:bCs/>
                </w:rPr>
                <w:t xml:space="preserve"> (</w:t>
              </w:r>
              <w:r w:rsidR="00F2016C" w:rsidRPr="000104C1">
                <w:rPr>
                  <w:rFonts w:ascii="Arial" w:eastAsia="SimSun" w:hAnsi="Arial"/>
                  <w:i/>
                  <w:iCs/>
                  <w:sz w:val="18"/>
                </w:rPr>
                <w:t>dl-PRS-MutingOption1</w:t>
              </w:r>
            </w:ins>
          </w:p>
          <w:p w14:paraId="2D8CA7E3" w14:textId="78AB27B4" w:rsidR="00DD4297" w:rsidRPr="0058152F" w:rsidRDefault="00F2016C" w:rsidP="00F2016C">
            <w:pPr>
              <w:pStyle w:val="TAL"/>
              <w:rPr>
                <w:ins w:id="1479" w:author="Carlos Cabrera-Mercader" w:date="2024-05-04T21:18:00Z"/>
                <w:bCs/>
              </w:rPr>
            </w:pPr>
            <w:ins w:id="1480" w:author="Carlos Cabrera-Mercader" w:date="2024-05-04T21:22: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0811686A" w14:textId="77777777" w:rsidR="00DD4297" w:rsidRPr="0058152F" w:rsidRDefault="00DD4297" w:rsidP="001D7A84">
            <w:pPr>
              <w:pStyle w:val="TAC"/>
              <w:rPr>
                <w:ins w:id="148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1EDF5FC9" w14:textId="77777777" w:rsidR="00DD4297" w:rsidRPr="0058152F" w:rsidRDefault="00DD4297" w:rsidP="001D7A84">
            <w:pPr>
              <w:pStyle w:val="TAC"/>
              <w:rPr>
                <w:ins w:id="1482" w:author="Carlos Cabrera-Mercader" w:date="2024-05-04T21:18:00Z"/>
                <w:rFonts w:cs="v4.2.0"/>
              </w:rPr>
            </w:pPr>
            <w:ins w:id="1483" w:author="Carlos Cabrera-Mercader" w:date="2024-05-04T21:1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6A5B1D" w14:textId="77777777" w:rsidR="00DD4297" w:rsidRPr="0058152F" w:rsidRDefault="00DD4297" w:rsidP="001D7A84">
            <w:pPr>
              <w:pStyle w:val="TAC"/>
              <w:rPr>
                <w:ins w:id="1484" w:author="Carlos Cabrera-Mercader" w:date="2024-05-04T21:18:00Z"/>
              </w:rPr>
            </w:pPr>
            <w:ins w:id="1485" w:author="Carlos Cabrera-Mercader" w:date="2024-05-04T21:18: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D36511C" w14:textId="77777777" w:rsidR="00DD4297" w:rsidRPr="0058152F" w:rsidRDefault="00DD4297" w:rsidP="001D7A84">
            <w:pPr>
              <w:pStyle w:val="TAC"/>
              <w:rPr>
                <w:ins w:id="1486" w:author="Carlos Cabrera-Mercader" w:date="2024-05-04T21:18:00Z"/>
              </w:rPr>
            </w:pPr>
            <w:ins w:id="1487" w:author="Carlos Cabrera-Mercader" w:date="2024-05-04T21:18:00Z">
              <w:r>
                <w:rPr>
                  <w:rFonts w:cs="v4.2.0"/>
                  <w:lang w:val="en-US"/>
                </w:rPr>
                <w:t>‘01’</w:t>
              </w:r>
            </w:ins>
          </w:p>
        </w:tc>
      </w:tr>
      <w:tr w:rsidR="00DD4297" w:rsidRPr="0058152F" w14:paraId="5B80C449" w14:textId="77777777" w:rsidTr="001D7A84">
        <w:trPr>
          <w:cantSplit/>
          <w:trHeight w:val="187"/>
          <w:jc w:val="center"/>
          <w:ins w:id="1488" w:author="Carlos Cabrera-Mercader" w:date="2024-05-04T21:18:00Z"/>
        </w:trPr>
        <w:tc>
          <w:tcPr>
            <w:tcW w:w="2263" w:type="dxa"/>
            <w:tcBorders>
              <w:top w:val="single" w:sz="4" w:space="0" w:color="auto"/>
              <w:left w:val="single" w:sz="4" w:space="0" w:color="auto"/>
              <w:right w:val="single" w:sz="4" w:space="0" w:color="auto"/>
            </w:tcBorders>
          </w:tcPr>
          <w:p w14:paraId="30177E29" w14:textId="77777777" w:rsidR="00DD4297" w:rsidRPr="0058152F" w:rsidRDefault="00DD4297" w:rsidP="001D7A84">
            <w:pPr>
              <w:pStyle w:val="TAL"/>
              <w:rPr>
                <w:ins w:id="1489" w:author="Carlos Cabrera-Mercader" w:date="2024-05-04T21:18:00Z"/>
                <w:bCs/>
              </w:rPr>
            </w:pPr>
            <w:ins w:id="1490" w:author="Carlos Cabrera-Mercader" w:date="2024-05-04T21:18: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104FB6F3" w14:textId="77777777" w:rsidR="00DD4297" w:rsidRPr="0058152F" w:rsidRDefault="00DD4297" w:rsidP="001D7A84">
            <w:pPr>
              <w:pStyle w:val="TAC"/>
              <w:rPr>
                <w:ins w:id="149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D2A49C3" w14:textId="77777777" w:rsidR="00DD4297" w:rsidRPr="0058152F" w:rsidRDefault="00DD4297" w:rsidP="001D7A84">
            <w:pPr>
              <w:pStyle w:val="TAC"/>
              <w:rPr>
                <w:ins w:id="1492" w:author="Carlos Cabrera-Mercader" w:date="2024-05-04T21:18:00Z"/>
                <w:rFonts w:cs="v4.2.0"/>
              </w:rPr>
            </w:pPr>
            <w:ins w:id="1493" w:author="Carlos Cabrera-Mercader" w:date="2024-05-04T21:1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5CB49A" w14:textId="77777777" w:rsidR="00DD4297" w:rsidRPr="0058152F" w:rsidRDefault="00DD4297" w:rsidP="001D7A84">
            <w:pPr>
              <w:pStyle w:val="TAC"/>
              <w:rPr>
                <w:ins w:id="1494" w:author="Carlos Cabrera-Mercader" w:date="2024-05-04T21:18:00Z"/>
              </w:rPr>
            </w:pPr>
            <w:ins w:id="1495" w:author="Carlos Cabrera-Mercader" w:date="2024-05-04T21:18: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11894DF7" w14:textId="77777777" w:rsidR="00DD4297" w:rsidRPr="0058152F" w:rsidRDefault="00DD4297" w:rsidP="001D7A84">
            <w:pPr>
              <w:pStyle w:val="TAC"/>
              <w:rPr>
                <w:ins w:id="1496" w:author="Carlos Cabrera-Mercader" w:date="2024-05-04T21:18:00Z"/>
              </w:rPr>
            </w:pPr>
            <w:ins w:id="1497" w:author="Carlos Cabrera-Mercader" w:date="2024-05-04T21:18:00Z">
              <w:r>
                <w:rPr>
                  <w:rFonts w:cs="v4.2.0"/>
                  <w:lang w:val="en-US"/>
                </w:rPr>
                <w:t>N/A</w:t>
              </w:r>
            </w:ins>
          </w:p>
        </w:tc>
      </w:tr>
      <w:tr w:rsidR="00DD4297" w:rsidRPr="0058152F" w14:paraId="074076E4" w14:textId="77777777" w:rsidTr="001D7A84">
        <w:trPr>
          <w:cantSplit/>
          <w:trHeight w:val="187"/>
          <w:jc w:val="center"/>
          <w:ins w:id="1498"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5F71043" w14:textId="77777777" w:rsidR="00DD4297" w:rsidRPr="0058152F" w:rsidRDefault="00DD4297" w:rsidP="001D7A84">
            <w:pPr>
              <w:pStyle w:val="TAL"/>
              <w:rPr>
                <w:ins w:id="1499" w:author="Carlos Cabrera-Mercader" w:date="2024-05-04T21:18:00Z"/>
                <w:rFonts w:cs="v4.2.0"/>
              </w:rPr>
            </w:pPr>
            <w:ins w:id="1500" w:author="Carlos Cabrera-Mercader" w:date="2024-05-04T21:18:00Z">
              <w:r w:rsidRPr="0058152F">
                <w:rPr>
                  <w:rFonts w:cs="v4.2.0"/>
                  <w:noProof/>
                  <w:position w:val="-12"/>
                  <w:lang w:val="en-US"/>
                </w:rPr>
                <w:drawing>
                  <wp:inline distT="0" distB="0" distL="0" distR="0" wp14:anchorId="69C93F9C" wp14:editId="689A424C">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237E230" w14:textId="77777777" w:rsidR="00DD4297" w:rsidRPr="0058152F" w:rsidRDefault="00DD4297" w:rsidP="001D7A84">
            <w:pPr>
              <w:pStyle w:val="TAC"/>
              <w:rPr>
                <w:ins w:id="1501" w:author="Carlos Cabrera-Mercader" w:date="2024-05-04T21:18:00Z"/>
                <w:rFonts w:cs="v4.2.0"/>
              </w:rPr>
            </w:pPr>
            <w:ins w:id="1502" w:author="Carlos Cabrera-Mercader" w:date="2024-05-04T21:18: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4ED0B0D" w14:textId="77777777" w:rsidR="00DD4297" w:rsidRPr="0058152F" w:rsidRDefault="00DD4297" w:rsidP="001D7A84">
            <w:pPr>
              <w:pStyle w:val="TAC"/>
              <w:rPr>
                <w:ins w:id="1503" w:author="Carlos Cabrera-Mercader" w:date="2024-05-04T21:18:00Z"/>
                <w:rFonts w:cs="v4.2.0"/>
              </w:rPr>
            </w:pPr>
            <w:ins w:id="1504"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CDD3BB" w14:textId="77777777" w:rsidR="00DD4297" w:rsidRPr="0058152F" w:rsidRDefault="00DD4297" w:rsidP="001D7A84">
            <w:pPr>
              <w:pStyle w:val="TAC"/>
              <w:rPr>
                <w:ins w:id="1505" w:author="Carlos Cabrera-Mercader" w:date="2024-05-04T21:18:00Z"/>
                <w:rFonts w:cs="v4.2.0"/>
              </w:rPr>
            </w:pPr>
            <w:ins w:id="1506" w:author="Carlos Cabrera-Mercader" w:date="2024-05-04T21:18:00Z">
              <w:r w:rsidRPr="0058152F">
                <w:rPr>
                  <w:rFonts w:cs="v4.2.0"/>
                </w:rPr>
                <w:t>-89</w:t>
              </w:r>
            </w:ins>
          </w:p>
        </w:tc>
      </w:tr>
      <w:tr w:rsidR="00DD4297" w:rsidRPr="0058152F" w14:paraId="488A9700" w14:textId="77777777" w:rsidTr="001D7A84">
        <w:trPr>
          <w:cantSplit/>
          <w:trHeight w:val="187"/>
          <w:jc w:val="center"/>
          <w:ins w:id="150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E4FF0D7" w14:textId="77777777" w:rsidR="00DD4297" w:rsidRPr="0058152F" w:rsidRDefault="00DD4297" w:rsidP="001D7A84">
            <w:pPr>
              <w:pStyle w:val="TAL"/>
              <w:rPr>
                <w:ins w:id="1508" w:author="Carlos Cabrera-Mercader" w:date="2024-05-04T21:18:00Z"/>
              </w:rPr>
            </w:pPr>
            <w:ins w:id="1509"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294FAB9" wp14:editId="78633949">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BD721F3" w14:textId="77777777" w:rsidR="00DD4297" w:rsidRPr="0058152F" w:rsidRDefault="00DD4297" w:rsidP="001D7A84">
            <w:pPr>
              <w:pStyle w:val="TAC"/>
              <w:rPr>
                <w:ins w:id="1510" w:author="Carlos Cabrera-Mercader" w:date="2024-05-04T21:18:00Z"/>
              </w:rPr>
            </w:pPr>
            <w:ins w:id="1511"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73E49D0" w14:textId="77777777" w:rsidR="00DD4297" w:rsidRPr="0058152F" w:rsidRDefault="00DD4297" w:rsidP="001D7A84">
            <w:pPr>
              <w:pStyle w:val="TAC"/>
              <w:rPr>
                <w:ins w:id="1512" w:author="Carlos Cabrera-Mercader" w:date="2024-05-04T21:18:00Z"/>
                <w:rFonts w:cs="v4.2.0"/>
              </w:rPr>
            </w:pPr>
            <w:ins w:id="1513" w:author="Carlos Cabrera-Mercader" w:date="2024-05-04T21:18: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BA25E91" w14:textId="77777777" w:rsidR="00DD4297" w:rsidRPr="0058152F" w:rsidRDefault="00DD4297" w:rsidP="001D7A84">
            <w:pPr>
              <w:pStyle w:val="TAC"/>
              <w:rPr>
                <w:ins w:id="1514" w:author="Carlos Cabrera-Mercader" w:date="2024-05-04T21:18:00Z"/>
              </w:rPr>
            </w:pPr>
            <w:ins w:id="1515" w:author="Carlos Cabrera-Mercader" w:date="2024-05-04T21:18: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F12CEBF" w14:textId="7C9DAA7A" w:rsidR="00DD4297" w:rsidRPr="0058152F" w:rsidRDefault="00DD4297" w:rsidP="001D7A84">
            <w:pPr>
              <w:pStyle w:val="TAC"/>
              <w:rPr>
                <w:ins w:id="1516" w:author="Carlos Cabrera-Mercader" w:date="2024-05-04T21:18:00Z"/>
              </w:rPr>
            </w:pPr>
            <w:ins w:id="1517" w:author="Carlos Cabrera-Mercader" w:date="2024-05-04T21:18:00Z">
              <w:r w:rsidRPr="0058152F">
                <w:rPr>
                  <w:rFonts w:cs="v4.2.0"/>
                </w:rPr>
                <w:t>-</w:t>
              </w:r>
            </w:ins>
            <w:ins w:id="1518" w:author="Carlos Cabrera-Mercader" w:date="2024-05-05T12:06:00Z">
              <w:r w:rsidR="00F842FA">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F9248B4" w14:textId="77777777" w:rsidR="00DD4297" w:rsidRPr="0058152F" w:rsidRDefault="00DD4297" w:rsidP="001D7A84">
            <w:pPr>
              <w:pStyle w:val="TAC"/>
              <w:rPr>
                <w:ins w:id="1519" w:author="Carlos Cabrera-Mercader" w:date="2024-05-04T21:18:00Z"/>
                <w:rFonts w:cs="v4.2.0"/>
              </w:rPr>
            </w:pPr>
            <w:ins w:id="1520" w:author="Carlos Cabrera-Mercader" w:date="2024-05-04T21: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9FC20FF" w14:textId="7676B2EE" w:rsidR="00DD4297" w:rsidRPr="0058152F" w:rsidRDefault="00DD4297" w:rsidP="001D7A84">
            <w:pPr>
              <w:pStyle w:val="TAC"/>
              <w:rPr>
                <w:ins w:id="1521" w:author="Carlos Cabrera-Mercader" w:date="2024-05-04T21:18:00Z"/>
                <w:rFonts w:cs="v4.2.0"/>
              </w:rPr>
            </w:pPr>
            <w:ins w:id="1522" w:author="Carlos Cabrera-Mercader" w:date="2024-05-04T21:18:00Z">
              <w:r w:rsidRPr="0058152F">
                <w:rPr>
                  <w:rFonts w:cs="v4.2.0"/>
                </w:rPr>
                <w:t>-1</w:t>
              </w:r>
            </w:ins>
            <w:ins w:id="1523" w:author="Carlos Cabrera-Mercader" w:date="2024-05-05T16:48:00Z">
              <w:r w:rsidR="00446D3F">
                <w:rPr>
                  <w:rFonts w:cs="v4.2.0"/>
                </w:rPr>
                <w:t>3</w:t>
              </w:r>
            </w:ins>
          </w:p>
        </w:tc>
      </w:tr>
      <w:tr w:rsidR="00DD4297" w:rsidRPr="0058152F" w14:paraId="57337DE3" w14:textId="77777777" w:rsidTr="001D7A84">
        <w:trPr>
          <w:cantSplit/>
          <w:trHeight w:val="187"/>
          <w:jc w:val="center"/>
          <w:ins w:id="1524"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7CFB5F7" w14:textId="77777777" w:rsidR="00DD4297" w:rsidRPr="0058152F" w:rsidRDefault="00DD4297" w:rsidP="001D7A84">
            <w:pPr>
              <w:pStyle w:val="TAL"/>
              <w:rPr>
                <w:ins w:id="1525" w:author="Carlos Cabrera-Mercader" w:date="2024-05-04T21:18:00Z"/>
              </w:rPr>
            </w:pPr>
            <w:ins w:id="1526"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1999A90" wp14:editId="4CCB2F4C">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6848BD6" w14:textId="77777777" w:rsidR="00DD4297" w:rsidRPr="0058152F" w:rsidRDefault="00DD4297" w:rsidP="001D7A84">
            <w:pPr>
              <w:pStyle w:val="TAC"/>
              <w:rPr>
                <w:ins w:id="1527" w:author="Carlos Cabrera-Mercader" w:date="2024-05-04T21:18:00Z"/>
              </w:rPr>
            </w:pPr>
            <w:ins w:id="1528"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F5790A" w14:textId="77777777" w:rsidR="00DD4297" w:rsidRPr="0058152F" w:rsidRDefault="00DD4297" w:rsidP="001D7A84">
            <w:pPr>
              <w:pStyle w:val="TAC"/>
              <w:rPr>
                <w:ins w:id="1529" w:author="Carlos Cabrera-Mercader" w:date="2024-05-04T21:18:00Z"/>
                <w:rFonts w:cs="v4.2.0"/>
              </w:rPr>
            </w:pPr>
            <w:ins w:id="1530" w:author="Carlos Cabrera-Mercader" w:date="2024-05-04T21:18: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5316ED8" w14:textId="77777777" w:rsidR="00DD4297" w:rsidRPr="0058152F" w:rsidRDefault="00DD4297" w:rsidP="001D7A84">
            <w:pPr>
              <w:pStyle w:val="TAC"/>
              <w:rPr>
                <w:ins w:id="1531" w:author="Carlos Cabrera-Mercader" w:date="2024-05-04T21:18:00Z"/>
              </w:rPr>
            </w:pPr>
            <w:ins w:id="1532" w:author="Carlos Cabrera-Mercader" w:date="2024-05-04T21:18: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47611C3" w14:textId="437EB5AF" w:rsidR="00DD4297" w:rsidRPr="0058152F" w:rsidRDefault="00DD4297" w:rsidP="001D7A84">
            <w:pPr>
              <w:pStyle w:val="TAC"/>
              <w:rPr>
                <w:ins w:id="1533" w:author="Carlos Cabrera-Mercader" w:date="2024-05-04T21:18:00Z"/>
              </w:rPr>
            </w:pPr>
            <w:ins w:id="1534" w:author="Carlos Cabrera-Mercader" w:date="2024-05-04T21:18:00Z">
              <w:r w:rsidRPr="0058152F">
                <w:rPr>
                  <w:rFonts w:cs="v4.2.0"/>
                </w:rPr>
                <w:t>-</w:t>
              </w:r>
            </w:ins>
            <w:ins w:id="1535" w:author="Carlos Cabrera-Mercader" w:date="2024-05-05T12:06:00Z">
              <w:r w:rsidR="0086182F">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0942FA4" w14:textId="77777777" w:rsidR="00DD4297" w:rsidRPr="0058152F" w:rsidRDefault="00DD4297" w:rsidP="001D7A84">
            <w:pPr>
              <w:pStyle w:val="TAC"/>
              <w:rPr>
                <w:ins w:id="1536" w:author="Carlos Cabrera-Mercader" w:date="2024-05-04T21:18:00Z"/>
                <w:rFonts w:cs="v4.2.0"/>
              </w:rPr>
            </w:pPr>
            <w:ins w:id="1537" w:author="Carlos Cabrera-Mercader" w:date="2024-05-04T21: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FF4A38F" w14:textId="5C137B88" w:rsidR="00DD4297" w:rsidRPr="0058152F" w:rsidRDefault="00DD4297" w:rsidP="001D7A84">
            <w:pPr>
              <w:pStyle w:val="TAC"/>
              <w:rPr>
                <w:ins w:id="1538" w:author="Carlos Cabrera-Mercader" w:date="2024-05-04T21:18:00Z"/>
                <w:rFonts w:cs="v4.2.0"/>
              </w:rPr>
            </w:pPr>
            <w:ins w:id="1539" w:author="Carlos Cabrera-Mercader" w:date="2024-05-04T21:18:00Z">
              <w:r w:rsidRPr="0058152F">
                <w:rPr>
                  <w:rFonts w:cs="v4.2.0"/>
                </w:rPr>
                <w:t>-1</w:t>
              </w:r>
            </w:ins>
            <w:ins w:id="1540" w:author="Carlos Cabrera-Mercader" w:date="2024-05-05T12:06:00Z">
              <w:r w:rsidR="0086182F">
                <w:rPr>
                  <w:rFonts w:cs="v4.2.0"/>
                </w:rPr>
                <w:t>3</w:t>
              </w:r>
            </w:ins>
          </w:p>
        </w:tc>
      </w:tr>
      <w:tr w:rsidR="00DD4297" w:rsidRPr="0058152F" w14:paraId="66AD6ECB" w14:textId="77777777" w:rsidTr="001D7A84">
        <w:trPr>
          <w:cantSplit/>
          <w:trHeight w:val="187"/>
          <w:jc w:val="center"/>
          <w:ins w:id="154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6D715E9B" w14:textId="77777777" w:rsidR="00DD4297" w:rsidRPr="0058152F" w:rsidRDefault="00DD4297" w:rsidP="001D7A84">
            <w:pPr>
              <w:pStyle w:val="TAL"/>
              <w:rPr>
                <w:ins w:id="1542" w:author="Carlos Cabrera-Mercader" w:date="2024-05-04T21:18:00Z"/>
              </w:rPr>
            </w:pPr>
            <w:ins w:id="1543" w:author="Carlos Cabrera-Mercader" w:date="2024-05-04T21:18: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4744CA" w14:textId="77777777" w:rsidR="00DD4297" w:rsidRPr="0058152F" w:rsidRDefault="00DD4297" w:rsidP="001D7A84">
            <w:pPr>
              <w:pStyle w:val="TAC"/>
              <w:rPr>
                <w:ins w:id="1544" w:author="Carlos Cabrera-Mercader" w:date="2024-05-04T21:18:00Z"/>
              </w:rPr>
            </w:pPr>
            <w:ins w:id="1545" w:author="Carlos Cabrera-Mercader" w:date="2024-05-04T21:18: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626C331" w14:textId="77777777" w:rsidR="00DD4297" w:rsidRPr="0058152F" w:rsidRDefault="00DD4297" w:rsidP="001D7A84">
            <w:pPr>
              <w:pStyle w:val="TAC"/>
              <w:rPr>
                <w:ins w:id="1546" w:author="Carlos Cabrera-Mercader" w:date="2024-05-04T21:18:00Z"/>
                <w:rFonts w:cs="v4.2.0"/>
              </w:rPr>
            </w:pPr>
            <w:ins w:id="1547" w:author="Carlos Cabrera-Mercader" w:date="2024-05-04T21:18: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81ADF0D" w14:textId="77777777" w:rsidR="00DD4297" w:rsidRPr="0058152F" w:rsidRDefault="00DD4297" w:rsidP="001D7A84">
            <w:pPr>
              <w:pStyle w:val="TAC"/>
              <w:rPr>
                <w:ins w:id="1548" w:author="Carlos Cabrera-Mercader" w:date="2024-05-04T21:18:00Z"/>
              </w:rPr>
            </w:pPr>
            <w:ins w:id="1549" w:author="Carlos Cabrera-Mercader" w:date="2024-05-04T21:18: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EBF506" w14:textId="5CF8280E" w:rsidR="00DD4297" w:rsidRPr="0058152F" w:rsidRDefault="00DD4297" w:rsidP="001D7A84">
            <w:pPr>
              <w:pStyle w:val="TAC"/>
              <w:rPr>
                <w:ins w:id="1550" w:author="Carlos Cabrera-Mercader" w:date="2024-05-04T21:18:00Z"/>
              </w:rPr>
            </w:pPr>
            <w:ins w:id="1551" w:author="Carlos Cabrera-Mercader" w:date="2024-05-04T21:18:00Z">
              <w:r w:rsidRPr="0058152F">
                <w:rPr>
                  <w:rFonts w:cs="v4.2.0"/>
                </w:rPr>
                <w:t>-9</w:t>
              </w:r>
            </w:ins>
            <w:ins w:id="1552" w:author="Carlos Cabrera-Mercader" w:date="2024-05-05T16:51:00Z">
              <w:r w:rsidR="0077322A">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1C23D853" w14:textId="77777777" w:rsidR="00DD4297" w:rsidRPr="0058152F" w:rsidRDefault="00DD4297" w:rsidP="001D7A84">
            <w:pPr>
              <w:pStyle w:val="TAC"/>
              <w:rPr>
                <w:ins w:id="1553" w:author="Carlos Cabrera-Mercader" w:date="2024-05-04T21:18:00Z"/>
                <w:rFonts w:cs="v4.2.0"/>
              </w:rPr>
            </w:pPr>
            <w:ins w:id="1554" w:author="Carlos Cabrera-Mercader" w:date="2024-05-04T21:18: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62EA645" w14:textId="0D6481D9" w:rsidR="00DD4297" w:rsidRPr="0058152F" w:rsidRDefault="00DD4297" w:rsidP="001D7A84">
            <w:pPr>
              <w:pStyle w:val="TAC"/>
              <w:rPr>
                <w:ins w:id="1555" w:author="Carlos Cabrera-Mercader" w:date="2024-05-04T21:18:00Z"/>
                <w:rFonts w:cs="v4.2.0"/>
              </w:rPr>
            </w:pPr>
            <w:ins w:id="1556" w:author="Carlos Cabrera-Mercader" w:date="2024-05-04T21:18:00Z">
              <w:r w:rsidRPr="0058152F">
                <w:rPr>
                  <w:rFonts w:cs="v4.2.0"/>
                </w:rPr>
                <w:t>-</w:t>
              </w:r>
            </w:ins>
            <w:ins w:id="1557" w:author="Carlos Cabrera-Mercader" w:date="2024-05-05T16:52:00Z">
              <w:r w:rsidR="0082612A">
                <w:rPr>
                  <w:rFonts w:cs="v4.2.0"/>
                </w:rPr>
                <w:t>102</w:t>
              </w:r>
            </w:ins>
          </w:p>
        </w:tc>
      </w:tr>
      <w:tr w:rsidR="00DD4297" w:rsidRPr="0058152F" w14:paraId="24DE55CD" w14:textId="77777777" w:rsidTr="001D7A84">
        <w:trPr>
          <w:cantSplit/>
          <w:trHeight w:val="187"/>
          <w:jc w:val="center"/>
          <w:ins w:id="1558"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68057C3" w14:textId="1EC30BC9" w:rsidR="00DD4297" w:rsidRPr="0058152F" w:rsidRDefault="00DD4297" w:rsidP="001D7A84">
            <w:pPr>
              <w:pStyle w:val="TAL"/>
              <w:rPr>
                <w:ins w:id="1559" w:author="Carlos Cabrera-Mercader" w:date="2024-05-04T21:18:00Z"/>
                <w:rFonts w:cs="v4.2.0"/>
              </w:rPr>
            </w:pPr>
            <w:ins w:id="1560" w:author="Carlos Cabrera-Mercader" w:date="2024-05-04T21:18:00Z">
              <w:r w:rsidRPr="0058152F">
                <w:rPr>
                  <w:rFonts w:cs="v4.2.0"/>
                </w:rPr>
                <w:t>Io</w:t>
              </w:r>
            </w:ins>
            <w:ins w:id="1561" w:author="Carlos Cabrera-Mercader" w:date="2024-05-05T12:44:00Z">
              <w:r w:rsidR="009046B3" w:rsidRPr="004B3A3C">
                <w:rPr>
                  <w:vertAlign w:val="superscript"/>
                </w:rPr>
                <w:t xml:space="preserve"> Note 3</w:t>
              </w:r>
              <w:r w:rsidR="009046B3">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24B38A8A" w14:textId="77777777" w:rsidR="00DD4297" w:rsidRPr="0058152F" w:rsidRDefault="00DD4297" w:rsidP="001D7A84">
            <w:pPr>
              <w:pStyle w:val="TAC"/>
              <w:rPr>
                <w:ins w:id="1562" w:author="Carlos Cabrera-Mercader" w:date="2024-05-04T21:18:00Z"/>
                <w:rFonts w:cs="v4.2.0"/>
              </w:rPr>
            </w:pPr>
            <w:ins w:id="1563" w:author="Carlos Cabrera-Mercader" w:date="2024-05-04T21:18: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16D69A8A" w14:textId="77777777" w:rsidR="00DD4297" w:rsidRPr="0058152F" w:rsidRDefault="00DD4297" w:rsidP="001D7A84">
            <w:pPr>
              <w:pStyle w:val="TAC"/>
              <w:rPr>
                <w:ins w:id="1564" w:author="Carlos Cabrera-Mercader" w:date="2024-05-04T21:18:00Z"/>
                <w:rFonts w:cs="v4.2.0"/>
              </w:rPr>
            </w:pPr>
            <w:ins w:id="1565" w:author="Carlos Cabrera-Mercader" w:date="2024-05-04T21:18: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1F361C5" w14:textId="77777777" w:rsidR="00DD4297" w:rsidRPr="0058152F" w:rsidRDefault="00DD4297" w:rsidP="001D7A84">
            <w:pPr>
              <w:pStyle w:val="TAC"/>
              <w:rPr>
                <w:ins w:id="1566" w:author="Carlos Cabrera-Mercader" w:date="2024-05-04T21:18:00Z"/>
              </w:rPr>
            </w:pPr>
            <w:ins w:id="1567" w:author="Carlos Cabrera-Mercader" w:date="2024-05-04T21:18:00Z">
              <w:r>
                <w:t>N/A</w:t>
              </w:r>
            </w:ins>
          </w:p>
        </w:tc>
        <w:tc>
          <w:tcPr>
            <w:tcW w:w="851" w:type="dxa"/>
            <w:tcBorders>
              <w:top w:val="single" w:sz="4" w:space="0" w:color="auto"/>
              <w:left w:val="single" w:sz="4" w:space="0" w:color="auto"/>
              <w:bottom w:val="single" w:sz="4" w:space="0" w:color="auto"/>
              <w:right w:val="single" w:sz="4" w:space="0" w:color="auto"/>
            </w:tcBorders>
            <w:hideMark/>
          </w:tcPr>
          <w:p w14:paraId="30FAA0E7" w14:textId="41DEB70E" w:rsidR="00DD4297" w:rsidRPr="0058152F" w:rsidRDefault="00DD4297" w:rsidP="001D7A84">
            <w:pPr>
              <w:pStyle w:val="TAC"/>
              <w:rPr>
                <w:ins w:id="1568" w:author="Carlos Cabrera-Mercader" w:date="2024-05-04T21:18:00Z"/>
              </w:rPr>
            </w:pPr>
            <w:ins w:id="1569" w:author="Carlos Cabrera-Mercader" w:date="2024-05-04T21:18:00Z">
              <w:r w:rsidRPr="00456A8F">
                <w:t>-5</w:t>
              </w:r>
            </w:ins>
            <w:ins w:id="1570" w:author="Carlos Cabrera-Mercader" w:date="2024-05-05T16:53:00Z">
              <w:r w:rsidR="00220649">
                <w:t>5</w:t>
              </w:r>
            </w:ins>
            <w:ins w:id="1571" w:author="Carlos Cabrera-Mercader" w:date="2024-05-04T21:18:00Z">
              <w:r w:rsidRPr="00456A8F">
                <w:t>.</w:t>
              </w:r>
            </w:ins>
            <w:ins w:id="1572" w:author="Carlos Cabrera-Mercader" w:date="2024-05-05T16:53:00Z">
              <w:r w:rsidR="00220649">
                <w:t>10</w:t>
              </w:r>
            </w:ins>
          </w:p>
        </w:tc>
        <w:tc>
          <w:tcPr>
            <w:tcW w:w="921" w:type="dxa"/>
            <w:tcBorders>
              <w:top w:val="single" w:sz="4" w:space="0" w:color="auto"/>
              <w:left w:val="single" w:sz="4" w:space="0" w:color="auto"/>
              <w:bottom w:val="single" w:sz="4" w:space="0" w:color="auto"/>
              <w:right w:val="single" w:sz="4" w:space="0" w:color="auto"/>
            </w:tcBorders>
          </w:tcPr>
          <w:p w14:paraId="19FB8BB2" w14:textId="77777777" w:rsidR="00DD4297" w:rsidRPr="0058152F" w:rsidRDefault="00DD4297" w:rsidP="001D7A84">
            <w:pPr>
              <w:pStyle w:val="TAC"/>
              <w:rPr>
                <w:ins w:id="1573" w:author="Carlos Cabrera-Mercader" w:date="2024-05-04T21:18:00Z"/>
              </w:rPr>
            </w:pPr>
            <w:ins w:id="1574" w:author="Carlos Cabrera-Mercader" w:date="2024-05-04T21:18:00Z">
              <w:r>
                <w:t>N/A</w:t>
              </w:r>
            </w:ins>
          </w:p>
        </w:tc>
        <w:tc>
          <w:tcPr>
            <w:tcW w:w="921" w:type="dxa"/>
            <w:tcBorders>
              <w:top w:val="single" w:sz="4" w:space="0" w:color="auto"/>
              <w:left w:val="single" w:sz="4" w:space="0" w:color="auto"/>
              <w:bottom w:val="single" w:sz="4" w:space="0" w:color="auto"/>
              <w:right w:val="single" w:sz="4" w:space="0" w:color="auto"/>
            </w:tcBorders>
            <w:hideMark/>
          </w:tcPr>
          <w:p w14:paraId="622AF3F8" w14:textId="273B9F2D" w:rsidR="00DD4297" w:rsidRPr="0058152F" w:rsidRDefault="00DD4297" w:rsidP="001D7A84">
            <w:pPr>
              <w:pStyle w:val="TAC"/>
              <w:rPr>
                <w:ins w:id="1575" w:author="Carlos Cabrera-Mercader" w:date="2024-05-04T21:18:00Z"/>
              </w:rPr>
            </w:pPr>
            <w:ins w:id="1576" w:author="Carlos Cabrera-Mercader" w:date="2024-05-04T21:18:00Z">
              <w:r w:rsidRPr="00456A8F">
                <w:t>-5</w:t>
              </w:r>
            </w:ins>
            <w:ins w:id="1577" w:author="Carlos Cabrera-Mercader" w:date="2024-05-05T16:53:00Z">
              <w:r w:rsidR="00220649">
                <w:t>5</w:t>
              </w:r>
            </w:ins>
            <w:ins w:id="1578" w:author="Carlos Cabrera-Mercader" w:date="2024-05-04T21:18:00Z">
              <w:r w:rsidRPr="00456A8F">
                <w:t>.</w:t>
              </w:r>
            </w:ins>
            <w:ins w:id="1579" w:author="Carlos Cabrera-Mercader" w:date="2024-05-05T16:53:00Z">
              <w:r w:rsidR="00220649">
                <w:t>10</w:t>
              </w:r>
            </w:ins>
          </w:p>
        </w:tc>
      </w:tr>
      <w:tr w:rsidR="00DD4297" w:rsidRPr="0058152F" w14:paraId="5F4A49A7" w14:textId="77777777" w:rsidTr="001D7A84">
        <w:trPr>
          <w:cantSplit/>
          <w:trHeight w:val="187"/>
          <w:jc w:val="center"/>
          <w:ins w:id="158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008E51BF" w14:textId="77777777" w:rsidR="00DD4297" w:rsidRPr="0058152F" w:rsidRDefault="00DD4297" w:rsidP="001D7A84">
            <w:pPr>
              <w:pStyle w:val="TAL"/>
              <w:rPr>
                <w:ins w:id="1581" w:author="Carlos Cabrera-Mercader" w:date="2024-05-04T21:18:00Z"/>
              </w:rPr>
            </w:pPr>
            <w:ins w:id="1582" w:author="Carlos Cabrera-Mercader" w:date="2024-05-04T21: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EE2CFAB" w14:textId="77777777" w:rsidR="00DD4297" w:rsidRPr="0058152F" w:rsidRDefault="00DD4297" w:rsidP="001D7A84">
            <w:pPr>
              <w:pStyle w:val="TAC"/>
              <w:rPr>
                <w:ins w:id="158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E45D7AC" w14:textId="77777777" w:rsidR="00DD4297" w:rsidRPr="0058152F" w:rsidRDefault="00DD4297" w:rsidP="001D7A84">
            <w:pPr>
              <w:pStyle w:val="TAC"/>
              <w:rPr>
                <w:ins w:id="1584" w:author="Carlos Cabrera-Mercader" w:date="2024-05-04T21:18:00Z"/>
                <w:rFonts w:cs="v4.2.0"/>
              </w:rPr>
            </w:pPr>
            <w:ins w:id="1585"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6FACF0" w14:textId="77777777" w:rsidR="00DD4297" w:rsidRPr="0058152F" w:rsidRDefault="00DD4297" w:rsidP="001D7A84">
            <w:pPr>
              <w:pStyle w:val="TAC"/>
              <w:rPr>
                <w:ins w:id="1586" w:author="Carlos Cabrera-Mercader" w:date="2024-05-04T21:18:00Z"/>
                <w:rFonts w:cs="v4.2.0"/>
              </w:rPr>
            </w:pPr>
            <w:ins w:id="1587" w:author="Carlos Cabrera-Mercader" w:date="2024-05-04T21:18:00Z">
              <w:r w:rsidRPr="0058152F">
                <w:rPr>
                  <w:rFonts w:cs="v4.2.0"/>
                </w:rPr>
                <w:t>AWGN</w:t>
              </w:r>
            </w:ins>
          </w:p>
        </w:tc>
      </w:tr>
      <w:tr w:rsidR="00DD4297" w:rsidRPr="0058152F" w14:paraId="399A26A4" w14:textId="77777777" w:rsidTr="001D7A84">
        <w:trPr>
          <w:cantSplit/>
          <w:trHeight w:val="187"/>
          <w:jc w:val="center"/>
          <w:ins w:id="1588" w:author="Carlos Cabrera-Mercader" w:date="2024-05-04T21:18:00Z"/>
        </w:trPr>
        <w:tc>
          <w:tcPr>
            <w:tcW w:w="8613" w:type="dxa"/>
            <w:gridSpan w:val="7"/>
            <w:tcBorders>
              <w:top w:val="single" w:sz="4" w:space="0" w:color="auto"/>
              <w:left w:val="single" w:sz="4" w:space="0" w:color="auto"/>
              <w:bottom w:val="single" w:sz="4" w:space="0" w:color="auto"/>
              <w:right w:val="single" w:sz="4" w:space="0" w:color="auto"/>
            </w:tcBorders>
            <w:hideMark/>
          </w:tcPr>
          <w:p w14:paraId="6E5F7017" w14:textId="77777777" w:rsidR="00D10179" w:rsidRPr="004B3A3C" w:rsidRDefault="00D10179" w:rsidP="00D10179">
            <w:pPr>
              <w:pStyle w:val="TAN"/>
              <w:rPr>
                <w:ins w:id="1589" w:author="Carlos Cabrera-Mercader" w:date="2024-05-05T12:43:00Z"/>
              </w:rPr>
            </w:pPr>
            <w:ins w:id="1590" w:author="Carlos Cabrera-Mercader" w:date="2024-05-05T12:43: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AE1954A" w14:textId="3AAD5FCB" w:rsidR="00DD4297" w:rsidRPr="0058152F" w:rsidRDefault="00DD4297" w:rsidP="001D7A84">
            <w:pPr>
              <w:pStyle w:val="TAN"/>
              <w:rPr>
                <w:ins w:id="1591" w:author="Carlos Cabrera-Mercader" w:date="2024-05-04T21:18:00Z"/>
              </w:rPr>
            </w:pPr>
            <w:ins w:id="1592" w:author="Carlos Cabrera-Mercader" w:date="2024-05-04T21: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9E25E29" wp14:editId="6C4325C8">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7B291B9C" w14:textId="580B9AFD" w:rsidR="00DD4297" w:rsidRPr="0058152F" w:rsidRDefault="00DD4297" w:rsidP="001D7A84">
            <w:pPr>
              <w:pStyle w:val="TAN"/>
              <w:rPr>
                <w:ins w:id="1593" w:author="Carlos Cabrera-Mercader" w:date="2024-05-04T21:18:00Z"/>
              </w:rPr>
            </w:pPr>
            <w:ins w:id="1594" w:author="Carlos Cabrera-Mercader" w:date="2024-05-04T21:18:00Z">
              <w:r w:rsidRPr="0058152F">
                <w:t>Note 3:</w:t>
              </w:r>
              <w:r w:rsidRPr="0058152F">
                <w:tab/>
              </w:r>
              <w:r>
                <w:rPr>
                  <w:rFonts w:hint="eastAsia"/>
                  <w:lang w:eastAsia="zh-CN"/>
                </w:rPr>
                <w:t>PRP</w:t>
              </w:r>
              <w:r w:rsidRPr="0058152F">
                <w:t xml:space="preserve"> and Io levels have been derived from other parameters </w:t>
              </w:r>
            </w:ins>
            <w:ins w:id="1595" w:author="Carlos Cabrera-Mercader" w:date="2024-05-05T12:31:00Z">
              <w:r w:rsidR="00584497">
                <w:t>an</w:t>
              </w:r>
            </w:ins>
            <w:ins w:id="1596" w:author="Carlos Cabrera-Mercader" w:date="2024-05-05T12:32:00Z">
              <w:r w:rsidR="00584497">
                <w:t xml:space="preserve">d they are provided </w:t>
              </w:r>
            </w:ins>
            <w:ins w:id="1597" w:author="Carlos Cabrera-Mercader" w:date="2024-05-04T21:18:00Z">
              <w:r w:rsidRPr="0058152F">
                <w:t xml:space="preserve">for information </w:t>
              </w:r>
            </w:ins>
            <w:ins w:id="1598" w:author="Carlos Cabrera-Mercader" w:date="2024-05-05T12:32:00Z">
              <w:r w:rsidR="00584497">
                <w:t>only</w:t>
              </w:r>
            </w:ins>
            <w:ins w:id="1599" w:author="Carlos Cabrera-Mercader" w:date="2024-05-04T21:18:00Z">
              <w:r w:rsidRPr="0058152F">
                <w:t>. They are not settable parameters themselves.</w:t>
              </w:r>
            </w:ins>
          </w:p>
          <w:p w14:paraId="2C6F6A24" w14:textId="4F56D4CB" w:rsidR="00221E97" w:rsidRPr="0058152F" w:rsidRDefault="00221E97" w:rsidP="00221E97">
            <w:pPr>
              <w:pStyle w:val="TAN"/>
              <w:rPr>
                <w:ins w:id="1600" w:author="Carlos Cabrera-Mercader" w:date="2024-05-05T12:41:00Z"/>
              </w:rPr>
            </w:pPr>
            <w:ins w:id="1601" w:author="Carlos Cabrera-Mercader" w:date="2024-05-05T12:4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661BF617" w14:textId="5A0908DE" w:rsidR="00DD4297" w:rsidRDefault="00DD4297" w:rsidP="001D7A84">
            <w:pPr>
              <w:pStyle w:val="TAN"/>
              <w:rPr>
                <w:ins w:id="1602" w:author="Carlos Cabrera-Mercader" w:date="2024-05-04T21:18:00Z"/>
                <w:rFonts w:cs="Arial"/>
              </w:rPr>
            </w:pPr>
            <w:ins w:id="1603" w:author="Carlos Cabrera-Mercader" w:date="2024-05-04T21:18:00Z">
              <w:r w:rsidRPr="0058152F">
                <w:rPr>
                  <w:rFonts w:cs="Arial"/>
                </w:rPr>
                <w:t xml:space="preserve">Note </w:t>
              </w:r>
            </w:ins>
            <w:ins w:id="1604" w:author="Carlos Cabrera-Mercader" w:date="2024-05-05T12:41:00Z">
              <w:r w:rsidR="00221E97">
                <w:rPr>
                  <w:rFonts w:cs="Arial"/>
                </w:rPr>
                <w:t>5</w:t>
              </w:r>
            </w:ins>
            <w:ins w:id="1605" w:author="Carlos Cabrera-Mercader" w:date="2024-05-04T21:18:00Z">
              <w:r w:rsidRPr="0058152F">
                <w:rPr>
                  <w:rFonts w:cs="Arial"/>
                </w:rPr>
                <w:t>:</w:t>
              </w:r>
              <w:r w:rsidRPr="0058152F">
                <w:rPr>
                  <w:rFonts w:cs="Arial"/>
                </w:rPr>
                <w:tab/>
                <w:t xml:space="preserve">Information about types of UE beam is given in B.2.1.3, and does not limit UE implementation or test system </w:t>
              </w:r>
              <w:proofErr w:type="gramStart"/>
              <w:r w:rsidRPr="0058152F">
                <w:rPr>
                  <w:rFonts w:cs="Arial"/>
                </w:rPr>
                <w:t>implementation</w:t>
              </w:r>
              <w:proofErr w:type="gramEnd"/>
            </w:ins>
          </w:p>
          <w:p w14:paraId="47557D00" w14:textId="2A23D138" w:rsidR="00DD4297" w:rsidRDefault="00DD4297" w:rsidP="001D7A84">
            <w:pPr>
              <w:pStyle w:val="TAN"/>
              <w:rPr>
                <w:ins w:id="1606" w:author="Carlos Cabrera-Mercader" w:date="2024-05-05T12:40:00Z"/>
              </w:rPr>
            </w:pPr>
            <w:ins w:id="1607" w:author="Carlos Cabrera-Mercader" w:date="2024-05-04T21:18:00Z">
              <w:r>
                <w:t xml:space="preserve">Note </w:t>
              </w:r>
            </w:ins>
            <w:ins w:id="1608" w:author="Carlos Cabrera-Mercader" w:date="2024-05-05T12:43:00Z">
              <w:r w:rsidR="00E933E7">
                <w:rPr>
                  <w:lang w:eastAsia="zh-CN"/>
                </w:rPr>
                <w:t>6</w:t>
              </w:r>
            </w:ins>
            <w:ins w:id="1609" w:author="Carlos Cabrera-Mercader" w:date="2024-05-04T21:18:00Z">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0FA608D" w14:textId="01BBACE3" w:rsidR="007B3FE5" w:rsidRPr="000B2737" w:rsidRDefault="000B2737" w:rsidP="007B3FE5">
            <w:pPr>
              <w:pStyle w:val="TAN"/>
              <w:rPr>
                <w:ins w:id="1610" w:author="Carlos Cabrera-Mercader" w:date="2024-05-05T12:40:00Z"/>
                <w:color w:val="FF0000"/>
              </w:rPr>
            </w:pPr>
            <w:ins w:id="1611" w:author="Carlos Cabrera-Mercader" w:date="2024-05-05T12:40:00Z">
              <w:r>
                <w:rPr>
                  <w:color w:val="FF0000"/>
                </w:rPr>
                <w:t>[</w:t>
              </w:r>
              <w:r w:rsidR="007B3FE5" w:rsidRPr="000B2737">
                <w:rPr>
                  <w:color w:val="FF0000"/>
                </w:rPr>
                <w:t xml:space="preserve">Note </w:t>
              </w:r>
            </w:ins>
            <w:ins w:id="1612" w:author="Carlos Cabrera-Mercader" w:date="2024-05-05T18:52:00Z">
              <w:r w:rsidR="00551F17">
                <w:rPr>
                  <w:color w:val="FF0000"/>
                </w:rPr>
                <w:t>7</w:t>
              </w:r>
            </w:ins>
            <w:ins w:id="1613" w:author="Carlos Cabrera-Mercader" w:date="2024-05-05T12:40:00Z">
              <w:r w:rsidR="007B3FE5" w:rsidRPr="000B2737">
                <w:rPr>
                  <w:color w:val="FF0000"/>
                </w:rPr>
                <w:t>:</w:t>
              </w:r>
              <w:r w:rsidR="007B3FE5" w:rsidRPr="000B2737">
                <w:rPr>
                  <w:color w:val="FF0000"/>
                </w:rPr>
                <w:tab/>
                <w:t xml:space="preserve">Equivalent power received by an antenna with 0 </w:t>
              </w:r>
              <w:proofErr w:type="spellStart"/>
              <w:r w:rsidR="007B3FE5" w:rsidRPr="000B2737">
                <w:rPr>
                  <w:color w:val="FF0000"/>
                </w:rPr>
                <w:t>dBi</w:t>
              </w:r>
              <w:proofErr w:type="spellEnd"/>
              <w:r w:rsidR="007B3FE5" w:rsidRPr="000B2737">
                <w:rPr>
                  <w:color w:val="FF0000"/>
                </w:rPr>
                <w:t xml:space="preserve"> gain at the centre of the quiet zone</w:t>
              </w:r>
              <w:r>
                <w:rPr>
                  <w:color w:val="FF0000"/>
                </w:rPr>
                <w:t>]</w:t>
              </w:r>
            </w:ins>
          </w:p>
          <w:p w14:paraId="4056C76E" w14:textId="55ACC49B" w:rsidR="007B3FE5" w:rsidRPr="000B2737" w:rsidRDefault="000B2737" w:rsidP="007B3FE5">
            <w:pPr>
              <w:pStyle w:val="TAN"/>
              <w:rPr>
                <w:ins w:id="1614" w:author="Carlos Cabrera-Mercader" w:date="2024-05-05T12:40:00Z"/>
                <w:color w:val="FF0000"/>
              </w:rPr>
            </w:pPr>
            <w:ins w:id="1615" w:author="Carlos Cabrera-Mercader" w:date="2024-05-05T12:40:00Z">
              <w:r>
                <w:rPr>
                  <w:color w:val="FF0000"/>
                </w:rPr>
                <w:t>[</w:t>
              </w:r>
              <w:r w:rsidR="007B3FE5" w:rsidRPr="000B2737">
                <w:rPr>
                  <w:color w:val="FF0000"/>
                </w:rPr>
                <w:t xml:space="preserve">Note </w:t>
              </w:r>
            </w:ins>
            <w:ins w:id="1616" w:author="Carlos Cabrera-Mercader" w:date="2024-05-05T18:52:00Z">
              <w:r w:rsidR="00551F17">
                <w:rPr>
                  <w:color w:val="FF0000"/>
                </w:rPr>
                <w:t>8</w:t>
              </w:r>
            </w:ins>
            <w:ins w:id="1617" w:author="Carlos Cabrera-Mercader" w:date="2024-05-05T12:40:00Z">
              <w:r w:rsidR="007B3FE5" w:rsidRPr="000B2737">
                <w:rPr>
                  <w:color w:val="FF0000"/>
                </w:rPr>
                <w:t>:</w:t>
              </w:r>
              <w:r w:rsidR="007B3FE5" w:rsidRPr="000B2737">
                <w:rPr>
                  <w:color w:val="FF0000"/>
                </w:rPr>
                <w:tab/>
                <w:t xml:space="preserve">As observed with 0 </w:t>
              </w:r>
              <w:proofErr w:type="spellStart"/>
              <w:r w:rsidR="007B3FE5" w:rsidRPr="000B2737">
                <w:rPr>
                  <w:color w:val="FF0000"/>
                </w:rPr>
                <w:t>dBi</w:t>
              </w:r>
              <w:proofErr w:type="spellEnd"/>
              <w:r w:rsidR="007B3FE5" w:rsidRPr="000B2737">
                <w:rPr>
                  <w:color w:val="FF0000"/>
                </w:rPr>
                <w:t xml:space="preserve"> gain antenna at the centre of the quiet zone</w:t>
              </w:r>
              <w:r w:rsidR="00221E97">
                <w:rPr>
                  <w:color w:val="FF0000"/>
                </w:rPr>
                <w:t>]</w:t>
              </w:r>
            </w:ins>
          </w:p>
          <w:p w14:paraId="59BCC338" w14:textId="77777777" w:rsidR="007B3FE5" w:rsidRPr="0058152F" w:rsidRDefault="007B3FE5" w:rsidP="001D7A84">
            <w:pPr>
              <w:pStyle w:val="TAN"/>
              <w:rPr>
                <w:ins w:id="1618" w:author="Carlos Cabrera-Mercader" w:date="2024-05-04T21:18:00Z"/>
              </w:rPr>
            </w:pPr>
          </w:p>
        </w:tc>
      </w:tr>
    </w:tbl>
    <w:p w14:paraId="2942B39E" w14:textId="77777777" w:rsidR="00C60C60" w:rsidRDefault="00C60C60" w:rsidP="00C60C60">
      <w:pPr>
        <w:rPr>
          <w:ins w:id="1619" w:author="Carlos Cabrera-Mercader" w:date="2024-05-04T20:48:00Z"/>
        </w:rPr>
      </w:pPr>
    </w:p>
    <w:p w14:paraId="7EF1737C" w14:textId="2FE5100C" w:rsidR="00C60C60" w:rsidRPr="004B3A3C" w:rsidRDefault="00C60C60" w:rsidP="00C60C60">
      <w:pPr>
        <w:pStyle w:val="Heading5"/>
        <w:rPr>
          <w:ins w:id="1620" w:author="Carlos Cabrera-Mercader" w:date="2024-05-04T20:48:00Z"/>
        </w:rPr>
      </w:pPr>
      <w:ins w:id="1621" w:author="Carlos Cabrera-Mercader" w:date="2024-05-04T20:48:00Z">
        <w:r w:rsidRPr="004B3A3C">
          <w:t>A.</w:t>
        </w:r>
      </w:ins>
      <w:ins w:id="1622" w:author="Carlos Cabrera-Mercader" w:date="2024-05-04T20:55:00Z">
        <w:r w:rsidR="003932D6">
          <w:t>7</w:t>
        </w:r>
      </w:ins>
      <w:ins w:id="1623" w:author="Carlos Cabrera-Mercader" w:date="2024-05-04T20:48:00Z">
        <w:r w:rsidRPr="004B3A3C">
          <w:t>.6.</w:t>
        </w:r>
        <w:proofErr w:type="gramStart"/>
        <w:r>
          <w:t>1</w:t>
        </w:r>
      </w:ins>
      <w:ins w:id="1624" w:author="Carlos Cabrera-Mercader" w:date="2024-05-04T20:55:00Z">
        <w:r w:rsidR="003932D6">
          <w:t>1</w:t>
        </w:r>
      </w:ins>
      <w:ins w:id="1625" w:author="Carlos Cabrera-Mercader" w:date="2024-05-04T20:48:00Z">
        <w:r w:rsidRPr="004B3A3C">
          <w:t>.</w:t>
        </w:r>
        <w:r>
          <w:t>X</w:t>
        </w:r>
        <w:r w:rsidRPr="004B3A3C">
          <w:t>.</w:t>
        </w:r>
        <w:proofErr w:type="gramEnd"/>
        <w:r w:rsidRPr="004B3A3C">
          <w:t>2</w:t>
        </w:r>
        <w:r w:rsidRPr="004B3A3C">
          <w:tab/>
          <w:t>Test requirements</w:t>
        </w:r>
      </w:ins>
    </w:p>
    <w:p w14:paraId="0FE85A01" w14:textId="77777777" w:rsidR="00C60C60" w:rsidRPr="004B3A3C" w:rsidRDefault="00C60C60" w:rsidP="00C60C60">
      <w:pPr>
        <w:rPr>
          <w:ins w:id="1626" w:author="Carlos Cabrera-Mercader" w:date="2024-05-04T20:48:00Z"/>
        </w:rPr>
      </w:pPr>
      <w:ins w:id="1627" w:author="Carlos Cabrera-Mercader" w:date="2024-05-04T20:48:00Z">
        <w:r w:rsidRPr="004B3A3C">
          <w:t>The UE Rx-Tx time difference measurement time fulfils the requirements specified in clause 9.9.4.</w:t>
        </w:r>
        <w:r>
          <w:t>9</w:t>
        </w:r>
        <w:r w:rsidRPr="004B3A3C">
          <w:t>.</w:t>
        </w:r>
      </w:ins>
    </w:p>
    <w:p w14:paraId="5FD198E0" w14:textId="77777777" w:rsidR="00C60C60" w:rsidRDefault="00C60C60" w:rsidP="00C60C60">
      <w:pPr>
        <w:rPr>
          <w:ins w:id="1628" w:author="Carlos Cabrera-Mercader" w:date="2024-05-04T20:48:00Z"/>
        </w:rPr>
      </w:pPr>
      <w:ins w:id="1629" w:author="Carlos Cabrera-Mercader" w:date="2024-05-04T20:48:00Z">
        <w:r w:rsidRPr="004B3A3C">
          <w:t>The UE shall perform and report the UE Rx-Tx time difference measurements for Cell 1 and Cell 2 within the specified UE Rx-Tx time difference measurement time starting from the beginning of time interval T2.</w:t>
        </w:r>
      </w:ins>
    </w:p>
    <w:p w14:paraId="06E2B247" w14:textId="77777777" w:rsidR="00C60C60" w:rsidRPr="004B3A3C" w:rsidRDefault="00C60C60" w:rsidP="00C60C60">
      <w:pPr>
        <w:pStyle w:val="NO"/>
        <w:rPr>
          <w:ins w:id="1630" w:author="Carlos Cabrera-Mercader" w:date="2024-05-04T20:48:00Z"/>
        </w:rPr>
      </w:pPr>
      <w:ins w:id="1631" w:author="Carlos Cabrera-Mercader" w:date="2024-05-04T20:48: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41DE0CA8" w14:textId="77777777" w:rsidR="00C60C60" w:rsidRPr="00D11FA5" w:rsidRDefault="00C60C60" w:rsidP="00C60C60">
      <w:pPr>
        <w:rPr>
          <w:ins w:id="1632" w:author="Carlos Cabrera-Mercader" w:date="2024-05-04T20:48:00Z"/>
        </w:rPr>
      </w:pPr>
      <w:ins w:id="1633" w:author="Carlos Cabrera-Mercader" w:date="2024-05-04T20:48: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3E48AC08" w14:textId="77777777" w:rsidR="00C815DF" w:rsidRPr="00101FDD" w:rsidRDefault="00C815DF" w:rsidP="00C815DF">
      <w:pPr>
        <w:jc w:val="center"/>
        <w:rPr>
          <w:b/>
          <w:color w:val="00B0F0"/>
          <w:sz w:val="28"/>
          <w:szCs w:val="28"/>
          <w:lang w:eastAsia="zh-CN"/>
        </w:rPr>
      </w:pPr>
      <w:r w:rsidRPr="00101FDD">
        <w:rPr>
          <w:b/>
          <w:color w:val="00B0F0"/>
          <w:sz w:val="28"/>
          <w:szCs w:val="28"/>
          <w:lang w:eastAsia="zh-CN"/>
        </w:rPr>
        <w:t>----------------------END OF CHANGE----------------------------</w:t>
      </w:r>
    </w:p>
    <w:p w14:paraId="5F679545" w14:textId="77777777" w:rsidR="00C815DF" w:rsidRDefault="00C815DF" w:rsidP="00C60C60">
      <w:pPr>
        <w:jc w:val="center"/>
        <w:rPr>
          <w:b/>
          <w:color w:val="00B0F0"/>
          <w:sz w:val="28"/>
          <w:szCs w:val="28"/>
          <w:lang w:eastAsia="zh-CN"/>
        </w:rPr>
      </w:pPr>
    </w:p>
    <w:p w14:paraId="25865E7C" w14:textId="77777777" w:rsidR="003013DA" w:rsidRDefault="003013DA" w:rsidP="003013DA">
      <w:pPr>
        <w:jc w:val="center"/>
        <w:rPr>
          <w:ins w:id="1634" w:author="Carlos Cabrera-Mercader" w:date="2024-05-05T17:07:00Z"/>
          <w:b/>
          <w:color w:val="00B0F0"/>
          <w:sz w:val="28"/>
          <w:szCs w:val="28"/>
          <w:lang w:eastAsia="zh-CN"/>
        </w:rPr>
      </w:pPr>
      <w:r w:rsidRPr="00101FDD">
        <w:rPr>
          <w:b/>
          <w:color w:val="00B0F0"/>
          <w:sz w:val="28"/>
          <w:szCs w:val="28"/>
          <w:lang w:eastAsia="zh-CN"/>
        </w:rPr>
        <w:t>----------------------START OF CHANGE----------------------------</w:t>
      </w:r>
    </w:p>
    <w:p w14:paraId="685406B9" w14:textId="6F397535" w:rsidR="00C34096" w:rsidRDefault="00C34096" w:rsidP="00C34096">
      <w:pPr>
        <w:pStyle w:val="Heading4"/>
        <w:rPr>
          <w:ins w:id="1635" w:author="Carlos Cabrera-Mercader" w:date="2024-05-05T17:07:00Z"/>
        </w:rPr>
      </w:pPr>
      <w:ins w:id="1636" w:author="Carlos Cabrera-Mercader" w:date="2024-05-05T17:07:00Z">
        <w:r w:rsidRPr="004B3A3C">
          <w:t>A.6.</w:t>
        </w:r>
      </w:ins>
      <w:ins w:id="1637" w:author="Carlos Cabrera-Mercader" w:date="2024-05-05T17:09:00Z">
        <w:r w:rsidR="006E07CB">
          <w:t>8</w:t>
        </w:r>
      </w:ins>
      <w:ins w:id="1638" w:author="Carlos Cabrera-Mercader" w:date="2024-05-05T17:07:00Z">
        <w:r w:rsidRPr="004B3A3C">
          <w:t>.</w:t>
        </w:r>
      </w:ins>
      <w:ins w:id="1639" w:author="Carlos Cabrera-Mercader" w:date="2024-05-05T17:09:00Z">
        <w:r w:rsidR="006E07CB">
          <w:t>3</w:t>
        </w:r>
      </w:ins>
      <w:ins w:id="1640" w:author="Carlos Cabrera-Mercader" w:date="2024-05-05T17:07:00Z">
        <w:r w:rsidRPr="004B3A3C">
          <w:t>.</w:t>
        </w:r>
        <w:r>
          <w:t>X</w:t>
        </w:r>
        <w:r>
          <w:tab/>
        </w:r>
        <w:r w:rsidRPr="004B3A3C">
          <w:t>UE Rx-Tx time difference measurement</w:t>
        </w:r>
        <w:r>
          <w:t>s</w:t>
        </w:r>
        <w:r w:rsidRPr="004B3A3C">
          <w:t xml:space="preserve"> </w:t>
        </w:r>
        <w:r>
          <w:t>with PRS bandwidth aggregation</w:t>
        </w:r>
        <w:r w:rsidRPr="004B3A3C">
          <w:t xml:space="preserve"> in FR1 SA</w:t>
        </w:r>
      </w:ins>
    </w:p>
    <w:p w14:paraId="7A92DC04" w14:textId="433CAEDE" w:rsidR="00C34096" w:rsidRPr="004B3A3C" w:rsidRDefault="00C34096" w:rsidP="00C34096">
      <w:pPr>
        <w:pStyle w:val="Heading5"/>
        <w:rPr>
          <w:ins w:id="1641" w:author="Carlos Cabrera-Mercader" w:date="2024-05-05T17:07:00Z"/>
        </w:rPr>
      </w:pPr>
      <w:ins w:id="1642" w:author="Carlos Cabrera-Mercader" w:date="2024-05-05T17:07:00Z">
        <w:r w:rsidRPr="004B3A3C">
          <w:t>A.6.</w:t>
        </w:r>
      </w:ins>
      <w:ins w:id="1643" w:author="Carlos Cabrera-Mercader" w:date="2024-05-05T17:09:00Z">
        <w:r w:rsidR="003E7AF1">
          <w:t>8</w:t>
        </w:r>
      </w:ins>
      <w:ins w:id="1644" w:author="Carlos Cabrera-Mercader" w:date="2024-05-05T17:07:00Z">
        <w:r w:rsidRPr="004B3A3C">
          <w:t>.</w:t>
        </w:r>
      </w:ins>
      <w:proofErr w:type="gramStart"/>
      <w:ins w:id="1645" w:author="Carlos Cabrera-Mercader" w:date="2024-05-05T17:09:00Z">
        <w:r w:rsidR="003E7AF1">
          <w:t>3</w:t>
        </w:r>
      </w:ins>
      <w:ins w:id="1646" w:author="Carlos Cabrera-Mercader" w:date="2024-05-05T17:07:00Z">
        <w:r w:rsidRPr="004B3A3C">
          <w:t>.</w:t>
        </w:r>
        <w:r>
          <w:t>X</w:t>
        </w:r>
        <w:r w:rsidRPr="004B3A3C">
          <w:t>.</w:t>
        </w:r>
        <w:proofErr w:type="gramEnd"/>
        <w:r w:rsidRPr="004B3A3C">
          <w:t>1</w:t>
        </w:r>
        <w:r w:rsidRPr="004B3A3C">
          <w:tab/>
          <w:t>Test purpose and environment</w:t>
        </w:r>
      </w:ins>
    </w:p>
    <w:p w14:paraId="6F0F8C79" w14:textId="6D64E8C1" w:rsidR="00C34096" w:rsidRPr="004B3A3C" w:rsidRDefault="00C34096" w:rsidP="00C34096">
      <w:pPr>
        <w:rPr>
          <w:ins w:id="1647" w:author="Carlos Cabrera-Mercader" w:date="2024-05-05T17:07:00Z"/>
        </w:rPr>
      </w:pPr>
      <w:ins w:id="1648" w:author="Carlos Cabrera-Mercader" w:date="2024-05-05T17:07:00Z">
        <w:r w:rsidRPr="004B3A3C">
          <w:t xml:space="preserve">The purpose of the test is to verify the </w:t>
        </w:r>
        <w:r>
          <w:t xml:space="preserve">measurement </w:t>
        </w:r>
        <w:r w:rsidRPr="004B3A3C">
          <w:t xml:space="preserve">requirements specified in clause </w:t>
        </w:r>
      </w:ins>
      <w:ins w:id="1649" w:author="Carlos Cabrera-Mercader" w:date="2024-05-05T17:13:00Z">
        <w:r w:rsidR="0023646E">
          <w:t>5</w:t>
        </w:r>
      </w:ins>
      <w:ins w:id="1650" w:author="Carlos Cabrera-Mercader" w:date="2024-05-05T17:07:00Z">
        <w:r w:rsidRPr="004B3A3C">
          <w:t>.</w:t>
        </w:r>
      </w:ins>
      <w:ins w:id="1651" w:author="Carlos Cabrera-Mercader" w:date="2024-05-05T17:13:00Z">
        <w:r w:rsidR="0023646E">
          <w:t>6</w:t>
        </w:r>
      </w:ins>
      <w:ins w:id="1652" w:author="Carlos Cabrera-Mercader" w:date="2024-05-05T17:07:00Z">
        <w:r w:rsidRPr="004B3A3C">
          <w:t>.4.</w:t>
        </w:r>
      </w:ins>
      <w:ins w:id="1653" w:author="Carlos Cabrera-Mercader" w:date="2024-05-05T17:13:00Z">
        <w:r w:rsidR="0023646E">
          <w:t>6</w:t>
        </w:r>
      </w:ins>
      <w:ins w:id="1654" w:author="Carlos Cabrera-Mercader" w:date="2024-05-05T17:07:00Z">
        <w:r>
          <w:t xml:space="preserve"> for </w:t>
        </w:r>
        <w:r w:rsidRPr="004B3A3C">
          <w:t>UE Rx-Tx measurement</w:t>
        </w:r>
        <w:r>
          <w:t xml:space="preserve">s with PRS bandwidth aggregation. The tests are conducted under </w:t>
        </w:r>
        <w:r w:rsidRPr="004B3A3C">
          <w:t>AWGN propagation condition</w:t>
        </w:r>
        <w:r>
          <w:t xml:space="preserve"> with the UE operating in</w:t>
        </w:r>
        <w:r w:rsidRPr="004B3A3C">
          <w:t xml:space="preserve"> FR1 stand</w:t>
        </w:r>
        <w:r>
          <w:t>-</w:t>
        </w:r>
        <w:r w:rsidRPr="004B3A3C">
          <w:t>alone</w:t>
        </w:r>
        <w:r>
          <w:t xml:space="preserve"> mode and configured to perform UE Rx-Tx measurements by aggregating two intra-band contiguous positioning frequency layers (PFLs) in FR1.</w:t>
        </w:r>
      </w:ins>
    </w:p>
    <w:p w14:paraId="428CE416" w14:textId="1173DE55" w:rsidR="00C34096" w:rsidRPr="004B3A3C" w:rsidRDefault="00C34096" w:rsidP="00C34096">
      <w:pPr>
        <w:rPr>
          <w:ins w:id="1655" w:author="Carlos Cabrera-Mercader" w:date="2024-05-05T17:07:00Z"/>
        </w:rPr>
      </w:pPr>
      <w:ins w:id="1656" w:author="Carlos Cabrera-Mercader" w:date="2024-05-05T17:07:00Z">
        <w:r w:rsidRPr="004B3A3C">
          <w:t>The supported test configurations in listed in Table A.6.</w:t>
        </w:r>
      </w:ins>
      <w:ins w:id="1657" w:author="Carlos Cabrera-Mercader" w:date="2024-05-05T17:09:00Z">
        <w:r w:rsidR="003E7AF1">
          <w:t>8</w:t>
        </w:r>
      </w:ins>
      <w:ins w:id="1658" w:author="Carlos Cabrera-Mercader" w:date="2024-05-05T17:07:00Z">
        <w:r w:rsidRPr="004B3A3C">
          <w:t>.</w:t>
        </w:r>
      </w:ins>
      <w:ins w:id="1659" w:author="Carlos Cabrera-Mercader" w:date="2024-05-05T17:09:00Z">
        <w:r w:rsidR="003E7AF1">
          <w:t>3</w:t>
        </w:r>
      </w:ins>
      <w:ins w:id="1660" w:author="Carlos Cabrera-Mercader" w:date="2024-05-05T17:07:00Z">
        <w:r w:rsidRPr="004B3A3C">
          <w:t>.</w:t>
        </w:r>
        <w:r>
          <w:t>X</w:t>
        </w:r>
        <w:r w:rsidRPr="004B3A3C">
          <w:t>.1-1.</w:t>
        </w:r>
      </w:ins>
    </w:p>
    <w:p w14:paraId="3216E9A6" w14:textId="4C2B4EE5" w:rsidR="00C34096" w:rsidRPr="004B3A3C" w:rsidRDefault="00C34096" w:rsidP="00C34096">
      <w:pPr>
        <w:pStyle w:val="TH"/>
        <w:rPr>
          <w:ins w:id="1661" w:author="Carlos Cabrera-Mercader" w:date="2024-05-05T17:07:00Z"/>
        </w:rPr>
      </w:pPr>
      <w:ins w:id="1662" w:author="Carlos Cabrera-Mercader" w:date="2024-05-05T17:07:00Z">
        <w:r w:rsidRPr="004B3A3C">
          <w:lastRenderedPageBreak/>
          <w:t xml:space="preserve">Table </w:t>
        </w:r>
        <w:r w:rsidRPr="004B3A3C">
          <w:rPr>
            <w:snapToGrid w:val="0"/>
            <w:lang w:eastAsia="zh-CN"/>
          </w:rPr>
          <w:t>A.6.</w:t>
        </w:r>
      </w:ins>
      <w:ins w:id="1663" w:author="Carlos Cabrera-Mercader" w:date="2024-05-05T17:10:00Z">
        <w:r w:rsidR="002A312D">
          <w:rPr>
            <w:snapToGrid w:val="0"/>
            <w:lang w:eastAsia="zh-CN"/>
          </w:rPr>
          <w:t>8</w:t>
        </w:r>
      </w:ins>
      <w:ins w:id="1664" w:author="Carlos Cabrera-Mercader" w:date="2024-05-05T17:07:00Z">
        <w:r w:rsidRPr="004B3A3C">
          <w:rPr>
            <w:snapToGrid w:val="0"/>
            <w:lang w:eastAsia="zh-CN"/>
          </w:rPr>
          <w:t>.</w:t>
        </w:r>
      </w:ins>
      <w:ins w:id="1665" w:author="Carlos Cabrera-Mercader" w:date="2024-05-05T17:10:00Z">
        <w:r w:rsidR="002A312D">
          <w:rPr>
            <w:snapToGrid w:val="0"/>
            <w:lang w:eastAsia="zh-CN"/>
          </w:rPr>
          <w:t>3</w:t>
        </w:r>
      </w:ins>
      <w:ins w:id="1666" w:author="Carlos Cabrera-Mercader" w:date="2024-05-05T17:07: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096" w:rsidRPr="004B3A3C" w14:paraId="61F9D8F6" w14:textId="77777777" w:rsidTr="001D7A84">
        <w:trPr>
          <w:ins w:id="166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40E4DFC" w14:textId="77777777" w:rsidR="00C34096" w:rsidRPr="004B3A3C" w:rsidRDefault="00C34096" w:rsidP="001D7A84">
            <w:pPr>
              <w:pStyle w:val="TAH"/>
              <w:rPr>
                <w:ins w:id="1668" w:author="Carlos Cabrera-Mercader" w:date="2024-05-05T17:07:00Z"/>
              </w:rPr>
            </w:pPr>
            <w:proofErr w:type="spellStart"/>
            <w:ins w:id="1669" w:author="Carlos Cabrera-Mercader" w:date="2024-05-05T17:07: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3D29DBB" w14:textId="77777777" w:rsidR="00C34096" w:rsidRPr="004B3A3C" w:rsidRDefault="00C34096" w:rsidP="001D7A84">
            <w:pPr>
              <w:pStyle w:val="TAH"/>
              <w:rPr>
                <w:ins w:id="1670" w:author="Carlos Cabrera-Mercader" w:date="2024-05-05T17:07:00Z"/>
              </w:rPr>
            </w:pPr>
            <w:ins w:id="1671" w:author="Carlos Cabrera-Mercader" w:date="2024-05-05T17:07:00Z">
              <w:r w:rsidRPr="004B3A3C">
                <w:t>Description</w:t>
              </w:r>
            </w:ins>
          </w:p>
        </w:tc>
      </w:tr>
      <w:tr w:rsidR="00C34096" w:rsidRPr="004B3A3C" w14:paraId="69355CAE" w14:textId="77777777" w:rsidTr="001D7A84">
        <w:trPr>
          <w:ins w:id="167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490540E4" w14:textId="77777777" w:rsidR="00C34096" w:rsidRPr="004B3A3C" w:rsidRDefault="00C34096" w:rsidP="001D7A84">
            <w:pPr>
              <w:pStyle w:val="TAL"/>
              <w:rPr>
                <w:ins w:id="1673" w:author="Carlos Cabrera-Mercader" w:date="2024-05-05T17:07:00Z"/>
              </w:rPr>
            </w:pPr>
            <w:ins w:id="1674" w:author="Carlos Cabrera-Mercader" w:date="2024-05-05T17:0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69973767" w14:textId="77777777" w:rsidR="00C34096" w:rsidRPr="004B3A3C" w:rsidRDefault="00C34096" w:rsidP="001D7A84">
            <w:pPr>
              <w:pStyle w:val="TAL"/>
              <w:rPr>
                <w:ins w:id="1675" w:author="Carlos Cabrera-Mercader" w:date="2024-05-05T17:07:00Z"/>
              </w:rPr>
            </w:pPr>
            <w:ins w:id="1676" w:author="Carlos Cabrera-Mercader" w:date="2024-05-05T17:07:00Z">
              <w:r>
                <w:t xml:space="preserve">15 kHz SSB SCS, </w:t>
              </w:r>
              <w:r>
                <w:rPr>
                  <w:rFonts w:hint="eastAsia"/>
                  <w:lang w:eastAsia="zh-CN"/>
                </w:rPr>
                <w:t>20</w:t>
              </w:r>
              <w:r>
                <w:t xml:space="preserve"> MHz bandwidth, FDD duplex mode</w:t>
              </w:r>
            </w:ins>
          </w:p>
        </w:tc>
      </w:tr>
      <w:tr w:rsidR="00C34096" w:rsidRPr="004B3A3C" w14:paraId="0F1F42FF" w14:textId="77777777" w:rsidTr="001D7A84">
        <w:trPr>
          <w:ins w:id="167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F317F7D" w14:textId="77777777" w:rsidR="00C34096" w:rsidRPr="004B3A3C" w:rsidRDefault="00C34096" w:rsidP="001D7A84">
            <w:pPr>
              <w:pStyle w:val="TAL"/>
              <w:rPr>
                <w:ins w:id="1678" w:author="Carlos Cabrera-Mercader" w:date="2024-05-05T17:07:00Z"/>
              </w:rPr>
            </w:pPr>
            <w:ins w:id="1679" w:author="Carlos Cabrera-Mercader" w:date="2024-05-05T17:0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68F4B70C" w14:textId="77777777" w:rsidR="00C34096" w:rsidRPr="004B3A3C" w:rsidRDefault="00C34096" w:rsidP="001D7A84">
            <w:pPr>
              <w:pStyle w:val="TAL"/>
              <w:rPr>
                <w:ins w:id="1680" w:author="Carlos Cabrera-Mercader" w:date="2024-05-05T17:07:00Z"/>
              </w:rPr>
            </w:pPr>
            <w:ins w:id="1681" w:author="Carlos Cabrera-Mercader" w:date="2024-05-05T17:07:00Z">
              <w:r>
                <w:t xml:space="preserve">15 kHz SSB SCS, </w:t>
              </w:r>
              <w:r>
                <w:rPr>
                  <w:rFonts w:hint="eastAsia"/>
                  <w:lang w:eastAsia="zh-CN"/>
                </w:rPr>
                <w:t>20</w:t>
              </w:r>
              <w:r>
                <w:t xml:space="preserve"> MHz bandwidth, TDD duplex mode</w:t>
              </w:r>
            </w:ins>
          </w:p>
        </w:tc>
      </w:tr>
      <w:tr w:rsidR="00C34096" w:rsidRPr="004B3A3C" w14:paraId="0433050C" w14:textId="77777777" w:rsidTr="001D7A84">
        <w:trPr>
          <w:ins w:id="168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D59D8E0" w14:textId="77777777" w:rsidR="00C34096" w:rsidRPr="004B3A3C" w:rsidRDefault="00C34096" w:rsidP="001D7A84">
            <w:pPr>
              <w:pStyle w:val="TAL"/>
              <w:rPr>
                <w:ins w:id="1683" w:author="Carlos Cabrera-Mercader" w:date="2024-05-05T17:07:00Z"/>
              </w:rPr>
            </w:pPr>
            <w:ins w:id="1684" w:author="Carlos Cabrera-Mercader" w:date="2024-05-05T17:0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3AE1D19B" w14:textId="77777777" w:rsidR="00C34096" w:rsidRPr="004B3A3C" w:rsidRDefault="00C34096" w:rsidP="001D7A84">
            <w:pPr>
              <w:pStyle w:val="TAL"/>
              <w:rPr>
                <w:ins w:id="1685" w:author="Carlos Cabrera-Mercader" w:date="2024-05-05T17:07:00Z"/>
              </w:rPr>
            </w:pPr>
            <w:ins w:id="1686" w:author="Carlos Cabrera-Mercader" w:date="2024-05-05T17:07:00Z">
              <w:r>
                <w:t xml:space="preserve">30 kHz SSB SCS, </w:t>
              </w:r>
              <w:r>
                <w:rPr>
                  <w:rFonts w:hint="eastAsia"/>
                  <w:lang w:eastAsia="zh-CN"/>
                </w:rPr>
                <w:t>50</w:t>
              </w:r>
              <w:r>
                <w:t xml:space="preserve"> MHz bandwidth, TDD duplex mode</w:t>
              </w:r>
            </w:ins>
          </w:p>
        </w:tc>
      </w:tr>
      <w:tr w:rsidR="00C34096" w:rsidRPr="004B3A3C" w14:paraId="49610406" w14:textId="77777777" w:rsidTr="001D7A84">
        <w:trPr>
          <w:ins w:id="1687" w:author="Carlos Cabrera-Mercader" w:date="2024-05-05T17:07:00Z"/>
        </w:trPr>
        <w:tc>
          <w:tcPr>
            <w:tcW w:w="9350" w:type="dxa"/>
            <w:gridSpan w:val="2"/>
            <w:tcBorders>
              <w:top w:val="single" w:sz="4" w:space="0" w:color="auto"/>
              <w:left w:val="single" w:sz="4" w:space="0" w:color="auto"/>
              <w:bottom w:val="single" w:sz="4" w:space="0" w:color="auto"/>
              <w:right w:val="single" w:sz="4" w:space="0" w:color="auto"/>
            </w:tcBorders>
            <w:hideMark/>
          </w:tcPr>
          <w:p w14:paraId="345559C1" w14:textId="77777777" w:rsidR="00C34096" w:rsidRPr="004B3A3C" w:rsidRDefault="00C34096" w:rsidP="001D7A84">
            <w:pPr>
              <w:pStyle w:val="TAN"/>
              <w:rPr>
                <w:ins w:id="1688" w:author="Carlos Cabrera-Mercader" w:date="2024-05-05T17:07:00Z"/>
              </w:rPr>
            </w:pPr>
            <w:ins w:id="1689" w:author="Carlos Cabrera-Mercader" w:date="2024-05-05T17:07:00Z">
              <w:r w:rsidRPr="004B3A3C">
                <w:rPr>
                  <w:lang w:eastAsia="zh-CN"/>
                </w:rPr>
                <w:t>Note:</w:t>
              </w:r>
              <w:r w:rsidRPr="004B3A3C">
                <w:rPr>
                  <w:lang w:eastAsia="zh-CN"/>
                </w:rPr>
                <w:tab/>
              </w:r>
              <w:r w:rsidRPr="004B3A3C">
                <w:t>The UE is only required to be tested in one of the supported test configurations.</w:t>
              </w:r>
            </w:ins>
          </w:p>
        </w:tc>
      </w:tr>
    </w:tbl>
    <w:p w14:paraId="29E43BE3" w14:textId="77777777" w:rsidR="00C34096" w:rsidRDefault="00C34096" w:rsidP="00C34096">
      <w:pPr>
        <w:rPr>
          <w:ins w:id="1690" w:author="Carlos Cabrera-Mercader" w:date="2024-05-05T17:07:00Z"/>
        </w:rPr>
      </w:pPr>
    </w:p>
    <w:p w14:paraId="33DA47E9" w14:textId="16710469" w:rsidR="00C34096" w:rsidRDefault="00C34096" w:rsidP="00C34096">
      <w:pPr>
        <w:rPr>
          <w:ins w:id="1691" w:author="Carlos Cabrera-Mercader" w:date="2024-05-05T17:07:00Z"/>
        </w:rPr>
      </w:pPr>
      <w:ins w:id="1692" w:author="Carlos Cabrera-Mercader" w:date="2024-05-05T17:07:00Z">
        <w:r w:rsidRPr="004B3A3C">
          <w:t xml:space="preserve">There are </w:t>
        </w:r>
        <w:r>
          <w:t>two</w:t>
        </w:r>
        <w:r w:rsidRPr="004B3A3C">
          <w:t xml:space="preserve"> cells in the test: </w:t>
        </w:r>
        <w:r>
          <w:t>Cell 1 (</w:t>
        </w:r>
        <w:proofErr w:type="spellStart"/>
        <w:r>
          <w:t>PCell</w:t>
        </w:r>
        <w:proofErr w:type="spellEnd"/>
        <w:r>
          <w:t>)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w:t>
        </w:r>
        <w:proofErr w:type="spellStart"/>
        <w:r>
          <w:rPr>
            <w:i/>
          </w:rPr>
          <w:t>AssistanceData</w:t>
        </w:r>
        <w:proofErr w:type="spellEnd"/>
        <w:r>
          <w:t xml:space="preserve"> [34]. Cell 1 transmission</w:t>
        </w:r>
      </w:ins>
      <w:ins w:id="1693" w:author="Carlos Cabrera-Mercader" w:date="2024-05-05T17:24:00Z">
        <w:r w:rsidR="005C4329">
          <w:t>s</w:t>
        </w:r>
      </w:ins>
      <w:ins w:id="1694" w:author="Carlos Cabrera-Mercader" w:date="2024-05-05T17:07:00Z">
        <w:r>
          <w:t xml:space="preserve">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58058451" w14:textId="77777777" w:rsidR="00C34096" w:rsidRPr="004B3A3C" w:rsidRDefault="00C34096" w:rsidP="00C34096">
      <w:pPr>
        <w:rPr>
          <w:ins w:id="1695" w:author="Carlos Cabrera-Mercader" w:date="2024-05-05T17:07:00Z"/>
        </w:rPr>
      </w:pPr>
      <w:ins w:id="1696" w:author="Carlos Cabrera-Mercader" w:date="2024-05-05T17:07:00Z">
        <w:r>
          <w:t>Note: The UE is not configured in CA mode during the test.</w:t>
        </w:r>
      </w:ins>
    </w:p>
    <w:p w14:paraId="66B20CFC" w14:textId="231F1930" w:rsidR="00C34096" w:rsidRDefault="00C34096" w:rsidP="00C34096">
      <w:pPr>
        <w:rPr>
          <w:ins w:id="1697" w:author="Carlos Cabrera-Mercader" w:date="2024-05-05T17:30:00Z"/>
        </w:rPr>
      </w:pPr>
      <w:ins w:id="1698" w:author="Carlos Cabrera-Mercader" w:date="2024-05-05T17:07:00Z">
        <w:r>
          <w:t xml:space="preserve">The test consists of two consecutive time intervals, with duration of T1 and T2. </w:t>
        </w:r>
      </w:ins>
      <w:ins w:id="1699" w:author="Carlos Cabrera-Mercader" w:date="2024-05-05T17:27:00Z">
        <w:r w:rsidR="00E066F7" w:rsidRPr="00426820">
          <w:rPr>
            <w:rFonts w:eastAsia="Calibri"/>
            <w:lang w:val="en-US"/>
          </w:rPr>
          <w:t>The UE shall be in RRC_CONNECTED state during T1 and in RRC_INACTIVE state during T2</w:t>
        </w:r>
        <w:r w:rsidR="00B13697">
          <w:rPr>
            <w:rFonts w:eastAsia="Calibri"/>
            <w:lang w:val="en-US"/>
          </w:rPr>
          <w:t xml:space="preserve">. </w:t>
        </w:r>
      </w:ins>
      <w:ins w:id="1700" w:author="Carlos Cabrera-Mercader" w:date="2024-05-05T17:07:00Z">
        <w:r>
          <w:t>Cell 1 and Cell 2 transmit PRS only during the second time interval of duration T2. Similar</w:t>
        </w:r>
      </w:ins>
      <w:ins w:id="1701" w:author="Carlos Cabrera-Mercader" w:date="2024-05-05T18:44:00Z">
        <w:r w:rsidR="00D0606C">
          <w:t>l</w:t>
        </w:r>
      </w:ins>
      <w:ins w:id="1702" w:author="Carlos Cabrera-Mercader" w:date="2024-05-05T17:07: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57A91F86" w14:textId="7FD82C12" w:rsidR="00C34096" w:rsidRDefault="00C34096" w:rsidP="00C34096">
      <w:pPr>
        <w:rPr>
          <w:ins w:id="1703" w:author="Carlos Cabrera-Mercader" w:date="2024-05-05T17:56:00Z"/>
        </w:rPr>
      </w:pPr>
      <w:ins w:id="1704" w:author="Carlos Cabrera-Mercader" w:date="2024-05-05T17: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w:t>
        </w:r>
      </w:ins>
      <w:ins w:id="1705" w:author="Carlos Cabrera-Mercader" w:date="2024-05-05T17:21:00Z">
        <w:r w:rsidR="00E6222B">
          <w:t>TTI</w:t>
        </w:r>
      </w:ins>
      <w:ins w:id="1706" w:author="Carlos Cabrera-Mercader" w:date="2024-05-05T17:17:00Z">
        <w:r w:rsidR="00DB7B6D">
          <w:t xml:space="preserve"> </w:t>
        </w:r>
        <w:r w:rsidR="00966C72">
          <w:t>of</w:t>
        </w:r>
      </w:ins>
      <w:ins w:id="1707" w:author="Carlos Cabrera-Mercader" w:date="2024-05-05T17:07:00Z">
        <w:r>
          <w:t xml:space="preserve"> the last</w:t>
        </w:r>
        <w:r>
          <w:rPr>
            <w:lang w:eastAsia="zh-CN"/>
          </w:rPr>
          <w:t xml:space="preserve"> message </w:t>
        </w:r>
        <w:r>
          <w:t xml:space="preserve">shall be provided to the UE </w:t>
        </w:r>
      </w:ins>
      <w:ins w:id="1708" w:author="Carlos Cabrera-Mercader" w:date="2024-05-05T17:55:00Z">
        <w:r w:rsidR="00893FB0">
          <w:t xml:space="preserve">at least </w:t>
        </w:r>
      </w:ins>
      <w:ins w:id="1709" w:author="Carlos Cabrera-Mercader" w:date="2024-05-05T17:07:00Z">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3FB91B07" w14:textId="2D6488C6" w:rsidR="00C24BB5" w:rsidRPr="00C24BB5" w:rsidRDefault="00C24BB5" w:rsidP="00C24BB5">
      <w:pPr>
        <w:spacing w:after="160" w:line="256" w:lineRule="auto"/>
        <w:rPr>
          <w:ins w:id="1710" w:author="Carlos Cabrera-Mercader" w:date="2024-05-05T17:07:00Z"/>
          <w:rFonts w:eastAsia="Calibri"/>
          <w:lang w:val="en-US"/>
        </w:rPr>
      </w:pPr>
      <w:ins w:id="1711" w:author="Carlos Cabrera-Mercader" w:date="2024-05-05T17:56:00Z">
        <w:r w:rsidRPr="00426820">
          <w:rPr>
            <w:rFonts w:eastAsia="Calibri"/>
            <w:lang w:val="en-US"/>
          </w:rPr>
          <w:t>The beginning of the time interval T2 shall be aligned with the beginning of the first DRX cycle in RRC_INACTIVE.</w:t>
        </w:r>
      </w:ins>
    </w:p>
    <w:p w14:paraId="0E2B3AD0" w14:textId="77777777" w:rsidR="00C34096" w:rsidRPr="00F063B4" w:rsidRDefault="00C34096" w:rsidP="00C34096">
      <w:pPr>
        <w:rPr>
          <w:ins w:id="1712" w:author="Carlos Cabrera-Mercader" w:date="2024-05-05T17:07:00Z"/>
          <w:i/>
        </w:rPr>
      </w:pPr>
      <w:ins w:id="1713" w:author="Carlos Cabrera-Mercader" w:date="2024-05-05T17:07: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B7BFCF4" w14:textId="77777777" w:rsidR="00C34096" w:rsidRPr="00791F5D" w:rsidRDefault="00C34096" w:rsidP="00C34096">
      <w:pPr>
        <w:pStyle w:val="TAL"/>
        <w:spacing w:after="180"/>
        <w:rPr>
          <w:ins w:id="1714" w:author="Carlos Cabrera-Mercader" w:date="2024-05-05T17:07:00Z"/>
          <w:b/>
          <w:bCs/>
          <w:i/>
          <w:iCs/>
          <w:snapToGrid w:val="0"/>
        </w:rPr>
      </w:pPr>
      <w:ins w:id="1715" w:author="Carlos Cabrera-Mercader" w:date="2024-05-05T17:07:00Z">
        <w:r>
          <w:t xml:space="preserve">The </w:t>
        </w:r>
        <w:r w:rsidRPr="005A260D">
          <w:rPr>
            <w:rFonts w:ascii="Times New Roman" w:hAnsi="Times New Roman"/>
            <w:i/>
            <w:iCs/>
            <w:snapToGrid w:val="0"/>
            <w:sz w:val="20"/>
          </w:rPr>
          <w:t>NR-Multi-RTT-</w:t>
        </w:r>
        <w:proofErr w:type="spellStart"/>
        <w:r w:rsidRPr="005A260D">
          <w:rPr>
            <w:rFonts w:ascii="Times New Roman" w:hAnsi="Times New Roman"/>
            <w:i/>
            <w:iCs/>
            <w:snapToGrid w:val="0"/>
            <w:sz w:val="20"/>
          </w:rPr>
          <w:t>RequestLocationInformation</w:t>
        </w:r>
        <w:proofErr w:type="spellEnd"/>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38C9109" w14:textId="6ADF29F5" w:rsidR="00C34096" w:rsidRDefault="00C34096" w:rsidP="00C34096">
      <w:pPr>
        <w:rPr>
          <w:ins w:id="1716" w:author="Carlos Cabrera-Mercader" w:date="2024-05-05T17:07:00Z"/>
        </w:rPr>
      </w:pPr>
      <w:ins w:id="1717" w:author="Carlos Cabrera-Mercader" w:date="2024-05-05T17:07:00Z">
        <w:r>
          <w:t xml:space="preserve">The general test parameters and cell specific test parameters are as given in Table </w:t>
        </w:r>
        <w:r>
          <w:rPr>
            <w:snapToGrid w:val="0"/>
            <w:lang w:eastAsia="zh-CN"/>
          </w:rPr>
          <w:t>A.6.</w:t>
        </w:r>
      </w:ins>
      <w:ins w:id="1718" w:author="Carlos Cabrera-Mercader" w:date="2024-05-05T17:10:00Z">
        <w:r w:rsidR="002A312D">
          <w:rPr>
            <w:snapToGrid w:val="0"/>
            <w:lang w:eastAsia="zh-CN"/>
          </w:rPr>
          <w:t>8</w:t>
        </w:r>
      </w:ins>
      <w:ins w:id="1719" w:author="Carlos Cabrera-Mercader" w:date="2024-05-05T17:07:00Z">
        <w:r>
          <w:rPr>
            <w:snapToGrid w:val="0"/>
            <w:lang w:eastAsia="zh-CN"/>
          </w:rPr>
          <w:t>.</w:t>
        </w:r>
      </w:ins>
      <w:ins w:id="1720" w:author="Carlos Cabrera-Mercader" w:date="2024-05-05T17:10:00Z">
        <w:r w:rsidR="002A312D">
          <w:rPr>
            <w:snapToGrid w:val="0"/>
            <w:lang w:eastAsia="zh-CN"/>
          </w:rPr>
          <w:t>3</w:t>
        </w:r>
      </w:ins>
      <w:ins w:id="1721" w:author="Carlos Cabrera-Mercader" w:date="2024-05-05T17:07:00Z">
        <w:r>
          <w:rPr>
            <w:snapToGrid w:val="0"/>
            <w:lang w:eastAsia="zh-CN"/>
          </w:rPr>
          <w:t>.X.1</w:t>
        </w:r>
        <w:r>
          <w:t xml:space="preserve">-2 and Table </w:t>
        </w:r>
        <w:r>
          <w:rPr>
            <w:snapToGrid w:val="0"/>
            <w:lang w:eastAsia="zh-CN"/>
          </w:rPr>
          <w:t>A.6.</w:t>
        </w:r>
      </w:ins>
      <w:ins w:id="1722" w:author="Carlos Cabrera-Mercader" w:date="2024-05-05T17:10:00Z">
        <w:r w:rsidR="0022376D">
          <w:rPr>
            <w:snapToGrid w:val="0"/>
            <w:lang w:eastAsia="zh-CN"/>
          </w:rPr>
          <w:t>8</w:t>
        </w:r>
      </w:ins>
      <w:ins w:id="1723" w:author="Carlos Cabrera-Mercader" w:date="2024-05-05T17:07:00Z">
        <w:r>
          <w:rPr>
            <w:snapToGrid w:val="0"/>
            <w:lang w:eastAsia="zh-CN"/>
          </w:rPr>
          <w:t>.</w:t>
        </w:r>
      </w:ins>
      <w:ins w:id="1724" w:author="Carlos Cabrera-Mercader" w:date="2024-05-05T17:10:00Z">
        <w:r w:rsidR="002A312D">
          <w:rPr>
            <w:snapToGrid w:val="0"/>
            <w:lang w:eastAsia="zh-CN"/>
          </w:rPr>
          <w:t>3</w:t>
        </w:r>
      </w:ins>
      <w:ins w:id="1725" w:author="Carlos Cabrera-Mercader" w:date="2024-05-05T17:07:00Z">
        <w:r>
          <w:rPr>
            <w:snapToGrid w:val="0"/>
            <w:lang w:eastAsia="zh-CN"/>
          </w:rPr>
          <w:t>.X.1</w:t>
        </w:r>
        <w:r>
          <w:t xml:space="preserve">-3 respectively. </w:t>
        </w:r>
      </w:ins>
    </w:p>
    <w:p w14:paraId="32A4E189" w14:textId="35B44CFA" w:rsidR="00C34096" w:rsidRPr="004B3A3C" w:rsidRDefault="00C34096" w:rsidP="00C34096">
      <w:pPr>
        <w:pStyle w:val="TH"/>
        <w:rPr>
          <w:ins w:id="1726" w:author="Carlos Cabrera-Mercader" w:date="2024-05-05T17:07:00Z"/>
        </w:rPr>
      </w:pPr>
      <w:ins w:id="1727" w:author="Carlos Cabrera-Mercader" w:date="2024-05-05T17:07:00Z">
        <w:r w:rsidRPr="004B3A3C">
          <w:lastRenderedPageBreak/>
          <w:t>Table A.6.</w:t>
        </w:r>
      </w:ins>
      <w:ins w:id="1728" w:author="Carlos Cabrera-Mercader" w:date="2024-05-05T17:10:00Z">
        <w:r w:rsidR="00E01D14">
          <w:t>8</w:t>
        </w:r>
      </w:ins>
      <w:ins w:id="1729" w:author="Carlos Cabrera-Mercader" w:date="2024-05-05T17:07:00Z">
        <w:r w:rsidRPr="004B3A3C">
          <w:t>.</w:t>
        </w:r>
      </w:ins>
      <w:ins w:id="1730" w:author="Carlos Cabrera-Mercader" w:date="2024-05-05T17:10:00Z">
        <w:r w:rsidR="00E01D14">
          <w:t>3</w:t>
        </w:r>
      </w:ins>
      <w:ins w:id="1731" w:author="Carlos Cabrera-Mercader" w:date="2024-05-05T17:07: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4096" w:rsidRPr="004B3A3C" w14:paraId="20113428" w14:textId="77777777" w:rsidTr="001D7A84">
        <w:trPr>
          <w:cantSplit/>
          <w:trHeight w:val="187"/>
          <w:ins w:id="1732"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7A6D0CE3" w14:textId="77777777" w:rsidR="00C34096" w:rsidRPr="004B3A3C" w:rsidRDefault="00C34096" w:rsidP="001D7A84">
            <w:pPr>
              <w:pStyle w:val="TAH"/>
              <w:rPr>
                <w:ins w:id="1733" w:author="Carlos Cabrera-Mercader" w:date="2024-05-05T17:07:00Z"/>
                <w:rFonts w:cs="Arial"/>
              </w:rPr>
            </w:pPr>
            <w:ins w:id="1734" w:author="Carlos Cabrera-Mercader" w:date="2024-05-05T17:0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49446EE" w14:textId="77777777" w:rsidR="00C34096" w:rsidRPr="004B3A3C" w:rsidRDefault="00C34096" w:rsidP="001D7A84">
            <w:pPr>
              <w:pStyle w:val="TAH"/>
              <w:rPr>
                <w:ins w:id="1735" w:author="Carlos Cabrera-Mercader" w:date="2024-05-05T17:07:00Z"/>
                <w:rFonts w:cs="Arial"/>
              </w:rPr>
            </w:pPr>
            <w:ins w:id="1736" w:author="Carlos Cabrera-Mercader" w:date="2024-05-05T17:0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771EE42" w14:textId="77777777" w:rsidR="00C34096" w:rsidRPr="004B3A3C" w:rsidRDefault="00C34096" w:rsidP="001D7A84">
            <w:pPr>
              <w:pStyle w:val="TAH"/>
              <w:rPr>
                <w:ins w:id="1737" w:author="Carlos Cabrera-Mercader" w:date="2024-05-05T17:07:00Z"/>
                <w:lang w:eastAsia="zh-CN"/>
              </w:rPr>
            </w:pPr>
            <w:ins w:id="1738" w:author="Carlos Cabrera-Mercader" w:date="2024-05-05T17:0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8CE0CA1" w14:textId="77777777" w:rsidR="00C34096" w:rsidRPr="004B3A3C" w:rsidRDefault="00C34096" w:rsidP="001D7A84">
            <w:pPr>
              <w:pStyle w:val="TAH"/>
              <w:rPr>
                <w:ins w:id="1739" w:author="Carlos Cabrera-Mercader" w:date="2024-05-05T17:07:00Z"/>
                <w:rFonts w:cs="Arial"/>
              </w:rPr>
            </w:pPr>
            <w:ins w:id="1740" w:author="Carlos Cabrera-Mercader" w:date="2024-05-05T17:0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3C74E3C" w14:textId="77777777" w:rsidR="00C34096" w:rsidRPr="004B3A3C" w:rsidRDefault="00C34096" w:rsidP="001D7A84">
            <w:pPr>
              <w:pStyle w:val="TAH"/>
              <w:rPr>
                <w:ins w:id="1741" w:author="Carlos Cabrera-Mercader" w:date="2024-05-05T17:07:00Z"/>
                <w:rFonts w:cs="Arial"/>
              </w:rPr>
            </w:pPr>
            <w:ins w:id="1742" w:author="Carlos Cabrera-Mercader" w:date="2024-05-05T17:07:00Z">
              <w:r w:rsidRPr="004B3A3C">
                <w:t>Comment</w:t>
              </w:r>
            </w:ins>
          </w:p>
        </w:tc>
      </w:tr>
      <w:tr w:rsidR="00C34096" w:rsidRPr="004B3A3C" w14:paraId="30513A9A" w14:textId="77777777" w:rsidTr="001D7A84">
        <w:trPr>
          <w:cantSplit/>
          <w:trHeight w:val="480"/>
          <w:ins w:id="174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4F0AACA2" w14:textId="77777777" w:rsidR="00C34096" w:rsidRPr="004B3A3C" w:rsidRDefault="00C34096" w:rsidP="001D7A84">
            <w:pPr>
              <w:pStyle w:val="TAL"/>
              <w:rPr>
                <w:ins w:id="1744" w:author="Carlos Cabrera-Mercader" w:date="2024-05-05T17:07:00Z"/>
                <w:rFonts w:cs="Arial"/>
              </w:rPr>
            </w:pPr>
            <w:ins w:id="1745" w:author="Carlos Cabrera-Mercader" w:date="2024-05-05T17:0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78DB557" w14:textId="77777777" w:rsidR="00C34096" w:rsidRPr="004B3A3C" w:rsidRDefault="00C34096" w:rsidP="001D7A84">
            <w:pPr>
              <w:pStyle w:val="TAC"/>
              <w:rPr>
                <w:ins w:id="1746"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4272B96D" w14:textId="77777777" w:rsidR="00C34096" w:rsidRPr="004B3A3C" w:rsidRDefault="00C34096" w:rsidP="001D7A84">
            <w:pPr>
              <w:pStyle w:val="TAC"/>
              <w:rPr>
                <w:ins w:id="1747" w:author="Carlos Cabrera-Mercader" w:date="2024-05-05T17:07:00Z"/>
              </w:rPr>
            </w:pPr>
            <w:ins w:id="1748"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4056E0" w14:textId="77777777" w:rsidR="00C34096" w:rsidRPr="004B3A3C" w:rsidRDefault="00C34096" w:rsidP="001D7A84">
            <w:pPr>
              <w:pStyle w:val="TAC"/>
              <w:rPr>
                <w:ins w:id="1749" w:author="Carlos Cabrera-Mercader" w:date="2024-05-05T17:07:00Z"/>
                <w:rFonts w:cs="Arial"/>
              </w:rPr>
            </w:pPr>
            <w:ins w:id="1750" w:author="Carlos Cabrera-Mercader" w:date="2024-05-05T17:0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2D51A5C5" w14:textId="77777777" w:rsidR="00C34096" w:rsidRPr="004B3A3C" w:rsidRDefault="00C34096" w:rsidP="001D7A84">
            <w:pPr>
              <w:pStyle w:val="TAL"/>
              <w:rPr>
                <w:ins w:id="1751" w:author="Carlos Cabrera-Mercader" w:date="2024-05-05T17:07:00Z"/>
                <w:rFonts w:cs="Arial"/>
                <w:lang w:eastAsia="zh-CN"/>
              </w:rPr>
            </w:pPr>
            <w:ins w:id="1752" w:author="Carlos Cabrera-Mercader" w:date="2024-05-05T17:0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34096" w:rsidRPr="004B3A3C" w14:paraId="20D05F59" w14:textId="77777777" w:rsidTr="001D7A84">
        <w:trPr>
          <w:cantSplit/>
          <w:trHeight w:val="187"/>
          <w:ins w:id="175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741FD16" w14:textId="77777777" w:rsidR="00C34096" w:rsidRPr="004B3A3C" w:rsidRDefault="00C34096" w:rsidP="001D7A84">
            <w:pPr>
              <w:pStyle w:val="TAL"/>
              <w:rPr>
                <w:ins w:id="1754" w:author="Carlos Cabrera-Mercader" w:date="2024-05-05T17:07:00Z"/>
                <w:rFonts w:cs="Arial"/>
                <w:b/>
              </w:rPr>
            </w:pPr>
            <w:ins w:id="1755" w:author="Carlos Cabrera-Mercader" w:date="2024-05-05T17:0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971858" w14:textId="77777777" w:rsidR="00C34096" w:rsidRPr="004B3A3C" w:rsidRDefault="00C34096" w:rsidP="001D7A84">
            <w:pPr>
              <w:pStyle w:val="TAC"/>
              <w:rPr>
                <w:ins w:id="1756"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348DE2A1" w14:textId="77777777" w:rsidR="00C34096" w:rsidRPr="004B3A3C" w:rsidRDefault="00C34096" w:rsidP="001D7A84">
            <w:pPr>
              <w:pStyle w:val="TAC"/>
              <w:rPr>
                <w:ins w:id="1757" w:author="Carlos Cabrera-Mercader" w:date="2024-05-05T17:07:00Z"/>
                <w:bCs/>
              </w:rPr>
            </w:pPr>
            <w:ins w:id="1758"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23BFB4D" w14:textId="77777777" w:rsidR="00C34096" w:rsidRPr="004B3A3C" w:rsidRDefault="00C34096" w:rsidP="001D7A84">
            <w:pPr>
              <w:pStyle w:val="TAC"/>
              <w:rPr>
                <w:ins w:id="1759" w:author="Carlos Cabrera-Mercader" w:date="2024-05-05T17:07:00Z"/>
                <w:rFonts w:cs="Arial"/>
                <w:b/>
              </w:rPr>
            </w:pPr>
            <w:ins w:id="1760" w:author="Carlos Cabrera-Mercader" w:date="2024-05-05T17:0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249763" w14:textId="77777777" w:rsidR="00C34096" w:rsidRPr="00EC5C4A" w:rsidRDefault="00C34096" w:rsidP="001D7A84">
            <w:pPr>
              <w:rPr>
                <w:ins w:id="1761" w:author="Carlos Cabrera-Mercader" w:date="2024-05-05T17:07:00Z"/>
                <w:rFonts w:ascii="Arial" w:hAnsi="Arial" w:cs="Arial"/>
                <w:b/>
                <w:sz w:val="18"/>
                <w:szCs w:val="18"/>
              </w:rPr>
            </w:pPr>
            <w:ins w:id="1762" w:author="Carlos Cabrera-Mercader" w:date="2024-05-05T17:07: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34096" w:rsidRPr="004B3A3C" w14:paraId="3E46ECFB" w14:textId="77777777" w:rsidTr="001D7A84">
        <w:trPr>
          <w:cantSplit/>
          <w:trHeight w:val="187"/>
          <w:ins w:id="1763" w:author="Carlos Cabrera-Mercader" w:date="2024-05-05T17:07:00Z"/>
        </w:trPr>
        <w:tc>
          <w:tcPr>
            <w:tcW w:w="2518" w:type="dxa"/>
            <w:vMerge w:val="restart"/>
            <w:tcBorders>
              <w:top w:val="single" w:sz="4" w:space="0" w:color="auto"/>
              <w:left w:val="single" w:sz="4" w:space="0" w:color="auto"/>
              <w:right w:val="single" w:sz="4" w:space="0" w:color="auto"/>
            </w:tcBorders>
            <w:hideMark/>
          </w:tcPr>
          <w:p w14:paraId="74E69D84" w14:textId="77777777" w:rsidR="00C34096" w:rsidRPr="004B3A3C" w:rsidRDefault="00C34096" w:rsidP="001D7A84">
            <w:pPr>
              <w:pStyle w:val="TAL"/>
              <w:rPr>
                <w:ins w:id="1764" w:author="Carlos Cabrera-Mercader" w:date="2024-05-05T17:07:00Z"/>
                <w:rFonts w:cs="Arial"/>
                <w:b/>
              </w:rPr>
            </w:pPr>
            <w:ins w:id="1765" w:author="Carlos Cabrera-Mercader" w:date="2024-05-05T17:07:00Z">
              <w:r w:rsidRPr="004B3A3C">
                <w:t>RF Channel Number</w:t>
              </w:r>
            </w:ins>
          </w:p>
        </w:tc>
        <w:tc>
          <w:tcPr>
            <w:tcW w:w="709" w:type="dxa"/>
            <w:vMerge w:val="restart"/>
            <w:tcBorders>
              <w:top w:val="single" w:sz="4" w:space="0" w:color="auto"/>
              <w:left w:val="single" w:sz="4" w:space="0" w:color="auto"/>
              <w:right w:val="single" w:sz="4" w:space="0" w:color="auto"/>
            </w:tcBorders>
          </w:tcPr>
          <w:p w14:paraId="4E35B608" w14:textId="77777777" w:rsidR="00C34096" w:rsidRPr="004B3A3C" w:rsidRDefault="00C34096" w:rsidP="001D7A84">
            <w:pPr>
              <w:pStyle w:val="TAC"/>
              <w:rPr>
                <w:ins w:id="1766" w:author="Carlos Cabrera-Mercader" w:date="2024-05-05T17:07:00Z"/>
              </w:rPr>
            </w:pPr>
          </w:p>
        </w:tc>
        <w:tc>
          <w:tcPr>
            <w:tcW w:w="992" w:type="dxa"/>
            <w:vMerge w:val="restart"/>
            <w:tcBorders>
              <w:top w:val="single" w:sz="4" w:space="0" w:color="auto"/>
              <w:left w:val="single" w:sz="4" w:space="0" w:color="auto"/>
              <w:right w:val="single" w:sz="4" w:space="0" w:color="auto"/>
            </w:tcBorders>
            <w:hideMark/>
          </w:tcPr>
          <w:p w14:paraId="7D952C17" w14:textId="77777777" w:rsidR="00C34096" w:rsidRPr="004B3A3C" w:rsidRDefault="00C34096" w:rsidP="001D7A84">
            <w:pPr>
              <w:pStyle w:val="TAC"/>
              <w:rPr>
                <w:ins w:id="1767" w:author="Carlos Cabrera-Mercader" w:date="2024-05-05T17:07:00Z"/>
                <w:bCs/>
              </w:rPr>
            </w:pPr>
            <w:ins w:id="1768"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EC970BB" w14:textId="77777777" w:rsidR="00C34096" w:rsidRPr="004B3A3C" w:rsidRDefault="00C34096" w:rsidP="001D7A84">
            <w:pPr>
              <w:pStyle w:val="TAC"/>
              <w:rPr>
                <w:ins w:id="1769" w:author="Carlos Cabrera-Mercader" w:date="2024-05-05T17:07:00Z"/>
                <w:rFonts w:cs="Arial"/>
                <w:b/>
              </w:rPr>
            </w:pPr>
            <w:ins w:id="1770" w:author="Carlos Cabrera-Mercader" w:date="2024-05-05T17:0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0F691DE" w14:textId="77777777" w:rsidR="00C34096" w:rsidRPr="004B3A3C" w:rsidRDefault="00C34096" w:rsidP="001D7A84">
            <w:pPr>
              <w:pStyle w:val="TAL"/>
              <w:rPr>
                <w:ins w:id="1771" w:author="Carlos Cabrera-Mercader" w:date="2024-05-05T17:07:00Z"/>
                <w:rFonts w:cs="Arial"/>
                <w:bCs/>
              </w:rPr>
            </w:pPr>
            <w:ins w:id="1772" w:author="Carlos Cabrera-Mercader" w:date="2024-05-05T17:07:00Z">
              <w:r w:rsidRPr="004B3A3C">
                <w:rPr>
                  <w:rFonts w:cs="Arial"/>
                  <w:bCs/>
                </w:rPr>
                <w:t>For both Cell 1 and Cell 2</w:t>
              </w:r>
              <w:r>
                <w:rPr>
                  <w:rFonts w:cs="Arial"/>
                  <w:bCs/>
                </w:rPr>
                <w:t>, all signals/channels except PRS in PFL2 are allocated within this channel.</w:t>
              </w:r>
            </w:ins>
          </w:p>
        </w:tc>
      </w:tr>
      <w:tr w:rsidR="00C34096" w:rsidRPr="004B3A3C" w14:paraId="140B8263" w14:textId="77777777" w:rsidTr="001D7A84">
        <w:trPr>
          <w:cantSplit/>
          <w:trHeight w:val="187"/>
          <w:ins w:id="1773" w:author="Carlos Cabrera-Mercader" w:date="2024-05-05T17:07:00Z"/>
        </w:trPr>
        <w:tc>
          <w:tcPr>
            <w:tcW w:w="2518" w:type="dxa"/>
            <w:vMerge/>
            <w:tcBorders>
              <w:left w:val="single" w:sz="4" w:space="0" w:color="auto"/>
              <w:bottom w:val="single" w:sz="4" w:space="0" w:color="auto"/>
              <w:right w:val="single" w:sz="4" w:space="0" w:color="auto"/>
            </w:tcBorders>
          </w:tcPr>
          <w:p w14:paraId="41FE326C" w14:textId="77777777" w:rsidR="00C34096" w:rsidRPr="004B3A3C" w:rsidRDefault="00C34096" w:rsidP="001D7A84">
            <w:pPr>
              <w:pStyle w:val="TAL"/>
              <w:rPr>
                <w:ins w:id="1774" w:author="Carlos Cabrera-Mercader" w:date="2024-05-05T17:07:00Z"/>
              </w:rPr>
            </w:pPr>
          </w:p>
        </w:tc>
        <w:tc>
          <w:tcPr>
            <w:tcW w:w="709" w:type="dxa"/>
            <w:vMerge/>
            <w:tcBorders>
              <w:left w:val="single" w:sz="4" w:space="0" w:color="auto"/>
              <w:bottom w:val="single" w:sz="4" w:space="0" w:color="auto"/>
              <w:right w:val="single" w:sz="4" w:space="0" w:color="auto"/>
            </w:tcBorders>
          </w:tcPr>
          <w:p w14:paraId="4FE13FE3" w14:textId="77777777" w:rsidR="00C34096" w:rsidRPr="004B3A3C" w:rsidRDefault="00C34096" w:rsidP="001D7A84">
            <w:pPr>
              <w:pStyle w:val="TAC"/>
              <w:rPr>
                <w:ins w:id="1775" w:author="Carlos Cabrera-Mercader" w:date="2024-05-05T17:07:00Z"/>
              </w:rPr>
            </w:pPr>
          </w:p>
        </w:tc>
        <w:tc>
          <w:tcPr>
            <w:tcW w:w="992" w:type="dxa"/>
            <w:vMerge/>
            <w:tcBorders>
              <w:left w:val="single" w:sz="4" w:space="0" w:color="auto"/>
              <w:bottom w:val="single" w:sz="4" w:space="0" w:color="auto"/>
              <w:right w:val="single" w:sz="4" w:space="0" w:color="auto"/>
            </w:tcBorders>
          </w:tcPr>
          <w:p w14:paraId="0F5CBB76" w14:textId="77777777" w:rsidR="00C34096" w:rsidRPr="004B3A3C" w:rsidRDefault="00C34096" w:rsidP="001D7A84">
            <w:pPr>
              <w:pStyle w:val="TAC"/>
              <w:rPr>
                <w:ins w:id="1776" w:author="Carlos Cabrera-Mercader" w:date="2024-05-05T17:07:00Z"/>
                <w:lang w:eastAsia="zh-CN"/>
              </w:rPr>
            </w:pPr>
          </w:p>
        </w:tc>
        <w:tc>
          <w:tcPr>
            <w:tcW w:w="2155" w:type="dxa"/>
            <w:tcBorders>
              <w:top w:val="single" w:sz="4" w:space="0" w:color="auto"/>
              <w:left w:val="single" w:sz="4" w:space="0" w:color="auto"/>
              <w:bottom w:val="single" w:sz="4" w:space="0" w:color="auto"/>
              <w:right w:val="single" w:sz="4" w:space="0" w:color="auto"/>
            </w:tcBorders>
          </w:tcPr>
          <w:p w14:paraId="73906918" w14:textId="77777777" w:rsidR="00C34096" w:rsidRPr="004B3A3C" w:rsidRDefault="00C34096" w:rsidP="001D7A84">
            <w:pPr>
              <w:pStyle w:val="TAC"/>
              <w:rPr>
                <w:ins w:id="1777" w:author="Carlos Cabrera-Mercader" w:date="2024-05-05T17:07:00Z"/>
                <w:bCs/>
              </w:rPr>
            </w:pPr>
            <w:ins w:id="1778" w:author="Carlos Cabrera-Mercader" w:date="2024-05-05T17:0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061CA5A6" w14:textId="77777777" w:rsidR="00C34096" w:rsidRPr="004B3A3C" w:rsidRDefault="00C34096" w:rsidP="001D7A84">
            <w:pPr>
              <w:pStyle w:val="TAL"/>
              <w:rPr>
                <w:ins w:id="1779" w:author="Carlos Cabrera-Mercader" w:date="2024-05-05T17:07:00Z"/>
                <w:rFonts w:cs="Arial"/>
                <w:bCs/>
              </w:rPr>
            </w:pPr>
            <w:ins w:id="1780" w:author="Carlos Cabrera-Mercader" w:date="2024-05-05T17:07:00Z">
              <w:r w:rsidRPr="004B3A3C">
                <w:rPr>
                  <w:rFonts w:cs="Arial"/>
                  <w:bCs/>
                </w:rPr>
                <w:t>For both Cell 1 and Cell 2</w:t>
              </w:r>
              <w:r>
                <w:rPr>
                  <w:rFonts w:cs="Arial"/>
                  <w:bCs/>
                </w:rPr>
                <w:t>, only PRS in PFL2 is allocated within this channel.</w:t>
              </w:r>
            </w:ins>
          </w:p>
        </w:tc>
      </w:tr>
      <w:tr w:rsidR="00C34096" w:rsidRPr="004B3A3C" w14:paraId="76257AD5" w14:textId="77777777" w:rsidTr="001D7A84">
        <w:trPr>
          <w:cantSplit/>
          <w:trHeight w:val="187"/>
          <w:ins w:id="1781" w:author="Carlos Cabrera-Mercader" w:date="2024-05-05T17:07:00Z"/>
        </w:trPr>
        <w:tc>
          <w:tcPr>
            <w:tcW w:w="2518" w:type="dxa"/>
            <w:vMerge w:val="restart"/>
            <w:tcBorders>
              <w:top w:val="single" w:sz="4" w:space="0" w:color="auto"/>
              <w:left w:val="single" w:sz="4" w:space="0" w:color="auto"/>
              <w:right w:val="single" w:sz="4" w:space="0" w:color="auto"/>
            </w:tcBorders>
          </w:tcPr>
          <w:p w14:paraId="1895C278" w14:textId="77777777" w:rsidR="00C34096" w:rsidRPr="004B3A3C" w:rsidRDefault="00C34096" w:rsidP="001D7A84">
            <w:pPr>
              <w:pStyle w:val="TAL"/>
              <w:rPr>
                <w:ins w:id="1782" w:author="Carlos Cabrera-Mercader" w:date="2024-05-05T17:07:00Z"/>
              </w:rPr>
            </w:pPr>
            <w:proofErr w:type="spellStart"/>
            <w:ins w:id="1783" w:author="Carlos Cabrera-Mercader" w:date="2024-05-05T17:0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4523967" w14:textId="77777777" w:rsidR="00C34096" w:rsidRPr="004B3A3C" w:rsidRDefault="00C34096" w:rsidP="001D7A84">
            <w:pPr>
              <w:pStyle w:val="TAC"/>
              <w:rPr>
                <w:ins w:id="1784" w:author="Carlos Cabrera-Mercader" w:date="2024-05-05T17:07:00Z"/>
                <w:lang w:eastAsia="zh-CN"/>
              </w:rPr>
            </w:pPr>
            <w:ins w:id="1785" w:author="Carlos Cabrera-Mercader" w:date="2024-05-05T17:0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1710D05" w14:textId="77777777" w:rsidR="00C34096" w:rsidRPr="004B3A3C" w:rsidRDefault="00C34096" w:rsidP="001D7A84">
            <w:pPr>
              <w:pStyle w:val="TAC"/>
              <w:rPr>
                <w:ins w:id="1786" w:author="Carlos Cabrera-Mercader" w:date="2024-05-05T17:07:00Z"/>
                <w:lang w:eastAsia="zh-CN"/>
              </w:rPr>
            </w:pPr>
            <w:ins w:id="1787" w:author="Carlos Cabrera-Mercader" w:date="2024-05-05T17:0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90D422D" w14:textId="77777777" w:rsidR="00C34096" w:rsidRPr="004B3A3C" w:rsidRDefault="00C34096" w:rsidP="001D7A84">
            <w:pPr>
              <w:pStyle w:val="TAC"/>
              <w:rPr>
                <w:ins w:id="1788" w:author="Carlos Cabrera-Mercader" w:date="2024-05-05T17:07:00Z"/>
                <w:bCs/>
              </w:rPr>
            </w:pPr>
            <w:ins w:id="1789" w:author="Carlos Cabrera-Mercader" w:date="2024-05-05T17:0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5CB06527" w14:textId="77777777" w:rsidR="00C34096" w:rsidRPr="004B3A3C" w:rsidRDefault="00C34096" w:rsidP="001D7A84">
            <w:pPr>
              <w:pStyle w:val="TAL"/>
              <w:rPr>
                <w:ins w:id="1790" w:author="Carlos Cabrera-Mercader" w:date="2024-05-05T17:07:00Z"/>
                <w:rFonts w:cs="Arial"/>
                <w:bCs/>
              </w:rPr>
            </w:pPr>
            <w:ins w:id="1791" w:author="Carlos Cabrera-Mercader" w:date="2024-05-05T17:07:00Z">
              <w:r>
                <w:rPr>
                  <w:rFonts w:cs="Arial"/>
                  <w:bCs/>
                </w:rPr>
                <w:t>For both RF channels</w:t>
              </w:r>
            </w:ins>
          </w:p>
        </w:tc>
      </w:tr>
      <w:tr w:rsidR="00C34096" w:rsidRPr="004B3A3C" w14:paraId="01BC0490" w14:textId="77777777" w:rsidTr="001D7A84">
        <w:trPr>
          <w:cantSplit/>
          <w:trHeight w:val="187"/>
          <w:ins w:id="1792" w:author="Carlos Cabrera-Mercader" w:date="2024-05-05T17:07:00Z"/>
        </w:trPr>
        <w:tc>
          <w:tcPr>
            <w:tcW w:w="2518" w:type="dxa"/>
            <w:vMerge/>
            <w:tcBorders>
              <w:left w:val="single" w:sz="4" w:space="0" w:color="auto"/>
              <w:right w:val="single" w:sz="4" w:space="0" w:color="auto"/>
            </w:tcBorders>
          </w:tcPr>
          <w:p w14:paraId="16E62C47" w14:textId="77777777" w:rsidR="00C34096" w:rsidRPr="004B3A3C" w:rsidRDefault="00C34096" w:rsidP="001D7A84">
            <w:pPr>
              <w:pStyle w:val="TAL"/>
              <w:rPr>
                <w:ins w:id="1793" w:author="Carlos Cabrera-Mercader" w:date="2024-05-05T17:07:00Z"/>
              </w:rPr>
            </w:pPr>
          </w:p>
        </w:tc>
        <w:tc>
          <w:tcPr>
            <w:tcW w:w="709" w:type="dxa"/>
            <w:vMerge/>
            <w:tcBorders>
              <w:left w:val="single" w:sz="4" w:space="0" w:color="auto"/>
              <w:right w:val="single" w:sz="4" w:space="0" w:color="auto"/>
            </w:tcBorders>
          </w:tcPr>
          <w:p w14:paraId="173D4CAE" w14:textId="77777777" w:rsidR="00C34096" w:rsidRPr="004B3A3C" w:rsidRDefault="00C34096" w:rsidP="001D7A84">
            <w:pPr>
              <w:pStyle w:val="TAC"/>
              <w:rPr>
                <w:ins w:id="1794"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25B35B1F" w14:textId="77777777" w:rsidR="00C34096" w:rsidRPr="004B3A3C" w:rsidRDefault="00C34096" w:rsidP="001D7A84">
            <w:pPr>
              <w:pStyle w:val="TAC"/>
              <w:rPr>
                <w:ins w:id="1795" w:author="Carlos Cabrera-Mercader" w:date="2024-05-05T17:07:00Z"/>
                <w:lang w:eastAsia="zh-CN"/>
              </w:rPr>
            </w:pPr>
            <w:ins w:id="1796" w:author="Carlos Cabrera-Mercader" w:date="2024-05-05T17:0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CBB78AB" w14:textId="77777777" w:rsidR="00C34096" w:rsidRPr="004B3A3C" w:rsidRDefault="00C34096" w:rsidP="001D7A84">
            <w:pPr>
              <w:pStyle w:val="TAC"/>
              <w:rPr>
                <w:ins w:id="1797" w:author="Carlos Cabrera-Mercader" w:date="2024-05-05T17:07:00Z"/>
                <w:bCs/>
              </w:rPr>
            </w:pPr>
            <w:ins w:id="1798" w:author="Carlos Cabrera-Mercader" w:date="2024-05-05T17:0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F11321A" w14:textId="77777777" w:rsidR="00C34096" w:rsidRPr="004B3A3C" w:rsidRDefault="00C34096" w:rsidP="001D7A84">
            <w:pPr>
              <w:pStyle w:val="TAL"/>
              <w:rPr>
                <w:ins w:id="1799" w:author="Carlos Cabrera-Mercader" w:date="2024-05-05T17:07:00Z"/>
                <w:rFonts w:cs="Arial"/>
                <w:bCs/>
              </w:rPr>
            </w:pPr>
          </w:p>
        </w:tc>
      </w:tr>
      <w:tr w:rsidR="00C34096" w:rsidRPr="004B3A3C" w14:paraId="2213A9A0" w14:textId="77777777" w:rsidTr="001D7A84">
        <w:trPr>
          <w:cantSplit/>
          <w:trHeight w:val="187"/>
          <w:ins w:id="1800" w:author="Carlos Cabrera-Mercader" w:date="2024-05-05T17:07:00Z"/>
        </w:trPr>
        <w:tc>
          <w:tcPr>
            <w:tcW w:w="2518" w:type="dxa"/>
            <w:vMerge/>
            <w:tcBorders>
              <w:left w:val="single" w:sz="4" w:space="0" w:color="auto"/>
              <w:bottom w:val="single" w:sz="4" w:space="0" w:color="auto"/>
              <w:right w:val="single" w:sz="4" w:space="0" w:color="auto"/>
            </w:tcBorders>
          </w:tcPr>
          <w:p w14:paraId="2507B832" w14:textId="77777777" w:rsidR="00C34096" w:rsidRPr="004B3A3C" w:rsidRDefault="00C34096" w:rsidP="001D7A84">
            <w:pPr>
              <w:pStyle w:val="TAL"/>
              <w:rPr>
                <w:ins w:id="1801" w:author="Carlos Cabrera-Mercader" w:date="2024-05-05T17:07:00Z"/>
              </w:rPr>
            </w:pPr>
          </w:p>
        </w:tc>
        <w:tc>
          <w:tcPr>
            <w:tcW w:w="709" w:type="dxa"/>
            <w:vMerge/>
            <w:tcBorders>
              <w:left w:val="single" w:sz="4" w:space="0" w:color="auto"/>
              <w:bottom w:val="single" w:sz="4" w:space="0" w:color="auto"/>
              <w:right w:val="single" w:sz="4" w:space="0" w:color="auto"/>
            </w:tcBorders>
          </w:tcPr>
          <w:p w14:paraId="34320C44" w14:textId="77777777" w:rsidR="00C34096" w:rsidRPr="004B3A3C" w:rsidRDefault="00C34096" w:rsidP="001D7A84">
            <w:pPr>
              <w:pStyle w:val="TAC"/>
              <w:rPr>
                <w:ins w:id="1802"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7F0D5CB9" w14:textId="77777777" w:rsidR="00C34096" w:rsidRPr="004B3A3C" w:rsidRDefault="00C34096" w:rsidP="001D7A84">
            <w:pPr>
              <w:pStyle w:val="TAC"/>
              <w:rPr>
                <w:ins w:id="1803" w:author="Carlos Cabrera-Mercader" w:date="2024-05-05T17:07:00Z"/>
                <w:lang w:eastAsia="zh-CN"/>
              </w:rPr>
            </w:pPr>
            <w:ins w:id="1804" w:author="Carlos Cabrera-Mercader" w:date="2024-05-05T17:0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EAB251C" w14:textId="77777777" w:rsidR="00C34096" w:rsidRPr="004B3A3C" w:rsidRDefault="00C34096" w:rsidP="001D7A84">
            <w:pPr>
              <w:pStyle w:val="TAC"/>
              <w:rPr>
                <w:ins w:id="1805" w:author="Carlos Cabrera-Mercader" w:date="2024-05-05T17:07:00Z"/>
                <w:bCs/>
              </w:rPr>
            </w:pPr>
            <w:ins w:id="1806" w:author="Carlos Cabrera-Mercader" w:date="2024-05-05T17:07: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46BB7F69" w14:textId="77777777" w:rsidR="00C34096" w:rsidRPr="004B3A3C" w:rsidRDefault="00C34096" w:rsidP="001D7A84">
            <w:pPr>
              <w:pStyle w:val="TAL"/>
              <w:rPr>
                <w:ins w:id="1807" w:author="Carlos Cabrera-Mercader" w:date="2024-05-05T17:07:00Z"/>
                <w:rFonts w:cs="Arial"/>
                <w:bCs/>
              </w:rPr>
            </w:pPr>
          </w:p>
        </w:tc>
      </w:tr>
      <w:tr w:rsidR="00C34096" w:rsidRPr="004B3A3C" w14:paraId="615AF931" w14:textId="77777777" w:rsidTr="001D7A84">
        <w:trPr>
          <w:cantSplit/>
          <w:trHeight w:val="187"/>
          <w:ins w:id="1808"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675F27BA" w14:textId="77777777" w:rsidR="00C34096" w:rsidRPr="004B3A3C" w:rsidRDefault="00C34096" w:rsidP="001D7A84">
            <w:pPr>
              <w:pStyle w:val="TAL"/>
              <w:rPr>
                <w:ins w:id="1809" w:author="Carlos Cabrera-Mercader" w:date="2024-05-05T17:07:00Z"/>
                <w:lang w:eastAsia="zh-CN"/>
              </w:rPr>
            </w:pPr>
            <w:ins w:id="1810" w:author="Carlos Cabrera-Mercader" w:date="2024-05-05T17:0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40B26" w14:textId="77777777" w:rsidR="00C34096" w:rsidRPr="004B3A3C" w:rsidRDefault="00C34096" w:rsidP="001D7A84">
            <w:pPr>
              <w:pStyle w:val="TAC"/>
              <w:rPr>
                <w:ins w:id="1811"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AC7EF5" w14:textId="77777777" w:rsidR="00C34096" w:rsidRPr="004B3A3C" w:rsidRDefault="00C34096" w:rsidP="001D7A84">
            <w:pPr>
              <w:pStyle w:val="TAC"/>
              <w:rPr>
                <w:ins w:id="1812" w:author="Carlos Cabrera-Mercader" w:date="2024-05-05T17:07:00Z"/>
                <w:bCs/>
                <w:lang w:eastAsia="zh-CN"/>
              </w:rPr>
            </w:pPr>
            <w:ins w:id="1813"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08F41CA" w14:textId="77777777" w:rsidR="00C34096" w:rsidRPr="004B3A3C" w:rsidRDefault="00C34096" w:rsidP="001D7A84">
            <w:pPr>
              <w:pStyle w:val="TAC"/>
              <w:rPr>
                <w:ins w:id="1814" w:author="Carlos Cabrera-Mercader" w:date="2024-05-05T17:07:00Z"/>
                <w:bCs/>
                <w:lang w:eastAsia="zh-CN"/>
              </w:rPr>
            </w:pPr>
            <w:ins w:id="1815"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2DBB27C" w14:textId="77777777" w:rsidR="00C34096" w:rsidRPr="004B3A3C" w:rsidRDefault="00C34096" w:rsidP="001D7A84">
            <w:pPr>
              <w:pStyle w:val="TAL"/>
              <w:rPr>
                <w:ins w:id="1816" w:author="Carlos Cabrera-Mercader" w:date="2024-05-05T17:07:00Z"/>
                <w:bCs/>
                <w:lang w:eastAsia="zh-CN"/>
              </w:rPr>
            </w:pPr>
          </w:p>
        </w:tc>
      </w:tr>
      <w:tr w:rsidR="00C34096" w:rsidRPr="004B3A3C" w14:paraId="2B2F057C" w14:textId="77777777" w:rsidTr="001D7A84">
        <w:trPr>
          <w:cantSplit/>
          <w:trHeight w:val="187"/>
          <w:ins w:id="1817"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7A16A4D7" w14:textId="77777777" w:rsidR="00C34096" w:rsidRPr="004B3A3C" w:rsidRDefault="00C34096" w:rsidP="001D7A84">
            <w:pPr>
              <w:pStyle w:val="TAL"/>
              <w:rPr>
                <w:ins w:id="1818"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51BEB65A" w14:textId="77777777" w:rsidR="00C34096" w:rsidRPr="004B3A3C" w:rsidRDefault="00C34096" w:rsidP="001D7A84">
            <w:pPr>
              <w:pStyle w:val="TAC"/>
              <w:rPr>
                <w:ins w:id="1819"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668A6A" w14:textId="77777777" w:rsidR="00C34096" w:rsidRPr="004B3A3C" w:rsidRDefault="00C34096" w:rsidP="001D7A84">
            <w:pPr>
              <w:pStyle w:val="TAC"/>
              <w:rPr>
                <w:ins w:id="1820" w:author="Carlos Cabrera-Mercader" w:date="2024-05-05T17:07:00Z"/>
                <w:bCs/>
                <w:lang w:eastAsia="zh-CN"/>
              </w:rPr>
            </w:pPr>
            <w:ins w:id="1821"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4D8D7AE" w14:textId="77777777" w:rsidR="00C34096" w:rsidRPr="004B3A3C" w:rsidRDefault="00C34096" w:rsidP="001D7A84">
            <w:pPr>
              <w:pStyle w:val="TAC"/>
              <w:rPr>
                <w:ins w:id="1822" w:author="Carlos Cabrera-Mercader" w:date="2024-05-05T17:07:00Z"/>
                <w:bCs/>
                <w:lang w:eastAsia="zh-CN"/>
              </w:rPr>
            </w:pPr>
            <w:ins w:id="1823"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DD6F984" w14:textId="77777777" w:rsidR="00C34096" w:rsidRPr="004B3A3C" w:rsidRDefault="00C34096" w:rsidP="001D7A84">
            <w:pPr>
              <w:pStyle w:val="TAL"/>
              <w:rPr>
                <w:ins w:id="1824" w:author="Carlos Cabrera-Mercader" w:date="2024-05-05T17:07:00Z"/>
                <w:bCs/>
                <w:lang w:eastAsia="zh-CN"/>
              </w:rPr>
            </w:pPr>
          </w:p>
        </w:tc>
      </w:tr>
      <w:tr w:rsidR="00C34096" w:rsidRPr="004B3A3C" w14:paraId="1FF53848" w14:textId="77777777" w:rsidTr="001D7A84">
        <w:trPr>
          <w:cantSplit/>
          <w:trHeight w:val="187"/>
          <w:ins w:id="1825"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45F2394B" w14:textId="77777777" w:rsidR="00C34096" w:rsidRPr="004B3A3C" w:rsidRDefault="00C34096" w:rsidP="001D7A84">
            <w:pPr>
              <w:pStyle w:val="TAL"/>
              <w:rPr>
                <w:ins w:id="1826"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8CC484" w14:textId="77777777" w:rsidR="00C34096" w:rsidRPr="004B3A3C" w:rsidRDefault="00C34096" w:rsidP="001D7A84">
            <w:pPr>
              <w:pStyle w:val="TAC"/>
              <w:rPr>
                <w:ins w:id="1827"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BE6BA" w14:textId="77777777" w:rsidR="00C34096" w:rsidRPr="004B3A3C" w:rsidRDefault="00C34096" w:rsidP="001D7A84">
            <w:pPr>
              <w:pStyle w:val="TAC"/>
              <w:rPr>
                <w:ins w:id="1828" w:author="Carlos Cabrera-Mercader" w:date="2024-05-05T17:07:00Z"/>
                <w:bCs/>
                <w:lang w:eastAsia="zh-CN"/>
              </w:rPr>
            </w:pPr>
            <w:ins w:id="1829"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FAF4144" w14:textId="77777777" w:rsidR="00C34096" w:rsidRPr="004B3A3C" w:rsidRDefault="00C34096" w:rsidP="001D7A84">
            <w:pPr>
              <w:pStyle w:val="TAC"/>
              <w:rPr>
                <w:ins w:id="1830" w:author="Carlos Cabrera-Mercader" w:date="2024-05-05T17:07:00Z"/>
                <w:bCs/>
                <w:lang w:eastAsia="zh-CN"/>
              </w:rPr>
            </w:pPr>
            <w:ins w:id="1831" w:author="Carlos Cabrera-Mercader" w:date="2024-05-05T17:0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167A36C" w14:textId="77777777" w:rsidR="00C34096" w:rsidRPr="004B3A3C" w:rsidRDefault="00C34096" w:rsidP="001D7A84">
            <w:pPr>
              <w:pStyle w:val="TAL"/>
              <w:rPr>
                <w:ins w:id="1832" w:author="Carlos Cabrera-Mercader" w:date="2024-05-05T17:07:00Z"/>
                <w:bCs/>
                <w:lang w:eastAsia="zh-CN"/>
              </w:rPr>
            </w:pPr>
          </w:p>
        </w:tc>
      </w:tr>
      <w:tr w:rsidR="00C34096" w:rsidRPr="004B3A3C" w14:paraId="7C4989E8" w14:textId="77777777" w:rsidTr="001D7A84">
        <w:trPr>
          <w:cantSplit/>
          <w:trHeight w:val="187"/>
          <w:ins w:id="1833"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1D7CF807" w14:textId="77777777" w:rsidR="00C34096" w:rsidRPr="004B3A3C" w:rsidRDefault="00C34096" w:rsidP="001D7A84">
            <w:pPr>
              <w:pStyle w:val="TAL"/>
              <w:rPr>
                <w:ins w:id="1834" w:author="Carlos Cabrera-Mercader" w:date="2024-05-05T17:07:00Z"/>
                <w:lang w:eastAsia="zh-CN"/>
              </w:rPr>
            </w:pPr>
            <w:ins w:id="1835" w:author="Carlos Cabrera-Mercader" w:date="2024-05-05T17:0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E43DE29" w14:textId="77777777" w:rsidR="00C34096" w:rsidRPr="004B3A3C" w:rsidRDefault="00C34096" w:rsidP="001D7A84">
            <w:pPr>
              <w:pStyle w:val="TAC"/>
              <w:rPr>
                <w:ins w:id="1836"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AEBEE2" w14:textId="77777777" w:rsidR="00C34096" w:rsidRPr="004B3A3C" w:rsidRDefault="00C34096" w:rsidP="001D7A84">
            <w:pPr>
              <w:pStyle w:val="TAC"/>
              <w:rPr>
                <w:ins w:id="1837" w:author="Carlos Cabrera-Mercader" w:date="2024-05-05T17:07:00Z"/>
                <w:bCs/>
                <w:lang w:eastAsia="zh-CN"/>
              </w:rPr>
            </w:pPr>
            <w:ins w:id="1838"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6DDC4D6" w14:textId="77777777" w:rsidR="00C34096" w:rsidRPr="004B3A3C" w:rsidRDefault="00C34096" w:rsidP="001D7A84">
            <w:pPr>
              <w:pStyle w:val="TAC"/>
              <w:rPr>
                <w:ins w:id="1839" w:author="Carlos Cabrera-Mercader" w:date="2024-05-05T17:07:00Z"/>
                <w:bCs/>
                <w:lang w:eastAsia="zh-CN"/>
              </w:rPr>
            </w:pPr>
            <w:ins w:id="1840" w:author="Carlos Cabrera-Mercader" w:date="2024-05-05T17:0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4D50C67" w14:textId="77777777" w:rsidR="00C34096" w:rsidRPr="004B3A3C" w:rsidRDefault="00C34096" w:rsidP="001D7A84">
            <w:pPr>
              <w:pStyle w:val="TAL"/>
              <w:rPr>
                <w:ins w:id="1841" w:author="Carlos Cabrera-Mercader" w:date="2024-05-05T17:07:00Z"/>
                <w:bCs/>
                <w:lang w:eastAsia="zh-CN"/>
              </w:rPr>
            </w:pPr>
          </w:p>
        </w:tc>
      </w:tr>
      <w:tr w:rsidR="00C34096" w:rsidRPr="004B3A3C" w14:paraId="229EAAAF" w14:textId="77777777" w:rsidTr="001D7A84">
        <w:trPr>
          <w:cantSplit/>
          <w:trHeight w:val="187"/>
          <w:ins w:id="1842"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2C3C75DB" w14:textId="77777777" w:rsidR="00C34096" w:rsidRPr="004B3A3C" w:rsidRDefault="00C34096" w:rsidP="001D7A84">
            <w:pPr>
              <w:pStyle w:val="TAL"/>
              <w:rPr>
                <w:ins w:id="1843"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26820DAE" w14:textId="77777777" w:rsidR="00C34096" w:rsidRPr="004B3A3C" w:rsidRDefault="00C34096" w:rsidP="001D7A84">
            <w:pPr>
              <w:pStyle w:val="TAC"/>
              <w:rPr>
                <w:ins w:id="1844"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538BC0" w14:textId="77777777" w:rsidR="00C34096" w:rsidRPr="004B3A3C" w:rsidRDefault="00C34096" w:rsidP="001D7A84">
            <w:pPr>
              <w:pStyle w:val="TAC"/>
              <w:rPr>
                <w:ins w:id="1845" w:author="Carlos Cabrera-Mercader" w:date="2024-05-05T17:07:00Z"/>
                <w:bCs/>
                <w:lang w:eastAsia="zh-CN"/>
              </w:rPr>
            </w:pPr>
            <w:ins w:id="1846"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E251FCA" w14:textId="77777777" w:rsidR="00C34096" w:rsidRPr="004B3A3C" w:rsidRDefault="00C34096" w:rsidP="001D7A84">
            <w:pPr>
              <w:pStyle w:val="TAC"/>
              <w:rPr>
                <w:ins w:id="1847" w:author="Carlos Cabrera-Mercader" w:date="2024-05-05T17:07:00Z"/>
                <w:bCs/>
                <w:lang w:eastAsia="zh-CN"/>
              </w:rPr>
            </w:pPr>
            <w:ins w:id="1848"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1415675" w14:textId="77777777" w:rsidR="00C34096" w:rsidRPr="004B3A3C" w:rsidRDefault="00C34096" w:rsidP="001D7A84">
            <w:pPr>
              <w:pStyle w:val="TAL"/>
              <w:rPr>
                <w:ins w:id="1849" w:author="Carlos Cabrera-Mercader" w:date="2024-05-05T17:07:00Z"/>
                <w:bCs/>
                <w:lang w:eastAsia="zh-CN"/>
              </w:rPr>
            </w:pPr>
          </w:p>
        </w:tc>
      </w:tr>
      <w:tr w:rsidR="00C34096" w:rsidRPr="004B3A3C" w14:paraId="130CA853" w14:textId="77777777" w:rsidTr="001D7A84">
        <w:trPr>
          <w:cantSplit/>
          <w:trHeight w:val="187"/>
          <w:ins w:id="1850"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3C06CFCB" w14:textId="77777777" w:rsidR="00C34096" w:rsidRPr="004B3A3C" w:rsidRDefault="00C34096" w:rsidP="001D7A84">
            <w:pPr>
              <w:pStyle w:val="TAL"/>
              <w:rPr>
                <w:ins w:id="1851"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5E7EE0" w14:textId="77777777" w:rsidR="00C34096" w:rsidRPr="004B3A3C" w:rsidRDefault="00C34096" w:rsidP="001D7A84">
            <w:pPr>
              <w:pStyle w:val="TAC"/>
              <w:rPr>
                <w:ins w:id="1852"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36594E" w14:textId="77777777" w:rsidR="00C34096" w:rsidRPr="004B3A3C" w:rsidRDefault="00C34096" w:rsidP="001D7A84">
            <w:pPr>
              <w:pStyle w:val="TAC"/>
              <w:rPr>
                <w:ins w:id="1853" w:author="Carlos Cabrera-Mercader" w:date="2024-05-05T17:07:00Z"/>
                <w:bCs/>
                <w:lang w:eastAsia="zh-CN"/>
              </w:rPr>
            </w:pPr>
            <w:ins w:id="1854"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00CB79D" w14:textId="77777777" w:rsidR="00C34096" w:rsidRPr="004B3A3C" w:rsidRDefault="00C34096" w:rsidP="001D7A84">
            <w:pPr>
              <w:pStyle w:val="TAC"/>
              <w:rPr>
                <w:ins w:id="1855" w:author="Carlos Cabrera-Mercader" w:date="2024-05-05T17:07:00Z"/>
                <w:bCs/>
                <w:lang w:eastAsia="zh-CN"/>
              </w:rPr>
            </w:pPr>
            <w:ins w:id="1856"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ECD74E" w14:textId="77777777" w:rsidR="00C34096" w:rsidRPr="004B3A3C" w:rsidRDefault="00C34096" w:rsidP="001D7A84">
            <w:pPr>
              <w:pStyle w:val="TAL"/>
              <w:rPr>
                <w:ins w:id="1857" w:author="Carlos Cabrera-Mercader" w:date="2024-05-05T17:07:00Z"/>
                <w:bCs/>
                <w:lang w:eastAsia="zh-CN"/>
              </w:rPr>
            </w:pPr>
          </w:p>
        </w:tc>
      </w:tr>
      <w:tr w:rsidR="00C34096" w:rsidRPr="004B3A3C" w14:paraId="124CA74C" w14:textId="77777777" w:rsidTr="001D7A84">
        <w:trPr>
          <w:cantSplit/>
          <w:trHeight w:val="187"/>
          <w:ins w:id="1858"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6D04FBDD" w14:textId="77777777" w:rsidR="00C34096" w:rsidRPr="004B3A3C" w:rsidRDefault="00C34096" w:rsidP="001D7A84">
            <w:pPr>
              <w:pStyle w:val="TAL"/>
              <w:rPr>
                <w:ins w:id="1859" w:author="Carlos Cabrera-Mercader" w:date="2024-05-05T17:07:00Z"/>
                <w:rFonts w:cs="Arial"/>
              </w:rPr>
            </w:pPr>
            <w:ins w:id="1860" w:author="Carlos Cabrera-Mercader" w:date="2024-05-05T17:0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33F513B" w14:textId="77777777" w:rsidR="00C34096" w:rsidRPr="004B3A3C" w:rsidRDefault="00C34096" w:rsidP="001D7A84">
            <w:pPr>
              <w:pStyle w:val="TAC"/>
              <w:rPr>
                <w:ins w:id="1861"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5F1C3FB0" w14:textId="77777777" w:rsidR="00C34096" w:rsidRPr="004B3A3C" w:rsidRDefault="00C34096" w:rsidP="001D7A84">
            <w:pPr>
              <w:pStyle w:val="TAC"/>
              <w:rPr>
                <w:ins w:id="1862" w:author="Carlos Cabrera-Mercader" w:date="2024-05-05T17:07:00Z"/>
              </w:rPr>
            </w:pPr>
            <w:ins w:id="1863"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C43B7F" w14:textId="77777777" w:rsidR="00C34096" w:rsidRPr="004B3A3C" w:rsidRDefault="00C34096" w:rsidP="001D7A84">
            <w:pPr>
              <w:pStyle w:val="TAC"/>
              <w:rPr>
                <w:ins w:id="1864" w:author="Carlos Cabrera-Mercader" w:date="2024-05-05T17:07:00Z"/>
                <w:rFonts w:cs="Arial"/>
              </w:rPr>
            </w:pPr>
            <w:ins w:id="1865" w:author="Carlos Cabrera-Mercader" w:date="2024-05-05T17:0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2B5AF1" w14:textId="77777777" w:rsidR="00C34096" w:rsidRPr="004B3A3C" w:rsidRDefault="00C34096" w:rsidP="001D7A84">
            <w:pPr>
              <w:pStyle w:val="TAL"/>
              <w:rPr>
                <w:ins w:id="1866" w:author="Carlos Cabrera-Mercader" w:date="2024-05-05T17:07:00Z"/>
                <w:rFonts w:cs="Arial"/>
              </w:rPr>
            </w:pPr>
          </w:p>
        </w:tc>
      </w:tr>
      <w:tr w:rsidR="00C34096" w:rsidRPr="004B3A3C" w14:paraId="799FCED5" w14:textId="77777777" w:rsidTr="001D7A84">
        <w:trPr>
          <w:cantSplit/>
          <w:trHeight w:val="187"/>
          <w:ins w:id="186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21BAB6A0" w14:textId="7877D0A1" w:rsidR="00C34096" w:rsidRPr="004B3A3C" w:rsidRDefault="00C34096" w:rsidP="001D7A84">
            <w:pPr>
              <w:pStyle w:val="TAL"/>
              <w:rPr>
                <w:ins w:id="1868" w:author="Carlos Cabrera-Mercader" w:date="2024-05-05T17:07:00Z"/>
                <w:rFonts w:cs="Arial"/>
              </w:rPr>
            </w:pPr>
            <w:ins w:id="1869" w:author="Carlos Cabrera-Mercader" w:date="2024-05-05T17:07:00Z">
              <w:r w:rsidRPr="004B3A3C">
                <w:rPr>
                  <w:rFonts w:cs="Arial"/>
                </w:rPr>
                <w:t>DRX</w:t>
              </w:r>
            </w:ins>
            <w:ins w:id="1870" w:author="Carlos Cabrera-Mercader" w:date="2024-05-05T17:59:00Z">
              <w:r w:rsidR="0009615C">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2FCCB74" w14:textId="78AE0455" w:rsidR="00C34096" w:rsidRPr="004B3A3C" w:rsidRDefault="003E7CB3" w:rsidP="001D7A84">
            <w:pPr>
              <w:pStyle w:val="TAC"/>
              <w:rPr>
                <w:ins w:id="1871" w:author="Carlos Cabrera-Mercader" w:date="2024-05-05T17:07:00Z"/>
              </w:rPr>
            </w:pPr>
            <w:ins w:id="1872" w:author="Carlos Cabrera-Mercader" w:date="2024-05-05T17:59:00Z">
              <w:r>
                <w:t>s</w:t>
              </w:r>
            </w:ins>
          </w:p>
        </w:tc>
        <w:tc>
          <w:tcPr>
            <w:tcW w:w="992" w:type="dxa"/>
            <w:tcBorders>
              <w:top w:val="single" w:sz="4" w:space="0" w:color="auto"/>
              <w:left w:val="single" w:sz="4" w:space="0" w:color="auto"/>
              <w:bottom w:val="single" w:sz="4" w:space="0" w:color="auto"/>
              <w:right w:val="single" w:sz="4" w:space="0" w:color="auto"/>
            </w:tcBorders>
            <w:hideMark/>
          </w:tcPr>
          <w:p w14:paraId="0715E4E1" w14:textId="77777777" w:rsidR="00C34096" w:rsidRPr="004B3A3C" w:rsidRDefault="00C34096" w:rsidP="001D7A84">
            <w:pPr>
              <w:pStyle w:val="TAC"/>
              <w:rPr>
                <w:ins w:id="1873" w:author="Carlos Cabrera-Mercader" w:date="2024-05-05T17:07:00Z"/>
                <w:rFonts w:cs="Arial"/>
              </w:rPr>
            </w:pPr>
            <w:ins w:id="1874"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DFA4701" w14:textId="4C5FE9B8" w:rsidR="00C34096" w:rsidRPr="004B3A3C" w:rsidRDefault="0009615C" w:rsidP="001D7A84">
            <w:pPr>
              <w:pStyle w:val="TAC"/>
              <w:rPr>
                <w:ins w:id="1875" w:author="Carlos Cabrera-Mercader" w:date="2024-05-05T17:07:00Z"/>
                <w:rFonts w:cs="Arial"/>
              </w:rPr>
            </w:pPr>
            <w:ins w:id="1876" w:author="Carlos Cabrera-Mercader" w:date="2024-05-05T17:59:00Z">
              <w:r>
                <w:rPr>
                  <w:rFonts w:cs="Arial"/>
                </w:rPr>
                <w:t>1.28</w:t>
              </w:r>
            </w:ins>
          </w:p>
        </w:tc>
        <w:tc>
          <w:tcPr>
            <w:tcW w:w="3232" w:type="dxa"/>
            <w:tcBorders>
              <w:top w:val="single" w:sz="4" w:space="0" w:color="auto"/>
              <w:left w:val="single" w:sz="4" w:space="0" w:color="auto"/>
              <w:bottom w:val="single" w:sz="4" w:space="0" w:color="auto"/>
              <w:right w:val="single" w:sz="4" w:space="0" w:color="auto"/>
            </w:tcBorders>
            <w:hideMark/>
          </w:tcPr>
          <w:p w14:paraId="3582E534" w14:textId="77777777" w:rsidR="00C34096" w:rsidRPr="004B3A3C" w:rsidRDefault="00C34096" w:rsidP="001D7A84">
            <w:pPr>
              <w:pStyle w:val="TAL"/>
              <w:rPr>
                <w:ins w:id="1877" w:author="Carlos Cabrera-Mercader" w:date="2024-05-05T17:07:00Z"/>
                <w:rFonts w:cs="Arial"/>
              </w:rPr>
            </w:pPr>
          </w:p>
        </w:tc>
      </w:tr>
      <w:tr w:rsidR="00C34096" w:rsidRPr="004B3A3C" w14:paraId="087B7479" w14:textId="77777777" w:rsidTr="001D7A84">
        <w:trPr>
          <w:cantSplit/>
          <w:trHeight w:val="187"/>
          <w:ins w:id="1878"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02CEC482" w14:textId="77777777" w:rsidR="00C34096" w:rsidRPr="004B3A3C" w:rsidRDefault="00C34096" w:rsidP="001D7A84">
            <w:pPr>
              <w:pStyle w:val="TAL"/>
              <w:rPr>
                <w:ins w:id="1879" w:author="Carlos Cabrera-Mercader" w:date="2024-05-05T17:07:00Z"/>
                <w:rFonts w:cs="Arial"/>
              </w:rPr>
            </w:pPr>
            <w:ins w:id="1880" w:author="Carlos Cabrera-Mercader" w:date="2024-05-05T17:0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1555DE8" w14:textId="77777777" w:rsidR="00C34096" w:rsidRPr="004B3A3C" w:rsidRDefault="00C34096" w:rsidP="001D7A84">
            <w:pPr>
              <w:pStyle w:val="TAC"/>
              <w:rPr>
                <w:ins w:id="1881" w:author="Carlos Cabrera-Mercader" w:date="2024-05-05T17:07:00Z"/>
                <w:lang w:eastAsia="zh-CN"/>
              </w:rPr>
            </w:pPr>
            <w:ins w:id="1882" w:author="Carlos Cabrera-Mercader" w:date="2024-05-05T17:0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006D57" w14:textId="77777777" w:rsidR="00C34096" w:rsidRPr="004B3A3C" w:rsidRDefault="00C34096" w:rsidP="001D7A84">
            <w:pPr>
              <w:pStyle w:val="TAC"/>
              <w:rPr>
                <w:ins w:id="1883" w:author="Carlos Cabrera-Mercader" w:date="2024-05-05T17:07:00Z"/>
                <w:lang w:eastAsia="zh-CN"/>
              </w:rPr>
            </w:pPr>
            <w:ins w:id="1884"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6F8E34" w14:textId="77777777" w:rsidR="00C34096" w:rsidRPr="004B3A3C" w:rsidRDefault="00C34096" w:rsidP="001D7A84">
            <w:pPr>
              <w:pStyle w:val="TAC"/>
              <w:rPr>
                <w:ins w:id="1885" w:author="Carlos Cabrera-Mercader" w:date="2024-05-05T17:07:00Z"/>
                <w:rFonts w:cs="Arial"/>
              </w:rPr>
            </w:pPr>
            <w:ins w:id="1886" w:author="Carlos Cabrera-Mercader" w:date="2024-05-05T17:0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CAF3470" w14:textId="77777777" w:rsidR="00C34096" w:rsidRPr="004B3A3C" w:rsidRDefault="00C34096" w:rsidP="001D7A84">
            <w:pPr>
              <w:pStyle w:val="TAL"/>
              <w:rPr>
                <w:ins w:id="1887" w:author="Carlos Cabrera-Mercader" w:date="2024-05-05T17:07:00Z"/>
              </w:rPr>
            </w:pPr>
            <w:ins w:id="1888" w:author="Carlos Cabrera-Mercader" w:date="2024-05-05T17:07:00Z">
              <w:r w:rsidRPr="004B3A3C">
                <w:t>Synchronous cells</w:t>
              </w:r>
              <w:r>
                <w:t>/TRPs</w:t>
              </w:r>
            </w:ins>
          </w:p>
        </w:tc>
      </w:tr>
      <w:tr w:rsidR="00C34096" w:rsidRPr="004B3A3C" w14:paraId="353BF2A4" w14:textId="77777777" w:rsidTr="001D7A84">
        <w:trPr>
          <w:cantSplit/>
          <w:trHeight w:val="187"/>
          <w:ins w:id="1889"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032FF9E3" w14:textId="77777777" w:rsidR="00C34096" w:rsidRPr="004B3A3C" w:rsidRDefault="00C34096" w:rsidP="001D7A84">
            <w:pPr>
              <w:pStyle w:val="TAL"/>
              <w:rPr>
                <w:ins w:id="1890" w:author="Carlos Cabrera-Mercader" w:date="2024-05-05T17:07:00Z"/>
              </w:rPr>
            </w:pPr>
            <w:ins w:id="1891" w:author="Carlos Cabrera-Mercader" w:date="2024-05-05T17:07: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2922838" w14:textId="77777777" w:rsidR="00C34096" w:rsidRPr="004B3A3C" w:rsidRDefault="00C34096" w:rsidP="001D7A84">
            <w:pPr>
              <w:pStyle w:val="TAC"/>
              <w:rPr>
                <w:ins w:id="1892" w:author="Carlos Cabrera-Mercader" w:date="2024-05-05T17:07:00Z"/>
                <w:rFonts w:cs="v4.2.0"/>
              </w:rPr>
            </w:pPr>
            <w:ins w:id="1893"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1DD360" w14:textId="77777777" w:rsidR="00C34096" w:rsidRPr="004B3A3C" w:rsidRDefault="00C34096" w:rsidP="001D7A84">
            <w:pPr>
              <w:pStyle w:val="TAC"/>
              <w:rPr>
                <w:ins w:id="1894" w:author="Carlos Cabrera-Mercader" w:date="2024-05-05T17:07:00Z"/>
                <w:lang w:eastAsia="zh-CN"/>
              </w:rPr>
            </w:pPr>
            <w:ins w:id="1895"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3F42CAFD" w14:textId="77777777" w:rsidR="00C34096" w:rsidRPr="004B3A3C" w:rsidRDefault="00C34096" w:rsidP="001D7A84">
            <w:pPr>
              <w:pStyle w:val="TAC"/>
              <w:rPr>
                <w:ins w:id="1896" w:author="Carlos Cabrera-Mercader" w:date="2024-05-05T17:07:00Z"/>
              </w:rPr>
            </w:pPr>
            <w:ins w:id="1897" w:author="Carlos Cabrera-Mercader" w:date="2024-05-05T17:07: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00721FD6" w14:textId="77777777" w:rsidR="00C34096" w:rsidRPr="004B3A3C" w:rsidRDefault="00C34096" w:rsidP="001D7A84">
            <w:pPr>
              <w:pStyle w:val="TAL"/>
              <w:rPr>
                <w:ins w:id="1898" w:author="Carlos Cabrera-Mercader" w:date="2024-05-05T17:07:00Z"/>
                <w:rFonts w:cs="Arial"/>
              </w:rPr>
            </w:pPr>
          </w:p>
        </w:tc>
      </w:tr>
      <w:tr w:rsidR="00C34096" w:rsidRPr="004B3A3C" w14:paraId="4E375458" w14:textId="77777777" w:rsidTr="001D7A84">
        <w:trPr>
          <w:cantSplit/>
          <w:trHeight w:val="187"/>
          <w:ins w:id="1899"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57D84343" w14:textId="77777777" w:rsidR="00C34096" w:rsidRPr="004B3A3C" w:rsidRDefault="00C34096" w:rsidP="001D7A84">
            <w:pPr>
              <w:pStyle w:val="TAL"/>
              <w:rPr>
                <w:ins w:id="1900" w:author="Carlos Cabrera-Mercader" w:date="2024-05-05T17:07:00Z"/>
              </w:rPr>
            </w:pPr>
            <w:ins w:id="1901" w:author="Carlos Cabrera-Mercader" w:date="2024-05-05T17:07: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E9943D6" w14:textId="77777777" w:rsidR="00C34096" w:rsidRPr="004B3A3C" w:rsidRDefault="00C34096" w:rsidP="001D7A84">
            <w:pPr>
              <w:pStyle w:val="TAC"/>
              <w:rPr>
                <w:ins w:id="1902" w:author="Carlos Cabrera-Mercader" w:date="2024-05-05T17:07:00Z"/>
                <w:rFonts w:cs="v4.2.0"/>
              </w:rPr>
            </w:pPr>
            <w:ins w:id="1903"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8CC267B" w14:textId="77777777" w:rsidR="00C34096" w:rsidRPr="004B3A3C" w:rsidRDefault="00C34096" w:rsidP="001D7A84">
            <w:pPr>
              <w:pStyle w:val="TAC"/>
              <w:rPr>
                <w:ins w:id="1904" w:author="Carlos Cabrera-Mercader" w:date="2024-05-05T17:07:00Z"/>
                <w:lang w:eastAsia="zh-CN"/>
              </w:rPr>
            </w:pPr>
            <w:ins w:id="1905"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4AED304C" w14:textId="77777777" w:rsidR="00C34096" w:rsidRPr="004B3A3C" w:rsidRDefault="00C34096" w:rsidP="001D7A84">
            <w:pPr>
              <w:pStyle w:val="TAC"/>
              <w:rPr>
                <w:ins w:id="1906" w:author="Carlos Cabrera-Mercader" w:date="2024-05-05T17:07:00Z"/>
              </w:rPr>
            </w:pPr>
            <w:ins w:id="1907" w:author="Carlos Cabrera-Mercader" w:date="2024-05-05T17:07: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0862B7F1" w14:textId="77777777" w:rsidR="00C34096" w:rsidRPr="004B3A3C" w:rsidRDefault="00C34096" w:rsidP="001D7A84">
            <w:pPr>
              <w:pStyle w:val="TAL"/>
              <w:rPr>
                <w:ins w:id="1908" w:author="Carlos Cabrera-Mercader" w:date="2024-05-05T17:07:00Z"/>
                <w:rFonts w:cs="Arial"/>
              </w:rPr>
            </w:pPr>
          </w:p>
        </w:tc>
      </w:tr>
      <w:tr w:rsidR="00C34096" w:rsidRPr="004B3A3C" w14:paraId="2EA735D1" w14:textId="77777777" w:rsidTr="001D7A84">
        <w:trPr>
          <w:cantSplit/>
          <w:trHeight w:val="187"/>
          <w:ins w:id="1909"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BAB8BDC" w14:textId="77777777" w:rsidR="00C34096" w:rsidRPr="004B3A3C" w:rsidRDefault="00C34096" w:rsidP="001D7A84">
            <w:pPr>
              <w:pStyle w:val="TAL"/>
              <w:rPr>
                <w:ins w:id="1910" w:author="Carlos Cabrera-Mercader" w:date="2024-05-05T17:07:00Z"/>
                <w:rFonts w:cs="Arial"/>
              </w:rPr>
            </w:pPr>
            <w:ins w:id="1911" w:author="Carlos Cabrera-Mercader" w:date="2024-05-05T17:07: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3F21533C" w14:textId="77777777" w:rsidR="00C34096" w:rsidRPr="004B3A3C" w:rsidRDefault="00C34096" w:rsidP="001D7A84">
            <w:pPr>
              <w:pStyle w:val="TAC"/>
              <w:rPr>
                <w:ins w:id="1912" w:author="Carlos Cabrera-Mercader" w:date="2024-05-05T17:07:00Z"/>
              </w:rPr>
            </w:pPr>
            <w:ins w:id="1913" w:author="Carlos Cabrera-Mercader" w:date="2024-05-05T17:0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C82F63E" w14:textId="77777777" w:rsidR="00C34096" w:rsidRPr="004B3A3C" w:rsidRDefault="00C34096" w:rsidP="001D7A84">
            <w:pPr>
              <w:pStyle w:val="TAC"/>
              <w:rPr>
                <w:ins w:id="1914" w:author="Carlos Cabrera-Mercader" w:date="2024-05-05T17:07:00Z"/>
                <w:lang w:eastAsia="zh-CN"/>
              </w:rPr>
            </w:pPr>
            <w:ins w:id="1915"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72D935F" w14:textId="77777777" w:rsidR="00C34096" w:rsidRPr="004B3A3C" w:rsidRDefault="00C34096" w:rsidP="001D7A84">
            <w:pPr>
              <w:pStyle w:val="TAC"/>
              <w:rPr>
                <w:ins w:id="1916" w:author="Carlos Cabrera-Mercader" w:date="2024-05-05T17:07:00Z"/>
                <w:rFonts w:cs="Arial"/>
              </w:rPr>
            </w:pPr>
            <w:ins w:id="1917" w:author="Carlos Cabrera-Mercader" w:date="2024-05-05T17:07: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A7B7E40" w14:textId="77777777" w:rsidR="00C34096" w:rsidRPr="004B3A3C" w:rsidRDefault="00C34096" w:rsidP="001D7A84">
            <w:pPr>
              <w:pStyle w:val="TAL"/>
              <w:rPr>
                <w:ins w:id="1918" w:author="Carlos Cabrera-Mercader" w:date="2024-05-05T17:07:00Z"/>
                <w:rFonts w:cs="Arial"/>
              </w:rPr>
            </w:pPr>
          </w:p>
        </w:tc>
      </w:tr>
      <w:tr w:rsidR="00C34096" w:rsidRPr="004B3A3C" w14:paraId="5D7C56DD" w14:textId="77777777" w:rsidTr="001D7A84">
        <w:trPr>
          <w:cantSplit/>
          <w:trHeight w:val="187"/>
          <w:ins w:id="1919"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5FC86139" w14:textId="77777777" w:rsidR="00C34096" w:rsidRPr="004B3A3C" w:rsidRDefault="00C34096" w:rsidP="001D7A84">
            <w:pPr>
              <w:pStyle w:val="TAL"/>
              <w:rPr>
                <w:ins w:id="1920" w:author="Carlos Cabrera-Mercader" w:date="2024-05-05T17:07:00Z"/>
                <w:rFonts w:cs="Arial"/>
              </w:rPr>
            </w:pPr>
            <w:ins w:id="1921" w:author="Carlos Cabrera-Mercader" w:date="2024-05-05T17:07: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2546C0CB" w14:textId="77777777" w:rsidR="00C34096" w:rsidRPr="004B3A3C" w:rsidRDefault="00C34096" w:rsidP="001D7A84">
            <w:pPr>
              <w:pStyle w:val="TAC"/>
              <w:rPr>
                <w:ins w:id="1922" w:author="Carlos Cabrera-Mercader" w:date="2024-05-05T17:07:00Z"/>
              </w:rPr>
            </w:pPr>
            <w:ins w:id="1923" w:author="Carlos Cabrera-Mercader" w:date="2024-05-05T17:0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5EF39B" w14:textId="77777777" w:rsidR="00C34096" w:rsidRPr="004B3A3C" w:rsidRDefault="00C34096" w:rsidP="001D7A84">
            <w:pPr>
              <w:pStyle w:val="TAC"/>
              <w:rPr>
                <w:ins w:id="1924" w:author="Carlos Cabrera-Mercader" w:date="2024-05-05T17:07:00Z"/>
              </w:rPr>
            </w:pPr>
            <w:ins w:id="1925"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3B43C34" w14:textId="77777777" w:rsidR="00C34096" w:rsidRPr="004B3A3C" w:rsidRDefault="00C34096" w:rsidP="001D7A84">
            <w:pPr>
              <w:pStyle w:val="TAC"/>
              <w:rPr>
                <w:ins w:id="1926" w:author="Carlos Cabrera-Mercader" w:date="2024-05-05T17:07:00Z"/>
                <w:rFonts w:cs="Arial"/>
              </w:rPr>
            </w:pPr>
            <w:ins w:id="1927" w:author="Carlos Cabrera-Mercader" w:date="2024-05-05T17:07: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547667E3" w14:textId="77777777" w:rsidR="00C34096" w:rsidRPr="004B3A3C" w:rsidRDefault="00C34096" w:rsidP="001D7A84">
            <w:pPr>
              <w:pStyle w:val="TAL"/>
              <w:rPr>
                <w:ins w:id="1928" w:author="Carlos Cabrera-Mercader" w:date="2024-05-05T17:07:00Z"/>
                <w:rFonts w:cs="Arial"/>
              </w:rPr>
            </w:pPr>
          </w:p>
        </w:tc>
      </w:tr>
    </w:tbl>
    <w:p w14:paraId="2B1E4ED3" w14:textId="77777777" w:rsidR="00C34096" w:rsidRPr="004B3A3C" w:rsidRDefault="00C34096" w:rsidP="00C34096">
      <w:pPr>
        <w:rPr>
          <w:ins w:id="1929" w:author="Carlos Cabrera-Mercader" w:date="2024-05-05T17:07:00Z"/>
        </w:rPr>
      </w:pPr>
    </w:p>
    <w:p w14:paraId="44C2CF2A" w14:textId="4CDAF356" w:rsidR="00C34096" w:rsidRDefault="00C34096" w:rsidP="00C34096">
      <w:pPr>
        <w:pStyle w:val="TH"/>
        <w:rPr>
          <w:ins w:id="1930" w:author="Carlos Cabrera-Mercader" w:date="2024-05-05T17:07:00Z"/>
        </w:rPr>
      </w:pPr>
      <w:ins w:id="1931" w:author="Carlos Cabrera-Mercader" w:date="2024-05-05T17:07:00Z">
        <w:r w:rsidRPr="004B3A3C">
          <w:lastRenderedPageBreak/>
          <w:t>Table A.6.</w:t>
        </w:r>
      </w:ins>
      <w:ins w:id="1932" w:author="Carlos Cabrera-Mercader" w:date="2024-05-05T17:11:00Z">
        <w:r w:rsidR="003A062D">
          <w:t>8</w:t>
        </w:r>
      </w:ins>
      <w:ins w:id="1933" w:author="Carlos Cabrera-Mercader" w:date="2024-05-05T17:07:00Z">
        <w:r w:rsidRPr="004B3A3C">
          <w:t>.</w:t>
        </w:r>
      </w:ins>
      <w:ins w:id="1934" w:author="Carlos Cabrera-Mercader" w:date="2024-05-05T17:11:00Z">
        <w:r w:rsidR="003A062D">
          <w:t>3</w:t>
        </w:r>
      </w:ins>
      <w:ins w:id="1935" w:author="Carlos Cabrera-Mercader" w:date="2024-05-05T17:07: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4096" w:rsidRPr="004B3A3C" w14:paraId="4D08D232" w14:textId="77777777" w:rsidTr="001D7A84">
        <w:trPr>
          <w:cantSplit/>
          <w:trHeight w:val="187"/>
          <w:jc w:val="center"/>
          <w:ins w:id="1936" w:author="Carlos Cabrera-Mercader" w:date="2024-05-05T17:07:00Z"/>
        </w:trPr>
        <w:tc>
          <w:tcPr>
            <w:tcW w:w="2263" w:type="dxa"/>
            <w:tcBorders>
              <w:top w:val="single" w:sz="4" w:space="0" w:color="auto"/>
              <w:left w:val="single" w:sz="4" w:space="0" w:color="auto"/>
              <w:bottom w:val="nil"/>
              <w:right w:val="single" w:sz="4" w:space="0" w:color="auto"/>
            </w:tcBorders>
            <w:shd w:val="clear" w:color="auto" w:fill="auto"/>
            <w:hideMark/>
          </w:tcPr>
          <w:p w14:paraId="00926849" w14:textId="77777777" w:rsidR="00C34096" w:rsidRPr="004B3A3C" w:rsidRDefault="00C34096" w:rsidP="001D7A84">
            <w:pPr>
              <w:pStyle w:val="TAH"/>
              <w:rPr>
                <w:ins w:id="1937" w:author="Carlos Cabrera-Mercader" w:date="2024-05-05T17:07:00Z"/>
                <w:rFonts w:cs="Arial"/>
              </w:rPr>
            </w:pPr>
            <w:ins w:id="1938" w:author="Carlos Cabrera-Mercader" w:date="2024-05-05T17:0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BB76CD3" w14:textId="77777777" w:rsidR="00C34096" w:rsidRPr="004B3A3C" w:rsidRDefault="00C34096" w:rsidP="001D7A84">
            <w:pPr>
              <w:pStyle w:val="TAH"/>
              <w:rPr>
                <w:ins w:id="1939" w:author="Carlos Cabrera-Mercader" w:date="2024-05-05T17:07:00Z"/>
              </w:rPr>
            </w:pPr>
            <w:ins w:id="1940" w:author="Carlos Cabrera-Mercader" w:date="2024-05-05T17:0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6D685E4" w14:textId="77777777" w:rsidR="00C34096" w:rsidRPr="004B3A3C" w:rsidRDefault="00C34096" w:rsidP="001D7A84">
            <w:pPr>
              <w:pStyle w:val="TAH"/>
              <w:rPr>
                <w:ins w:id="1941" w:author="Carlos Cabrera-Mercader" w:date="2024-05-05T17:07:00Z"/>
                <w:lang w:eastAsia="zh-CN"/>
              </w:rPr>
            </w:pPr>
            <w:ins w:id="1942" w:author="Carlos Cabrera-Mercader" w:date="2024-05-05T17:0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B3363" w14:textId="77777777" w:rsidR="00C34096" w:rsidRPr="004B3A3C" w:rsidRDefault="00C34096" w:rsidP="001D7A84">
            <w:pPr>
              <w:pStyle w:val="TAH"/>
              <w:rPr>
                <w:ins w:id="1943" w:author="Carlos Cabrera-Mercader" w:date="2024-05-05T17:07:00Z"/>
                <w:rFonts w:cs="Arial"/>
              </w:rPr>
            </w:pPr>
            <w:ins w:id="1944" w:author="Carlos Cabrera-Mercader" w:date="2024-05-05T17:0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4F3DF5" w14:textId="77777777" w:rsidR="00C34096" w:rsidRPr="004B3A3C" w:rsidRDefault="00C34096" w:rsidP="001D7A84">
            <w:pPr>
              <w:pStyle w:val="TAH"/>
              <w:rPr>
                <w:ins w:id="1945" w:author="Carlos Cabrera-Mercader" w:date="2024-05-05T17:07:00Z"/>
                <w:lang w:eastAsia="zh-CN"/>
              </w:rPr>
            </w:pPr>
            <w:ins w:id="1946" w:author="Carlos Cabrera-Mercader" w:date="2024-05-05T17:07:00Z">
              <w:r w:rsidRPr="004B3A3C">
                <w:rPr>
                  <w:lang w:eastAsia="zh-CN"/>
                </w:rPr>
                <w:t>Cell 2</w:t>
              </w:r>
            </w:ins>
          </w:p>
        </w:tc>
      </w:tr>
      <w:tr w:rsidR="00C34096" w:rsidRPr="004B3A3C" w14:paraId="6F5DA18F" w14:textId="77777777" w:rsidTr="001D7A84">
        <w:trPr>
          <w:cantSplit/>
          <w:trHeight w:val="187"/>
          <w:jc w:val="center"/>
          <w:ins w:id="1947"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6749B1C" w14:textId="77777777" w:rsidR="00C34096" w:rsidRPr="004B3A3C" w:rsidRDefault="00C34096" w:rsidP="001D7A84">
            <w:pPr>
              <w:pStyle w:val="TAH"/>
              <w:rPr>
                <w:ins w:id="1948" w:author="Carlos Cabrera-Mercader" w:date="2024-05-05T17:0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6F5DEF" w14:textId="77777777" w:rsidR="00C34096" w:rsidRPr="004B3A3C" w:rsidRDefault="00C34096" w:rsidP="001D7A84">
            <w:pPr>
              <w:pStyle w:val="TAH"/>
              <w:rPr>
                <w:ins w:id="1949" w:author="Carlos Cabrera-Mercader" w:date="2024-05-05T17:0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5736EB8" w14:textId="77777777" w:rsidR="00C34096" w:rsidRPr="004B3A3C" w:rsidRDefault="00C34096" w:rsidP="001D7A84">
            <w:pPr>
              <w:pStyle w:val="TAH"/>
              <w:rPr>
                <w:ins w:id="1950" w:author="Carlos Cabrera-Mercader" w:date="2024-05-05T17:0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6B5AF7" w14:textId="77777777" w:rsidR="00C34096" w:rsidRPr="004B3A3C" w:rsidRDefault="00C34096" w:rsidP="001D7A84">
            <w:pPr>
              <w:pStyle w:val="TAH"/>
              <w:rPr>
                <w:ins w:id="1951" w:author="Carlos Cabrera-Mercader" w:date="2024-05-05T17:07:00Z"/>
                <w:lang w:eastAsia="zh-CN"/>
              </w:rPr>
            </w:pPr>
            <w:ins w:id="1952" w:author="Carlos Cabrera-Mercader" w:date="2024-05-05T17:0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98D9291" w14:textId="77777777" w:rsidR="00C34096" w:rsidRPr="004B3A3C" w:rsidRDefault="00C34096" w:rsidP="001D7A84">
            <w:pPr>
              <w:pStyle w:val="TAH"/>
              <w:rPr>
                <w:ins w:id="1953" w:author="Carlos Cabrera-Mercader" w:date="2024-05-05T17:07:00Z"/>
                <w:lang w:eastAsia="zh-CN"/>
              </w:rPr>
            </w:pPr>
            <w:ins w:id="1954" w:author="Carlos Cabrera-Mercader" w:date="2024-05-05T17:0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73CA08A" w14:textId="77777777" w:rsidR="00C34096" w:rsidRPr="004B3A3C" w:rsidRDefault="00C34096" w:rsidP="001D7A84">
            <w:pPr>
              <w:pStyle w:val="TAH"/>
              <w:rPr>
                <w:ins w:id="1955" w:author="Carlos Cabrera-Mercader" w:date="2024-05-05T17:07:00Z"/>
                <w:lang w:eastAsia="zh-CN"/>
              </w:rPr>
            </w:pPr>
            <w:ins w:id="1956" w:author="Carlos Cabrera-Mercader" w:date="2024-05-05T17:0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BE79C22" w14:textId="77777777" w:rsidR="00C34096" w:rsidRPr="004B3A3C" w:rsidRDefault="00C34096" w:rsidP="001D7A84">
            <w:pPr>
              <w:pStyle w:val="TAH"/>
              <w:rPr>
                <w:ins w:id="1957" w:author="Carlos Cabrera-Mercader" w:date="2024-05-05T17:07:00Z"/>
                <w:lang w:eastAsia="zh-CN"/>
              </w:rPr>
            </w:pPr>
            <w:ins w:id="1958" w:author="Carlos Cabrera-Mercader" w:date="2024-05-05T17:07:00Z">
              <w:r w:rsidRPr="004B3A3C">
                <w:rPr>
                  <w:lang w:eastAsia="zh-CN"/>
                </w:rPr>
                <w:t>T2</w:t>
              </w:r>
            </w:ins>
          </w:p>
        </w:tc>
      </w:tr>
      <w:tr w:rsidR="00C34096" w:rsidRPr="004B3A3C" w14:paraId="0487398F" w14:textId="77777777" w:rsidTr="001D7A84">
        <w:trPr>
          <w:cantSplit/>
          <w:trHeight w:val="187"/>
          <w:jc w:val="center"/>
          <w:ins w:id="1959"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0BE9A6" w14:textId="77777777" w:rsidR="00C34096" w:rsidRPr="004B3A3C" w:rsidRDefault="00C34096" w:rsidP="001D7A84">
            <w:pPr>
              <w:pStyle w:val="TAL"/>
              <w:rPr>
                <w:ins w:id="1960" w:author="Carlos Cabrera-Mercader" w:date="2024-05-05T17:07:00Z"/>
              </w:rPr>
            </w:pPr>
            <w:ins w:id="1961" w:author="Carlos Cabrera-Mercader" w:date="2024-05-05T17:0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0F8B80" w14:textId="77777777" w:rsidR="00C34096" w:rsidRPr="004B3A3C" w:rsidRDefault="00C34096" w:rsidP="001D7A84">
            <w:pPr>
              <w:pStyle w:val="TAC"/>
              <w:rPr>
                <w:ins w:id="196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6793A0" w14:textId="77777777" w:rsidR="00C34096" w:rsidRPr="004B3A3C" w:rsidRDefault="00C34096" w:rsidP="001D7A84">
            <w:pPr>
              <w:pStyle w:val="TAC"/>
              <w:rPr>
                <w:ins w:id="1963" w:author="Carlos Cabrera-Mercader" w:date="2024-05-05T17:07:00Z"/>
                <w:rFonts w:cs="v4.2.0"/>
              </w:rPr>
            </w:pPr>
            <w:ins w:id="1964"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75111" w14:textId="77777777" w:rsidR="00C34096" w:rsidRPr="004B3A3C" w:rsidRDefault="00C34096" w:rsidP="001D7A84">
            <w:pPr>
              <w:pStyle w:val="TAC"/>
              <w:rPr>
                <w:ins w:id="1965" w:author="Carlos Cabrera-Mercader" w:date="2024-05-05T17:07:00Z"/>
                <w:rFonts w:cs="v4.2.0"/>
              </w:rPr>
            </w:pPr>
            <w:ins w:id="1966" w:author="Carlos Cabrera-Mercader" w:date="2024-05-05T17:0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0DE140" w14:textId="77777777" w:rsidR="00C34096" w:rsidRPr="004B3A3C" w:rsidRDefault="00C34096" w:rsidP="001D7A84">
            <w:pPr>
              <w:pStyle w:val="TAC"/>
              <w:rPr>
                <w:ins w:id="1967" w:author="Carlos Cabrera-Mercader" w:date="2024-05-05T17:07:00Z"/>
                <w:rFonts w:cs="v4.2.0"/>
              </w:rPr>
            </w:pPr>
            <w:ins w:id="1968" w:author="Carlos Cabrera-Mercader" w:date="2024-05-05T17:07:00Z">
              <w:r w:rsidRPr="004B3A3C">
                <w:rPr>
                  <w:lang w:eastAsia="ja-JP"/>
                </w:rPr>
                <w:t>N/A</w:t>
              </w:r>
            </w:ins>
          </w:p>
        </w:tc>
      </w:tr>
      <w:tr w:rsidR="00C34096" w:rsidRPr="004B3A3C" w14:paraId="36197A04" w14:textId="77777777" w:rsidTr="001D7A84">
        <w:trPr>
          <w:cantSplit/>
          <w:trHeight w:val="187"/>
          <w:jc w:val="center"/>
          <w:ins w:id="1969"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52B7C63D" w14:textId="77777777" w:rsidR="00C34096" w:rsidRPr="004B3A3C" w:rsidRDefault="00C34096" w:rsidP="001D7A84">
            <w:pPr>
              <w:pStyle w:val="TAL"/>
              <w:rPr>
                <w:ins w:id="1970"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F3D0134" w14:textId="77777777" w:rsidR="00C34096" w:rsidRPr="004B3A3C" w:rsidRDefault="00C34096" w:rsidP="001D7A84">
            <w:pPr>
              <w:pStyle w:val="TAC"/>
              <w:rPr>
                <w:ins w:id="197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2640913" w14:textId="77777777" w:rsidR="00C34096" w:rsidRPr="004B3A3C" w:rsidRDefault="00C34096" w:rsidP="001D7A84">
            <w:pPr>
              <w:pStyle w:val="TAC"/>
              <w:rPr>
                <w:ins w:id="1972" w:author="Carlos Cabrera-Mercader" w:date="2024-05-05T17:07:00Z"/>
                <w:rFonts w:cs="v4.2.0"/>
              </w:rPr>
            </w:pPr>
            <w:ins w:id="1973"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CE802" w14:textId="77777777" w:rsidR="00C34096" w:rsidRPr="004B3A3C" w:rsidRDefault="00C34096" w:rsidP="001D7A84">
            <w:pPr>
              <w:pStyle w:val="TAC"/>
              <w:rPr>
                <w:ins w:id="1974" w:author="Carlos Cabrera-Mercader" w:date="2024-05-05T17:07:00Z"/>
                <w:rFonts w:cs="v4.2.0"/>
              </w:rPr>
            </w:pPr>
            <w:ins w:id="1975" w:author="Carlos Cabrera-Mercader" w:date="2024-05-05T17:0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1D60DB" w14:textId="77777777" w:rsidR="00C34096" w:rsidRPr="004B3A3C" w:rsidRDefault="00C34096" w:rsidP="001D7A84">
            <w:pPr>
              <w:pStyle w:val="TAC"/>
              <w:rPr>
                <w:ins w:id="1976" w:author="Carlos Cabrera-Mercader" w:date="2024-05-05T17:07:00Z"/>
                <w:rFonts w:cs="v4.2.0"/>
              </w:rPr>
            </w:pPr>
            <w:ins w:id="1977" w:author="Carlos Cabrera-Mercader" w:date="2024-05-05T17:07:00Z">
              <w:r w:rsidRPr="004B3A3C">
                <w:rPr>
                  <w:lang w:eastAsia="ja-JP"/>
                </w:rPr>
                <w:t>TDDConf.1.1</w:t>
              </w:r>
            </w:ins>
          </w:p>
        </w:tc>
      </w:tr>
      <w:tr w:rsidR="00C34096" w:rsidRPr="004B3A3C" w14:paraId="5EC4615F" w14:textId="77777777" w:rsidTr="001D7A84">
        <w:trPr>
          <w:cantSplit/>
          <w:trHeight w:val="187"/>
          <w:jc w:val="center"/>
          <w:ins w:id="1978"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A6AB7BC" w14:textId="77777777" w:rsidR="00C34096" w:rsidRPr="004B3A3C" w:rsidRDefault="00C34096" w:rsidP="001D7A84">
            <w:pPr>
              <w:pStyle w:val="TAL"/>
              <w:rPr>
                <w:ins w:id="1979"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3B175754" w14:textId="77777777" w:rsidR="00C34096" w:rsidRPr="004B3A3C" w:rsidRDefault="00C34096" w:rsidP="001D7A84">
            <w:pPr>
              <w:pStyle w:val="TAC"/>
              <w:rPr>
                <w:ins w:id="198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97DF58E" w14:textId="77777777" w:rsidR="00C34096" w:rsidRPr="004B3A3C" w:rsidRDefault="00C34096" w:rsidP="001D7A84">
            <w:pPr>
              <w:pStyle w:val="TAC"/>
              <w:rPr>
                <w:ins w:id="1981" w:author="Carlos Cabrera-Mercader" w:date="2024-05-05T17:07:00Z"/>
                <w:rFonts w:cs="v4.2.0"/>
              </w:rPr>
            </w:pPr>
            <w:ins w:id="1982"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1F95D" w14:textId="77777777" w:rsidR="00C34096" w:rsidRPr="004B3A3C" w:rsidRDefault="00C34096" w:rsidP="001D7A84">
            <w:pPr>
              <w:pStyle w:val="TAC"/>
              <w:rPr>
                <w:ins w:id="1983" w:author="Carlos Cabrera-Mercader" w:date="2024-05-05T17:07:00Z"/>
                <w:rFonts w:cs="v4.2.0"/>
              </w:rPr>
            </w:pPr>
            <w:ins w:id="1984" w:author="Carlos Cabrera-Mercader" w:date="2024-05-05T17:0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084824" w14:textId="77777777" w:rsidR="00C34096" w:rsidRPr="004B3A3C" w:rsidRDefault="00C34096" w:rsidP="001D7A84">
            <w:pPr>
              <w:pStyle w:val="TAC"/>
              <w:rPr>
                <w:ins w:id="1985" w:author="Carlos Cabrera-Mercader" w:date="2024-05-05T17:07:00Z"/>
                <w:rFonts w:cs="v4.2.0"/>
              </w:rPr>
            </w:pPr>
            <w:ins w:id="1986" w:author="Carlos Cabrera-Mercader" w:date="2024-05-05T17:07:00Z">
              <w:r w:rsidRPr="004B3A3C">
                <w:rPr>
                  <w:lang w:eastAsia="ja-JP"/>
                </w:rPr>
                <w:t>TDDConf.2.1</w:t>
              </w:r>
            </w:ins>
          </w:p>
        </w:tc>
      </w:tr>
      <w:tr w:rsidR="00C34096" w:rsidRPr="004B3A3C" w14:paraId="28B779C4" w14:textId="77777777" w:rsidTr="001D7A84">
        <w:trPr>
          <w:cantSplit/>
          <w:trHeight w:val="187"/>
          <w:jc w:val="center"/>
          <w:ins w:id="198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2ED8609D" w14:textId="77777777" w:rsidR="00C34096" w:rsidRPr="004B3A3C" w:rsidRDefault="00C34096" w:rsidP="001D7A84">
            <w:pPr>
              <w:pStyle w:val="TAL"/>
              <w:rPr>
                <w:ins w:id="1988" w:author="Carlos Cabrera-Mercader" w:date="2024-05-05T17:07:00Z"/>
              </w:rPr>
            </w:pPr>
            <w:ins w:id="1989" w:author="Carlos Cabrera-Mercader" w:date="2024-05-05T17:0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FF3E7A" w14:textId="77777777" w:rsidR="00C34096" w:rsidRPr="004B3A3C" w:rsidRDefault="00C34096" w:rsidP="001D7A84">
            <w:pPr>
              <w:pStyle w:val="TAC"/>
              <w:rPr>
                <w:ins w:id="199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0CA730" w14:textId="77777777" w:rsidR="00C34096" w:rsidRPr="004B3A3C" w:rsidRDefault="00C34096" w:rsidP="001D7A84">
            <w:pPr>
              <w:pStyle w:val="TAC"/>
              <w:rPr>
                <w:ins w:id="1991" w:author="Carlos Cabrera-Mercader" w:date="2024-05-05T17:07:00Z"/>
                <w:rFonts w:cs="v4.2.0"/>
              </w:rPr>
            </w:pPr>
            <w:ins w:id="1992"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6A03F" w14:textId="77777777" w:rsidR="00C34096" w:rsidRPr="004B3A3C" w:rsidRDefault="00C34096" w:rsidP="001D7A84">
            <w:pPr>
              <w:pStyle w:val="TAC"/>
              <w:rPr>
                <w:ins w:id="1993" w:author="Carlos Cabrera-Mercader" w:date="2024-05-05T17:07:00Z"/>
                <w:rFonts w:cs="v4.2.0"/>
              </w:rPr>
            </w:pPr>
            <w:ins w:id="1994" w:author="Carlos Cabrera-Mercader" w:date="2024-05-05T17:0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5EE797E" w14:textId="77777777" w:rsidR="00C34096" w:rsidRPr="004B3A3C" w:rsidRDefault="00C34096" w:rsidP="001D7A84">
            <w:pPr>
              <w:pStyle w:val="TAC"/>
              <w:rPr>
                <w:ins w:id="1995" w:author="Carlos Cabrera-Mercader" w:date="2024-05-05T17:07:00Z"/>
                <w:rFonts w:cs="v4.2.0"/>
              </w:rPr>
            </w:pPr>
            <w:ins w:id="1996" w:author="Carlos Cabrera-Mercader" w:date="2024-05-05T17:07:00Z">
              <w:r w:rsidRPr="004B3A3C">
                <w:rPr>
                  <w:rFonts w:cs="v4.2.0"/>
                </w:rPr>
                <w:t>N/A</w:t>
              </w:r>
            </w:ins>
          </w:p>
        </w:tc>
      </w:tr>
      <w:tr w:rsidR="00C34096" w:rsidRPr="004B3A3C" w14:paraId="537E66AA" w14:textId="77777777" w:rsidTr="001D7A84">
        <w:trPr>
          <w:cantSplit/>
          <w:trHeight w:val="187"/>
          <w:jc w:val="center"/>
          <w:ins w:id="1997" w:author="Carlos Cabrera-Mercader" w:date="2024-05-05T17:07:00Z"/>
        </w:trPr>
        <w:tc>
          <w:tcPr>
            <w:tcW w:w="2263" w:type="dxa"/>
            <w:vMerge/>
            <w:tcBorders>
              <w:left w:val="single" w:sz="4" w:space="0" w:color="auto"/>
              <w:right w:val="single" w:sz="4" w:space="0" w:color="auto"/>
            </w:tcBorders>
            <w:shd w:val="clear" w:color="auto" w:fill="auto"/>
            <w:hideMark/>
          </w:tcPr>
          <w:p w14:paraId="21C72760" w14:textId="77777777" w:rsidR="00C34096" w:rsidRPr="004B3A3C" w:rsidRDefault="00C34096" w:rsidP="001D7A84">
            <w:pPr>
              <w:pStyle w:val="TAL"/>
              <w:rPr>
                <w:ins w:id="199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703E592D" w14:textId="77777777" w:rsidR="00C34096" w:rsidRPr="004B3A3C" w:rsidRDefault="00C34096" w:rsidP="001D7A84">
            <w:pPr>
              <w:pStyle w:val="TAC"/>
              <w:rPr>
                <w:ins w:id="199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2F0023E" w14:textId="77777777" w:rsidR="00C34096" w:rsidRPr="004B3A3C" w:rsidRDefault="00C34096" w:rsidP="001D7A84">
            <w:pPr>
              <w:pStyle w:val="TAC"/>
              <w:rPr>
                <w:ins w:id="2000" w:author="Carlos Cabrera-Mercader" w:date="2024-05-05T17:07:00Z"/>
                <w:rFonts w:cs="v4.2.0"/>
              </w:rPr>
            </w:pPr>
            <w:ins w:id="2001"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92D7C4" w14:textId="77777777" w:rsidR="00C34096" w:rsidRPr="004B3A3C" w:rsidRDefault="00C34096" w:rsidP="001D7A84">
            <w:pPr>
              <w:pStyle w:val="TAC"/>
              <w:rPr>
                <w:ins w:id="2002" w:author="Carlos Cabrera-Mercader" w:date="2024-05-05T17:07:00Z"/>
                <w:rFonts w:cs="v4.2.0"/>
              </w:rPr>
            </w:pPr>
            <w:ins w:id="2003" w:author="Carlos Cabrera-Mercader" w:date="2024-05-05T17:0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86C72D6" w14:textId="77777777" w:rsidR="00C34096" w:rsidRPr="004B3A3C" w:rsidRDefault="00C34096" w:rsidP="001D7A84">
            <w:pPr>
              <w:pStyle w:val="TAC"/>
              <w:rPr>
                <w:ins w:id="2004" w:author="Carlos Cabrera-Mercader" w:date="2024-05-05T17:07:00Z"/>
                <w:rFonts w:cs="v4.2.0"/>
              </w:rPr>
            </w:pPr>
          </w:p>
        </w:tc>
      </w:tr>
      <w:tr w:rsidR="00C34096" w:rsidRPr="004B3A3C" w14:paraId="4996972A" w14:textId="77777777" w:rsidTr="001D7A84">
        <w:trPr>
          <w:cantSplit/>
          <w:trHeight w:val="187"/>
          <w:jc w:val="center"/>
          <w:ins w:id="2005"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33356951" w14:textId="77777777" w:rsidR="00C34096" w:rsidRPr="004B3A3C" w:rsidRDefault="00C34096" w:rsidP="001D7A84">
            <w:pPr>
              <w:pStyle w:val="TAL"/>
              <w:rPr>
                <w:ins w:id="2006"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3160EEF" w14:textId="77777777" w:rsidR="00C34096" w:rsidRPr="004B3A3C" w:rsidRDefault="00C34096" w:rsidP="001D7A84">
            <w:pPr>
              <w:pStyle w:val="TAC"/>
              <w:rPr>
                <w:ins w:id="200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47BDBE" w14:textId="77777777" w:rsidR="00C34096" w:rsidRPr="004B3A3C" w:rsidRDefault="00C34096" w:rsidP="001D7A84">
            <w:pPr>
              <w:pStyle w:val="TAC"/>
              <w:rPr>
                <w:ins w:id="2008" w:author="Carlos Cabrera-Mercader" w:date="2024-05-05T17:07:00Z"/>
                <w:rFonts w:cs="v4.2.0"/>
              </w:rPr>
            </w:pPr>
            <w:ins w:id="2009"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F078" w14:textId="77777777" w:rsidR="00C34096" w:rsidRPr="004B3A3C" w:rsidRDefault="00C34096" w:rsidP="001D7A84">
            <w:pPr>
              <w:pStyle w:val="TAC"/>
              <w:rPr>
                <w:ins w:id="2010" w:author="Carlos Cabrera-Mercader" w:date="2024-05-05T17:07:00Z"/>
                <w:rFonts w:cs="v4.2.0"/>
              </w:rPr>
            </w:pPr>
            <w:ins w:id="2011" w:author="Carlos Cabrera-Mercader" w:date="2024-05-05T17:0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B84329D" w14:textId="77777777" w:rsidR="00C34096" w:rsidRPr="004B3A3C" w:rsidRDefault="00C34096" w:rsidP="001D7A84">
            <w:pPr>
              <w:pStyle w:val="TAC"/>
              <w:rPr>
                <w:ins w:id="2012" w:author="Carlos Cabrera-Mercader" w:date="2024-05-05T17:07:00Z"/>
                <w:rFonts w:cs="v4.2.0"/>
              </w:rPr>
            </w:pPr>
          </w:p>
        </w:tc>
      </w:tr>
      <w:tr w:rsidR="00C34096" w:rsidRPr="004B3A3C" w14:paraId="746DF45B" w14:textId="77777777" w:rsidTr="001D7A84">
        <w:trPr>
          <w:cantSplit/>
          <w:trHeight w:val="187"/>
          <w:jc w:val="center"/>
          <w:ins w:id="2013"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131EFEA" w14:textId="77777777" w:rsidR="00C34096" w:rsidRPr="004B3A3C" w:rsidRDefault="00C34096" w:rsidP="001D7A84">
            <w:pPr>
              <w:pStyle w:val="TAL"/>
              <w:rPr>
                <w:ins w:id="2014" w:author="Carlos Cabrera-Mercader" w:date="2024-05-05T17:07:00Z"/>
              </w:rPr>
            </w:pPr>
            <w:ins w:id="2015" w:author="Carlos Cabrera-Mercader" w:date="2024-05-05T17:0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CDACB0" w14:textId="77777777" w:rsidR="00C34096" w:rsidRPr="004B3A3C" w:rsidRDefault="00C34096" w:rsidP="001D7A84">
            <w:pPr>
              <w:pStyle w:val="TAC"/>
              <w:rPr>
                <w:ins w:id="201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466BD1E" w14:textId="77777777" w:rsidR="00C34096" w:rsidRPr="004B3A3C" w:rsidRDefault="00C34096" w:rsidP="001D7A84">
            <w:pPr>
              <w:pStyle w:val="TAC"/>
              <w:rPr>
                <w:ins w:id="2017" w:author="Carlos Cabrera-Mercader" w:date="2024-05-05T17:07:00Z"/>
                <w:rFonts w:cs="v4.2.0"/>
              </w:rPr>
            </w:pPr>
            <w:ins w:id="2018"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2184A" w14:textId="77777777" w:rsidR="00C34096" w:rsidRPr="004B3A3C" w:rsidRDefault="00C34096" w:rsidP="001D7A84">
            <w:pPr>
              <w:pStyle w:val="TAC"/>
              <w:rPr>
                <w:ins w:id="2019" w:author="Carlos Cabrera-Mercader" w:date="2024-05-05T17:07:00Z"/>
                <w:rFonts w:cs="v4.2.0"/>
              </w:rPr>
            </w:pPr>
            <w:ins w:id="2020" w:author="Carlos Cabrera-Mercader" w:date="2024-05-05T17:0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381ABA68" w14:textId="77777777" w:rsidR="00C34096" w:rsidRPr="004B3A3C" w:rsidRDefault="00C34096" w:rsidP="001D7A84">
            <w:pPr>
              <w:pStyle w:val="TAC"/>
              <w:rPr>
                <w:ins w:id="2021" w:author="Carlos Cabrera-Mercader" w:date="2024-05-05T17:07:00Z"/>
                <w:rFonts w:cs="v4.2.0"/>
              </w:rPr>
            </w:pPr>
            <w:ins w:id="2022" w:author="Carlos Cabrera-Mercader" w:date="2024-05-05T17:07:00Z">
              <w:r w:rsidRPr="004B3A3C">
                <w:rPr>
                  <w:rFonts w:cs="v4.2.0"/>
                </w:rPr>
                <w:t>N/A</w:t>
              </w:r>
            </w:ins>
          </w:p>
        </w:tc>
      </w:tr>
      <w:tr w:rsidR="00C34096" w:rsidRPr="004B3A3C" w14:paraId="64C55CCD" w14:textId="77777777" w:rsidTr="001D7A84">
        <w:trPr>
          <w:cantSplit/>
          <w:trHeight w:val="187"/>
          <w:jc w:val="center"/>
          <w:ins w:id="2023"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9443953" w14:textId="77777777" w:rsidR="00C34096" w:rsidRPr="004B3A3C" w:rsidRDefault="00C34096" w:rsidP="001D7A84">
            <w:pPr>
              <w:pStyle w:val="TAL"/>
              <w:rPr>
                <w:ins w:id="2024"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957FF25" w14:textId="77777777" w:rsidR="00C34096" w:rsidRPr="004B3A3C" w:rsidRDefault="00C34096" w:rsidP="001D7A84">
            <w:pPr>
              <w:pStyle w:val="TAC"/>
              <w:rPr>
                <w:ins w:id="202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FE3E7B1" w14:textId="77777777" w:rsidR="00C34096" w:rsidRPr="004B3A3C" w:rsidRDefault="00C34096" w:rsidP="001D7A84">
            <w:pPr>
              <w:pStyle w:val="TAC"/>
              <w:rPr>
                <w:ins w:id="2026" w:author="Carlos Cabrera-Mercader" w:date="2024-05-05T17:07:00Z"/>
                <w:rFonts w:cs="v4.2.0"/>
              </w:rPr>
            </w:pPr>
            <w:ins w:id="2027"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3C1C16" w14:textId="77777777" w:rsidR="00C34096" w:rsidRPr="004B3A3C" w:rsidRDefault="00C34096" w:rsidP="001D7A84">
            <w:pPr>
              <w:pStyle w:val="TAC"/>
              <w:rPr>
                <w:ins w:id="2028" w:author="Carlos Cabrera-Mercader" w:date="2024-05-05T17:07:00Z"/>
                <w:rFonts w:cs="v4.2.0"/>
              </w:rPr>
            </w:pPr>
            <w:ins w:id="2029" w:author="Carlos Cabrera-Mercader" w:date="2024-05-05T17:07:00Z">
              <w:r w:rsidRPr="004B3A3C">
                <w:rPr>
                  <w:rFonts w:cs="v4.2.0"/>
                </w:rPr>
                <w:t>CR.1.1 TDD</w:t>
              </w:r>
            </w:ins>
          </w:p>
        </w:tc>
        <w:tc>
          <w:tcPr>
            <w:tcW w:w="1842" w:type="dxa"/>
            <w:gridSpan w:val="2"/>
            <w:vMerge/>
            <w:tcBorders>
              <w:left w:val="single" w:sz="4" w:space="0" w:color="auto"/>
              <w:right w:val="single" w:sz="4" w:space="0" w:color="auto"/>
            </w:tcBorders>
          </w:tcPr>
          <w:p w14:paraId="5E0E46F7" w14:textId="77777777" w:rsidR="00C34096" w:rsidRPr="004B3A3C" w:rsidRDefault="00C34096" w:rsidP="001D7A84">
            <w:pPr>
              <w:pStyle w:val="TAC"/>
              <w:rPr>
                <w:ins w:id="2030" w:author="Carlos Cabrera-Mercader" w:date="2024-05-05T17:07:00Z"/>
                <w:rFonts w:cs="v4.2.0"/>
              </w:rPr>
            </w:pPr>
          </w:p>
        </w:tc>
      </w:tr>
      <w:tr w:rsidR="00C34096" w:rsidRPr="004B3A3C" w14:paraId="2CB4135B" w14:textId="77777777" w:rsidTr="001D7A84">
        <w:trPr>
          <w:cantSplit/>
          <w:trHeight w:val="187"/>
          <w:jc w:val="center"/>
          <w:ins w:id="2031"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28613F8" w14:textId="77777777" w:rsidR="00C34096" w:rsidRPr="004B3A3C" w:rsidRDefault="00C34096" w:rsidP="001D7A84">
            <w:pPr>
              <w:pStyle w:val="TAL"/>
              <w:rPr>
                <w:ins w:id="2032"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CB8CF5B" w14:textId="77777777" w:rsidR="00C34096" w:rsidRPr="004B3A3C" w:rsidRDefault="00C34096" w:rsidP="001D7A84">
            <w:pPr>
              <w:pStyle w:val="TAC"/>
              <w:rPr>
                <w:ins w:id="203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8F7D418" w14:textId="77777777" w:rsidR="00C34096" w:rsidRPr="004B3A3C" w:rsidRDefault="00C34096" w:rsidP="001D7A84">
            <w:pPr>
              <w:pStyle w:val="TAC"/>
              <w:rPr>
                <w:ins w:id="2034" w:author="Carlos Cabrera-Mercader" w:date="2024-05-05T17:07:00Z"/>
                <w:rFonts w:cs="v4.2.0"/>
              </w:rPr>
            </w:pPr>
            <w:ins w:id="2035"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054D8" w14:textId="77777777" w:rsidR="00C34096" w:rsidRPr="004B3A3C" w:rsidRDefault="00C34096" w:rsidP="001D7A84">
            <w:pPr>
              <w:pStyle w:val="TAC"/>
              <w:rPr>
                <w:ins w:id="2036" w:author="Carlos Cabrera-Mercader" w:date="2024-05-05T17:07:00Z"/>
                <w:rFonts w:cs="v4.2.0"/>
              </w:rPr>
            </w:pPr>
            <w:ins w:id="2037" w:author="Carlos Cabrera-Mercader" w:date="2024-05-05T17:0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0A1397D2" w14:textId="77777777" w:rsidR="00C34096" w:rsidRPr="004B3A3C" w:rsidRDefault="00C34096" w:rsidP="001D7A84">
            <w:pPr>
              <w:pStyle w:val="TAC"/>
              <w:rPr>
                <w:ins w:id="2038" w:author="Carlos Cabrera-Mercader" w:date="2024-05-05T17:07:00Z"/>
                <w:rFonts w:cs="v4.2.0"/>
              </w:rPr>
            </w:pPr>
          </w:p>
        </w:tc>
      </w:tr>
      <w:tr w:rsidR="00C34096" w:rsidRPr="004B3A3C" w14:paraId="48590B56" w14:textId="77777777" w:rsidTr="001D7A84">
        <w:trPr>
          <w:cantSplit/>
          <w:trHeight w:val="187"/>
          <w:jc w:val="center"/>
          <w:ins w:id="2039"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13574927" w14:textId="77777777" w:rsidR="00C34096" w:rsidRPr="004B3A3C" w:rsidRDefault="00C34096" w:rsidP="001D7A84">
            <w:pPr>
              <w:pStyle w:val="TAL"/>
              <w:rPr>
                <w:ins w:id="2040" w:author="Carlos Cabrera-Mercader" w:date="2024-05-05T17:07:00Z"/>
              </w:rPr>
            </w:pPr>
            <w:ins w:id="2041" w:author="Carlos Cabrera-Mercader" w:date="2024-05-05T17:0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9E0E66" w14:textId="77777777" w:rsidR="00C34096" w:rsidRPr="004B3A3C" w:rsidRDefault="00C34096" w:rsidP="001D7A84">
            <w:pPr>
              <w:pStyle w:val="TAC"/>
              <w:rPr>
                <w:ins w:id="204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89B1F7E" w14:textId="77777777" w:rsidR="00C34096" w:rsidRPr="004B3A3C" w:rsidRDefault="00C34096" w:rsidP="001D7A84">
            <w:pPr>
              <w:pStyle w:val="TAC"/>
              <w:rPr>
                <w:ins w:id="2043" w:author="Carlos Cabrera-Mercader" w:date="2024-05-05T17:07:00Z"/>
                <w:rFonts w:cs="v4.2.0"/>
              </w:rPr>
            </w:pPr>
            <w:ins w:id="2044"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1406B5" w14:textId="77777777" w:rsidR="00C34096" w:rsidRPr="004B3A3C" w:rsidRDefault="00C34096" w:rsidP="001D7A84">
            <w:pPr>
              <w:pStyle w:val="TAC"/>
              <w:rPr>
                <w:ins w:id="2045" w:author="Carlos Cabrera-Mercader" w:date="2024-05-05T17:07:00Z"/>
                <w:rFonts w:cs="v4.2.0"/>
              </w:rPr>
            </w:pPr>
            <w:ins w:id="2046" w:author="Carlos Cabrera-Mercader" w:date="2024-05-05T17:0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555210BD" w14:textId="77777777" w:rsidR="00C34096" w:rsidRPr="004B3A3C" w:rsidRDefault="00C34096" w:rsidP="001D7A84">
            <w:pPr>
              <w:pStyle w:val="TAC"/>
              <w:rPr>
                <w:ins w:id="2047" w:author="Carlos Cabrera-Mercader" w:date="2024-05-05T17:07:00Z"/>
                <w:rFonts w:cs="v4.2.0"/>
              </w:rPr>
            </w:pPr>
            <w:ins w:id="2048" w:author="Carlos Cabrera-Mercader" w:date="2024-05-05T17:07:00Z">
              <w:r w:rsidRPr="004B3A3C">
                <w:rPr>
                  <w:rFonts w:cs="v4.2.0"/>
                </w:rPr>
                <w:t>N/A</w:t>
              </w:r>
            </w:ins>
          </w:p>
        </w:tc>
      </w:tr>
      <w:tr w:rsidR="00C34096" w:rsidRPr="004B3A3C" w14:paraId="3CDA8B9B" w14:textId="77777777" w:rsidTr="001D7A84">
        <w:trPr>
          <w:cantSplit/>
          <w:trHeight w:val="187"/>
          <w:jc w:val="center"/>
          <w:ins w:id="2049" w:author="Carlos Cabrera-Mercader" w:date="2024-05-05T17:07:00Z"/>
        </w:trPr>
        <w:tc>
          <w:tcPr>
            <w:tcW w:w="2263" w:type="dxa"/>
            <w:vMerge/>
            <w:tcBorders>
              <w:left w:val="single" w:sz="4" w:space="0" w:color="auto"/>
              <w:right w:val="single" w:sz="4" w:space="0" w:color="auto"/>
            </w:tcBorders>
            <w:shd w:val="clear" w:color="auto" w:fill="auto"/>
            <w:hideMark/>
          </w:tcPr>
          <w:p w14:paraId="1B14C992" w14:textId="77777777" w:rsidR="00C34096" w:rsidRPr="004B3A3C" w:rsidRDefault="00C34096" w:rsidP="001D7A84">
            <w:pPr>
              <w:pStyle w:val="TAL"/>
              <w:rPr>
                <w:ins w:id="2050"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785AC07" w14:textId="77777777" w:rsidR="00C34096" w:rsidRPr="004B3A3C" w:rsidRDefault="00C34096" w:rsidP="001D7A84">
            <w:pPr>
              <w:pStyle w:val="TAC"/>
              <w:rPr>
                <w:ins w:id="205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E252EAF" w14:textId="77777777" w:rsidR="00C34096" w:rsidRPr="004B3A3C" w:rsidRDefault="00C34096" w:rsidP="001D7A84">
            <w:pPr>
              <w:pStyle w:val="TAC"/>
              <w:rPr>
                <w:ins w:id="2052" w:author="Carlos Cabrera-Mercader" w:date="2024-05-05T17:07:00Z"/>
                <w:rFonts w:cs="v4.2.0"/>
              </w:rPr>
            </w:pPr>
            <w:ins w:id="2053"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7CB482" w14:textId="77777777" w:rsidR="00C34096" w:rsidRPr="004B3A3C" w:rsidRDefault="00C34096" w:rsidP="001D7A84">
            <w:pPr>
              <w:pStyle w:val="TAC"/>
              <w:rPr>
                <w:ins w:id="2054" w:author="Carlos Cabrera-Mercader" w:date="2024-05-05T17:07:00Z"/>
                <w:rFonts w:cs="v4.2.0"/>
              </w:rPr>
            </w:pPr>
            <w:ins w:id="2055" w:author="Carlos Cabrera-Mercader" w:date="2024-05-05T17:07:00Z">
              <w:r w:rsidRPr="004B3A3C">
                <w:rPr>
                  <w:rFonts w:cs="v4.2.0"/>
                </w:rPr>
                <w:t>CCR.1.1 TDD</w:t>
              </w:r>
            </w:ins>
          </w:p>
        </w:tc>
        <w:tc>
          <w:tcPr>
            <w:tcW w:w="1842" w:type="dxa"/>
            <w:gridSpan w:val="2"/>
            <w:vMerge/>
            <w:tcBorders>
              <w:left w:val="single" w:sz="4" w:space="0" w:color="auto"/>
              <w:right w:val="single" w:sz="4" w:space="0" w:color="auto"/>
            </w:tcBorders>
          </w:tcPr>
          <w:p w14:paraId="4225BD43" w14:textId="77777777" w:rsidR="00C34096" w:rsidRPr="004B3A3C" w:rsidRDefault="00C34096" w:rsidP="001D7A84">
            <w:pPr>
              <w:pStyle w:val="TAC"/>
              <w:rPr>
                <w:ins w:id="2056" w:author="Carlos Cabrera-Mercader" w:date="2024-05-05T17:07:00Z"/>
                <w:rFonts w:cs="v4.2.0"/>
              </w:rPr>
            </w:pPr>
          </w:p>
        </w:tc>
      </w:tr>
      <w:tr w:rsidR="00C34096" w:rsidRPr="004B3A3C" w14:paraId="18126E7F" w14:textId="77777777" w:rsidTr="001D7A84">
        <w:trPr>
          <w:cantSplit/>
          <w:trHeight w:val="187"/>
          <w:jc w:val="center"/>
          <w:ins w:id="2057"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272A921A" w14:textId="77777777" w:rsidR="00C34096" w:rsidRPr="004B3A3C" w:rsidRDefault="00C34096" w:rsidP="001D7A84">
            <w:pPr>
              <w:pStyle w:val="TAL"/>
              <w:rPr>
                <w:ins w:id="2058"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733AC4A" w14:textId="77777777" w:rsidR="00C34096" w:rsidRPr="004B3A3C" w:rsidRDefault="00C34096" w:rsidP="001D7A84">
            <w:pPr>
              <w:pStyle w:val="TAC"/>
              <w:rPr>
                <w:ins w:id="205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65593F" w14:textId="77777777" w:rsidR="00C34096" w:rsidRPr="004B3A3C" w:rsidRDefault="00C34096" w:rsidP="001D7A84">
            <w:pPr>
              <w:pStyle w:val="TAC"/>
              <w:rPr>
                <w:ins w:id="2060" w:author="Carlos Cabrera-Mercader" w:date="2024-05-05T17:07:00Z"/>
                <w:rFonts w:cs="v4.2.0"/>
              </w:rPr>
            </w:pPr>
            <w:ins w:id="2061"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1D6881" w14:textId="77777777" w:rsidR="00C34096" w:rsidRPr="004B3A3C" w:rsidRDefault="00C34096" w:rsidP="001D7A84">
            <w:pPr>
              <w:pStyle w:val="TAC"/>
              <w:rPr>
                <w:ins w:id="2062" w:author="Carlos Cabrera-Mercader" w:date="2024-05-05T17:07:00Z"/>
                <w:rFonts w:cs="v4.2.0"/>
              </w:rPr>
            </w:pPr>
            <w:ins w:id="2063" w:author="Carlos Cabrera-Mercader" w:date="2024-05-05T17:0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663EF38E" w14:textId="77777777" w:rsidR="00C34096" w:rsidRPr="004B3A3C" w:rsidRDefault="00C34096" w:rsidP="001D7A84">
            <w:pPr>
              <w:pStyle w:val="TAC"/>
              <w:rPr>
                <w:ins w:id="2064" w:author="Carlos Cabrera-Mercader" w:date="2024-05-05T17:07:00Z"/>
                <w:rFonts w:cs="v4.2.0"/>
              </w:rPr>
            </w:pPr>
          </w:p>
        </w:tc>
      </w:tr>
      <w:tr w:rsidR="00C34096" w:rsidRPr="004B3A3C" w14:paraId="08A99768" w14:textId="77777777" w:rsidTr="001D7A84">
        <w:trPr>
          <w:cantSplit/>
          <w:trHeight w:val="187"/>
          <w:jc w:val="center"/>
          <w:ins w:id="206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625C4CC" w14:textId="77777777" w:rsidR="00C34096" w:rsidRPr="004B3A3C" w:rsidRDefault="00C34096" w:rsidP="001D7A84">
            <w:pPr>
              <w:pStyle w:val="TAL"/>
              <w:rPr>
                <w:ins w:id="2066" w:author="Carlos Cabrera-Mercader" w:date="2024-05-05T17:07:00Z"/>
              </w:rPr>
            </w:pPr>
            <w:ins w:id="2067" w:author="Carlos Cabrera-Mercader" w:date="2024-05-05T17:07:00Z">
              <w:r w:rsidRPr="004B3A3C">
                <w:rPr>
                  <w:bCs/>
                </w:rPr>
                <w:t>OCNG Patterns</w:t>
              </w:r>
              <w:r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41FB849A" w14:textId="77777777" w:rsidR="00C34096" w:rsidRPr="004B3A3C" w:rsidRDefault="00C34096" w:rsidP="001D7A84">
            <w:pPr>
              <w:pStyle w:val="TAC"/>
              <w:rPr>
                <w:ins w:id="206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1ACE27" w14:textId="77777777" w:rsidR="00C34096" w:rsidRPr="004B3A3C" w:rsidRDefault="00C34096" w:rsidP="001D7A84">
            <w:pPr>
              <w:pStyle w:val="TAC"/>
              <w:rPr>
                <w:ins w:id="2069" w:author="Carlos Cabrera-Mercader" w:date="2024-05-05T17:07:00Z"/>
              </w:rPr>
            </w:pPr>
            <w:ins w:id="2070"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38F93" w14:textId="77777777" w:rsidR="00C34096" w:rsidRPr="004B3A3C" w:rsidRDefault="00C34096" w:rsidP="001D7A84">
            <w:pPr>
              <w:pStyle w:val="TAC"/>
              <w:rPr>
                <w:ins w:id="2071" w:author="Carlos Cabrera-Mercader" w:date="2024-05-05T17:07:00Z"/>
                <w:rFonts w:cs="v4.2.0"/>
              </w:rPr>
            </w:pPr>
            <w:ins w:id="2072" w:author="Carlos Cabrera-Mercader" w:date="2024-05-05T17:0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87D956" w14:textId="77777777" w:rsidR="00C34096" w:rsidRPr="004B3A3C" w:rsidRDefault="00C34096" w:rsidP="001D7A84">
            <w:pPr>
              <w:pStyle w:val="TAC"/>
              <w:rPr>
                <w:ins w:id="2073" w:author="Carlos Cabrera-Mercader" w:date="2024-05-05T17:07:00Z"/>
              </w:rPr>
            </w:pPr>
            <w:ins w:id="2074" w:author="Carlos Cabrera-Mercader" w:date="2024-05-05T17:07:00Z">
              <w:r w:rsidRPr="004B3A3C">
                <w:t>OP.1</w:t>
              </w:r>
            </w:ins>
          </w:p>
        </w:tc>
      </w:tr>
      <w:tr w:rsidR="00C34096" w:rsidRPr="004B3A3C" w14:paraId="0EBDA744" w14:textId="77777777" w:rsidTr="001D7A84">
        <w:trPr>
          <w:cantSplit/>
          <w:trHeight w:val="187"/>
          <w:jc w:val="center"/>
          <w:ins w:id="207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D22181E" w14:textId="77777777" w:rsidR="00C34096" w:rsidRPr="004B3A3C" w:rsidRDefault="00C34096" w:rsidP="001D7A84">
            <w:pPr>
              <w:pStyle w:val="TAL"/>
              <w:rPr>
                <w:ins w:id="2076" w:author="Carlos Cabrera-Mercader" w:date="2024-05-05T17:07:00Z"/>
                <w:bCs/>
              </w:rPr>
            </w:pPr>
            <w:ins w:id="2077" w:author="Carlos Cabrera-Mercader" w:date="2024-05-05T17:0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41E99" w14:textId="77777777" w:rsidR="00C34096" w:rsidRPr="004B3A3C" w:rsidRDefault="00C34096" w:rsidP="001D7A84">
            <w:pPr>
              <w:pStyle w:val="TAC"/>
              <w:rPr>
                <w:ins w:id="2078" w:author="Carlos Cabrera-Mercader" w:date="2024-05-05T17:07:00Z"/>
              </w:rPr>
            </w:pPr>
            <w:ins w:id="2079" w:author="Carlos Cabrera-Mercader" w:date="2024-05-05T17:07:00Z">
              <w:r>
                <w:rPr>
                  <w:rFonts w:hint="eastAsia"/>
                </w:rPr>
                <w:t>dB</w:t>
              </w:r>
            </w:ins>
          </w:p>
        </w:tc>
        <w:tc>
          <w:tcPr>
            <w:tcW w:w="1389" w:type="dxa"/>
            <w:vMerge w:val="restart"/>
            <w:tcBorders>
              <w:top w:val="single" w:sz="4" w:space="0" w:color="auto"/>
              <w:left w:val="single" w:sz="4" w:space="0" w:color="auto"/>
              <w:right w:val="single" w:sz="4" w:space="0" w:color="auto"/>
            </w:tcBorders>
          </w:tcPr>
          <w:p w14:paraId="4916BC68" w14:textId="77777777" w:rsidR="00C34096" w:rsidRPr="004B3A3C" w:rsidRDefault="00C34096" w:rsidP="001D7A84">
            <w:pPr>
              <w:pStyle w:val="TAC"/>
              <w:rPr>
                <w:ins w:id="2080" w:author="Carlos Cabrera-Mercader" w:date="2024-05-05T17:07:00Z"/>
                <w:rFonts w:cs="v4.2.0"/>
              </w:rPr>
            </w:pPr>
            <w:ins w:id="2081" w:author="Carlos Cabrera-Mercader" w:date="2024-05-05T17:0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0846C00B" w14:textId="77777777" w:rsidR="00C34096" w:rsidRPr="004B3A3C" w:rsidRDefault="00C34096" w:rsidP="001D7A84">
            <w:pPr>
              <w:pStyle w:val="TAC"/>
              <w:rPr>
                <w:ins w:id="2082" w:author="Carlos Cabrera-Mercader" w:date="2024-05-05T17:07:00Z"/>
              </w:rPr>
            </w:pPr>
            <w:ins w:id="2083" w:author="Carlos Cabrera-Mercader" w:date="2024-05-05T17:0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1D422CCE" w14:textId="77777777" w:rsidR="00C34096" w:rsidRPr="004B3A3C" w:rsidRDefault="00C34096" w:rsidP="001D7A84">
            <w:pPr>
              <w:pStyle w:val="TAC"/>
              <w:rPr>
                <w:ins w:id="2084" w:author="Carlos Cabrera-Mercader" w:date="2024-05-05T17:07:00Z"/>
              </w:rPr>
            </w:pPr>
            <w:ins w:id="2085" w:author="Carlos Cabrera-Mercader" w:date="2024-05-05T17:07:00Z">
              <w:r>
                <w:rPr>
                  <w:rFonts w:hint="eastAsia"/>
                </w:rPr>
                <w:t>0</w:t>
              </w:r>
            </w:ins>
          </w:p>
        </w:tc>
      </w:tr>
      <w:tr w:rsidR="00C34096" w:rsidRPr="004B3A3C" w14:paraId="6984E191" w14:textId="77777777" w:rsidTr="001D7A84">
        <w:trPr>
          <w:cantSplit/>
          <w:trHeight w:val="187"/>
          <w:jc w:val="center"/>
          <w:ins w:id="2086"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CC699AC" w14:textId="77777777" w:rsidR="00C34096" w:rsidRPr="004B3A3C" w:rsidRDefault="00C34096" w:rsidP="001D7A84">
            <w:pPr>
              <w:pStyle w:val="TAL"/>
              <w:rPr>
                <w:ins w:id="2087" w:author="Carlos Cabrera-Mercader" w:date="2024-05-05T17:07:00Z"/>
                <w:bCs/>
              </w:rPr>
            </w:pPr>
            <w:ins w:id="2088" w:author="Carlos Cabrera-Mercader" w:date="2024-05-05T17:07:00Z">
              <w:r w:rsidRPr="00D17AFD">
                <w:rPr>
                  <w:szCs w:val="18"/>
                </w:rPr>
                <w:t>EPRE ratio of PBCH DMRS to SSS</w:t>
              </w:r>
            </w:ins>
          </w:p>
        </w:tc>
        <w:tc>
          <w:tcPr>
            <w:tcW w:w="1418" w:type="dxa"/>
            <w:vMerge/>
            <w:tcBorders>
              <w:left w:val="single" w:sz="4" w:space="0" w:color="auto"/>
              <w:right w:val="single" w:sz="4" w:space="0" w:color="auto"/>
            </w:tcBorders>
          </w:tcPr>
          <w:p w14:paraId="0A021748" w14:textId="77777777" w:rsidR="00C34096" w:rsidRPr="004B3A3C" w:rsidRDefault="00C34096" w:rsidP="001D7A84">
            <w:pPr>
              <w:pStyle w:val="TAC"/>
              <w:rPr>
                <w:ins w:id="2089" w:author="Carlos Cabrera-Mercader" w:date="2024-05-05T17:07:00Z"/>
              </w:rPr>
            </w:pPr>
          </w:p>
        </w:tc>
        <w:tc>
          <w:tcPr>
            <w:tcW w:w="1389" w:type="dxa"/>
            <w:vMerge/>
            <w:tcBorders>
              <w:left w:val="single" w:sz="4" w:space="0" w:color="auto"/>
              <w:right w:val="single" w:sz="4" w:space="0" w:color="auto"/>
            </w:tcBorders>
          </w:tcPr>
          <w:p w14:paraId="0D43D6B0" w14:textId="77777777" w:rsidR="00C34096" w:rsidRPr="004B3A3C" w:rsidRDefault="00C34096" w:rsidP="001D7A84">
            <w:pPr>
              <w:pStyle w:val="TAC"/>
              <w:rPr>
                <w:ins w:id="2090" w:author="Carlos Cabrera-Mercader" w:date="2024-05-05T17:07:00Z"/>
                <w:rFonts w:cs="v4.2.0"/>
              </w:rPr>
            </w:pPr>
          </w:p>
        </w:tc>
        <w:tc>
          <w:tcPr>
            <w:tcW w:w="1701" w:type="dxa"/>
            <w:gridSpan w:val="2"/>
            <w:vMerge/>
            <w:tcBorders>
              <w:left w:val="single" w:sz="4" w:space="0" w:color="auto"/>
              <w:right w:val="single" w:sz="4" w:space="0" w:color="auto"/>
            </w:tcBorders>
          </w:tcPr>
          <w:p w14:paraId="7E8FD3E2" w14:textId="77777777" w:rsidR="00C34096" w:rsidRPr="004B3A3C" w:rsidRDefault="00C34096" w:rsidP="001D7A84">
            <w:pPr>
              <w:pStyle w:val="TAC"/>
              <w:rPr>
                <w:ins w:id="2091" w:author="Carlos Cabrera-Mercader" w:date="2024-05-05T17:07:00Z"/>
              </w:rPr>
            </w:pPr>
          </w:p>
        </w:tc>
        <w:tc>
          <w:tcPr>
            <w:tcW w:w="1842" w:type="dxa"/>
            <w:gridSpan w:val="2"/>
            <w:vMerge/>
            <w:tcBorders>
              <w:left w:val="single" w:sz="4" w:space="0" w:color="auto"/>
              <w:right w:val="single" w:sz="4" w:space="0" w:color="auto"/>
            </w:tcBorders>
          </w:tcPr>
          <w:p w14:paraId="6EC07CE9" w14:textId="77777777" w:rsidR="00C34096" w:rsidRPr="004B3A3C" w:rsidRDefault="00C34096" w:rsidP="001D7A84">
            <w:pPr>
              <w:pStyle w:val="TAC"/>
              <w:rPr>
                <w:ins w:id="2092" w:author="Carlos Cabrera-Mercader" w:date="2024-05-05T17:07:00Z"/>
              </w:rPr>
            </w:pPr>
          </w:p>
        </w:tc>
      </w:tr>
      <w:tr w:rsidR="00C34096" w:rsidRPr="004B3A3C" w14:paraId="58C3F45E" w14:textId="77777777" w:rsidTr="001D7A84">
        <w:trPr>
          <w:cantSplit/>
          <w:trHeight w:val="187"/>
          <w:jc w:val="center"/>
          <w:ins w:id="209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29CE594F" w14:textId="77777777" w:rsidR="00C34096" w:rsidRPr="004B3A3C" w:rsidRDefault="00C34096" w:rsidP="001D7A84">
            <w:pPr>
              <w:pStyle w:val="TAL"/>
              <w:rPr>
                <w:ins w:id="2094" w:author="Carlos Cabrera-Mercader" w:date="2024-05-05T17:07:00Z"/>
                <w:bCs/>
              </w:rPr>
            </w:pPr>
            <w:ins w:id="2095" w:author="Carlos Cabrera-Mercader" w:date="2024-05-05T17:07:00Z">
              <w:r w:rsidRPr="00D17AFD">
                <w:rPr>
                  <w:szCs w:val="18"/>
                </w:rPr>
                <w:t>EPRE ratio of PBCH to PBCH DMRS</w:t>
              </w:r>
            </w:ins>
          </w:p>
        </w:tc>
        <w:tc>
          <w:tcPr>
            <w:tcW w:w="1418" w:type="dxa"/>
            <w:vMerge/>
            <w:tcBorders>
              <w:left w:val="single" w:sz="4" w:space="0" w:color="auto"/>
              <w:right w:val="single" w:sz="4" w:space="0" w:color="auto"/>
            </w:tcBorders>
          </w:tcPr>
          <w:p w14:paraId="6C44F92C" w14:textId="77777777" w:rsidR="00C34096" w:rsidRPr="004B3A3C" w:rsidRDefault="00C34096" w:rsidP="001D7A84">
            <w:pPr>
              <w:pStyle w:val="TAC"/>
              <w:rPr>
                <w:ins w:id="2096" w:author="Carlos Cabrera-Mercader" w:date="2024-05-05T17:07:00Z"/>
              </w:rPr>
            </w:pPr>
          </w:p>
        </w:tc>
        <w:tc>
          <w:tcPr>
            <w:tcW w:w="1389" w:type="dxa"/>
            <w:vMerge/>
            <w:tcBorders>
              <w:left w:val="single" w:sz="4" w:space="0" w:color="auto"/>
              <w:right w:val="single" w:sz="4" w:space="0" w:color="auto"/>
            </w:tcBorders>
          </w:tcPr>
          <w:p w14:paraId="2D180625" w14:textId="77777777" w:rsidR="00C34096" w:rsidRPr="004B3A3C" w:rsidRDefault="00C34096" w:rsidP="001D7A84">
            <w:pPr>
              <w:pStyle w:val="TAC"/>
              <w:rPr>
                <w:ins w:id="2097" w:author="Carlos Cabrera-Mercader" w:date="2024-05-05T17:07:00Z"/>
                <w:rFonts w:cs="v4.2.0"/>
              </w:rPr>
            </w:pPr>
          </w:p>
        </w:tc>
        <w:tc>
          <w:tcPr>
            <w:tcW w:w="1701" w:type="dxa"/>
            <w:gridSpan w:val="2"/>
            <w:vMerge/>
            <w:tcBorders>
              <w:left w:val="single" w:sz="4" w:space="0" w:color="auto"/>
              <w:right w:val="single" w:sz="4" w:space="0" w:color="auto"/>
            </w:tcBorders>
          </w:tcPr>
          <w:p w14:paraId="0DB08858" w14:textId="77777777" w:rsidR="00C34096" w:rsidRPr="004B3A3C" w:rsidRDefault="00C34096" w:rsidP="001D7A84">
            <w:pPr>
              <w:pStyle w:val="TAC"/>
              <w:rPr>
                <w:ins w:id="2098" w:author="Carlos Cabrera-Mercader" w:date="2024-05-05T17:07:00Z"/>
              </w:rPr>
            </w:pPr>
          </w:p>
        </w:tc>
        <w:tc>
          <w:tcPr>
            <w:tcW w:w="1842" w:type="dxa"/>
            <w:gridSpan w:val="2"/>
            <w:vMerge/>
            <w:tcBorders>
              <w:left w:val="single" w:sz="4" w:space="0" w:color="auto"/>
              <w:right w:val="single" w:sz="4" w:space="0" w:color="auto"/>
            </w:tcBorders>
          </w:tcPr>
          <w:p w14:paraId="486B55B6" w14:textId="77777777" w:rsidR="00C34096" w:rsidRPr="004B3A3C" w:rsidRDefault="00C34096" w:rsidP="001D7A84">
            <w:pPr>
              <w:pStyle w:val="TAC"/>
              <w:rPr>
                <w:ins w:id="2099" w:author="Carlos Cabrera-Mercader" w:date="2024-05-05T17:07:00Z"/>
              </w:rPr>
            </w:pPr>
          </w:p>
        </w:tc>
      </w:tr>
      <w:tr w:rsidR="00C34096" w:rsidRPr="004B3A3C" w14:paraId="10B5666E" w14:textId="77777777" w:rsidTr="001D7A84">
        <w:trPr>
          <w:cantSplit/>
          <w:trHeight w:val="187"/>
          <w:jc w:val="center"/>
          <w:ins w:id="2100"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0829E66" w14:textId="77777777" w:rsidR="00C34096" w:rsidRPr="004B3A3C" w:rsidRDefault="00C34096" w:rsidP="001D7A84">
            <w:pPr>
              <w:pStyle w:val="TAL"/>
              <w:rPr>
                <w:ins w:id="2101" w:author="Carlos Cabrera-Mercader" w:date="2024-05-05T17:07:00Z"/>
                <w:bCs/>
              </w:rPr>
            </w:pPr>
            <w:ins w:id="2102" w:author="Carlos Cabrera-Mercader" w:date="2024-05-05T17:07:00Z">
              <w:r w:rsidRPr="00D17AFD">
                <w:rPr>
                  <w:szCs w:val="18"/>
                </w:rPr>
                <w:t>EPRE ratio of PDCCH DMRS to SSS</w:t>
              </w:r>
            </w:ins>
          </w:p>
        </w:tc>
        <w:tc>
          <w:tcPr>
            <w:tcW w:w="1418" w:type="dxa"/>
            <w:vMerge/>
            <w:tcBorders>
              <w:left w:val="single" w:sz="4" w:space="0" w:color="auto"/>
              <w:right w:val="single" w:sz="4" w:space="0" w:color="auto"/>
            </w:tcBorders>
          </w:tcPr>
          <w:p w14:paraId="5E03B09B" w14:textId="77777777" w:rsidR="00C34096" w:rsidRPr="004B3A3C" w:rsidRDefault="00C34096" w:rsidP="001D7A84">
            <w:pPr>
              <w:pStyle w:val="TAC"/>
              <w:rPr>
                <w:ins w:id="2103" w:author="Carlos Cabrera-Mercader" w:date="2024-05-05T17:07:00Z"/>
              </w:rPr>
            </w:pPr>
          </w:p>
        </w:tc>
        <w:tc>
          <w:tcPr>
            <w:tcW w:w="1389" w:type="dxa"/>
            <w:vMerge/>
            <w:tcBorders>
              <w:left w:val="single" w:sz="4" w:space="0" w:color="auto"/>
              <w:right w:val="single" w:sz="4" w:space="0" w:color="auto"/>
            </w:tcBorders>
          </w:tcPr>
          <w:p w14:paraId="4E9B0665" w14:textId="77777777" w:rsidR="00C34096" w:rsidRPr="004B3A3C" w:rsidRDefault="00C34096" w:rsidP="001D7A84">
            <w:pPr>
              <w:pStyle w:val="TAC"/>
              <w:rPr>
                <w:ins w:id="2104" w:author="Carlos Cabrera-Mercader" w:date="2024-05-05T17:07:00Z"/>
                <w:rFonts w:cs="v4.2.0"/>
              </w:rPr>
            </w:pPr>
          </w:p>
        </w:tc>
        <w:tc>
          <w:tcPr>
            <w:tcW w:w="1701" w:type="dxa"/>
            <w:gridSpan w:val="2"/>
            <w:vMerge/>
            <w:tcBorders>
              <w:left w:val="single" w:sz="4" w:space="0" w:color="auto"/>
              <w:right w:val="single" w:sz="4" w:space="0" w:color="auto"/>
            </w:tcBorders>
          </w:tcPr>
          <w:p w14:paraId="2C513399" w14:textId="77777777" w:rsidR="00C34096" w:rsidRPr="004B3A3C" w:rsidRDefault="00C34096" w:rsidP="001D7A84">
            <w:pPr>
              <w:pStyle w:val="TAC"/>
              <w:rPr>
                <w:ins w:id="2105" w:author="Carlos Cabrera-Mercader" w:date="2024-05-05T17:07:00Z"/>
              </w:rPr>
            </w:pPr>
          </w:p>
        </w:tc>
        <w:tc>
          <w:tcPr>
            <w:tcW w:w="1842" w:type="dxa"/>
            <w:gridSpan w:val="2"/>
            <w:vMerge/>
            <w:tcBorders>
              <w:left w:val="single" w:sz="4" w:space="0" w:color="auto"/>
              <w:right w:val="single" w:sz="4" w:space="0" w:color="auto"/>
            </w:tcBorders>
          </w:tcPr>
          <w:p w14:paraId="4235456E" w14:textId="77777777" w:rsidR="00C34096" w:rsidRPr="004B3A3C" w:rsidRDefault="00C34096" w:rsidP="001D7A84">
            <w:pPr>
              <w:pStyle w:val="TAC"/>
              <w:rPr>
                <w:ins w:id="2106" w:author="Carlos Cabrera-Mercader" w:date="2024-05-05T17:07:00Z"/>
              </w:rPr>
            </w:pPr>
          </w:p>
        </w:tc>
      </w:tr>
      <w:tr w:rsidR="00C34096" w:rsidRPr="004B3A3C" w14:paraId="7C704B61" w14:textId="77777777" w:rsidTr="001D7A84">
        <w:trPr>
          <w:cantSplit/>
          <w:trHeight w:val="187"/>
          <w:jc w:val="center"/>
          <w:ins w:id="2107"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A2738CB" w14:textId="77777777" w:rsidR="00C34096" w:rsidRPr="004B3A3C" w:rsidRDefault="00C34096" w:rsidP="001D7A84">
            <w:pPr>
              <w:pStyle w:val="TAL"/>
              <w:rPr>
                <w:ins w:id="2108" w:author="Carlos Cabrera-Mercader" w:date="2024-05-05T17:07:00Z"/>
                <w:bCs/>
              </w:rPr>
            </w:pPr>
            <w:ins w:id="2109" w:author="Carlos Cabrera-Mercader" w:date="2024-05-05T17:07:00Z">
              <w:r w:rsidRPr="00D17AFD">
                <w:rPr>
                  <w:szCs w:val="18"/>
                </w:rPr>
                <w:t>EPRE ratio of PDCCH to PDCCH DMRS</w:t>
              </w:r>
            </w:ins>
          </w:p>
        </w:tc>
        <w:tc>
          <w:tcPr>
            <w:tcW w:w="1418" w:type="dxa"/>
            <w:vMerge/>
            <w:tcBorders>
              <w:left w:val="single" w:sz="4" w:space="0" w:color="auto"/>
              <w:right w:val="single" w:sz="4" w:space="0" w:color="auto"/>
            </w:tcBorders>
          </w:tcPr>
          <w:p w14:paraId="6DBA8B60" w14:textId="77777777" w:rsidR="00C34096" w:rsidRPr="004B3A3C" w:rsidRDefault="00C34096" w:rsidP="001D7A84">
            <w:pPr>
              <w:pStyle w:val="TAC"/>
              <w:rPr>
                <w:ins w:id="2110" w:author="Carlos Cabrera-Mercader" w:date="2024-05-05T17:07:00Z"/>
              </w:rPr>
            </w:pPr>
          </w:p>
        </w:tc>
        <w:tc>
          <w:tcPr>
            <w:tcW w:w="1389" w:type="dxa"/>
            <w:vMerge/>
            <w:tcBorders>
              <w:left w:val="single" w:sz="4" w:space="0" w:color="auto"/>
              <w:right w:val="single" w:sz="4" w:space="0" w:color="auto"/>
            </w:tcBorders>
          </w:tcPr>
          <w:p w14:paraId="2881D498" w14:textId="77777777" w:rsidR="00C34096" w:rsidRPr="004B3A3C" w:rsidRDefault="00C34096" w:rsidP="001D7A84">
            <w:pPr>
              <w:pStyle w:val="TAC"/>
              <w:rPr>
                <w:ins w:id="2111" w:author="Carlos Cabrera-Mercader" w:date="2024-05-05T17:07:00Z"/>
                <w:rFonts w:cs="v4.2.0"/>
              </w:rPr>
            </w:pPr>
          </w:p>
        </w:tc>
        <w:tc>
          <w:tcPr>
            <w:tcW w:w="1701" w:type="dxa"/>
            <w:gridSpan w:val="2"/>
            <w:vMerge/>
            <w:tcBorders>
              <w:left w:val="single" w:sz="4" w:space="0" w:color="auto"/>
              <w:right w:val="single" w:sz="4" w:space="0" w:color="auto"/>
            </w:tcBorders>
          </w:tcPr>
          <w:p w14:paraId="17C5824B" w14:textId="77777777" w:rsidR="00C34096" w:rsidRPr="004B3A3C" w:rsidRDefault="00C34096" w:rsidP="001D7A84">
            <w:pPr>
              <w:pStyle w:val="TAC"/>
              <w:rPr>
                <w:ins w:id="2112" w:author="Carlos Cabrera-Mercader" w:date="2024-05-05T17:07:00Z"/>
              </w:rPr>
            </w:pPr>
          </w:p>
        </w:tc>
        <w:tc>
          <w:tcPr>
            <w:tcW w:w="1842" w:type="dxa"/>
            <w:gridSpan w:val="2"/>
            <w:vMerge/>
            <w:tcBorders>
              <w:left w:val="single" w:sz="4" w:space="0" w:color="auto"/>
              <w:right w:val="single" w:sz="4" w:space="0" w:color="auto"/>
            </w:tcBorders>
          </w:tcPr>
          <w:p w14:paraId="0F243E22" w14:textId="77777777" w:rsidR="00C34096" w:rsidRPr="004B3A3C" w:rsidRDefault="00C34096" w:rsidP="001D7A84">
            <w:pPr>
              <w:pStyle w:val="TAC"/>
              <w:rPr>
                <w:ins w:id="2113" w:author="Carlos Cabrera-Mercader" w:date="2024-05-05T17:07:00Z"/>
              </w:rPr>
            </w:pPr>
          </w:p>
        </w:tc>
      </w:tr>
      <w:tr w:rsidR="00C34096" w:rsidRPr="004B3A3C" w14:paraId="32BF08DF" w14:textId="77777777" w:rsidTr="001D7A84">
        <w:trPr>
          <w:cantSplit/>
          <w:trHeight w:val="187"/>
          <w:jc w:val="center"/>
          <w:ins w:id="211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B08CECE" w14:textId="77777777" w:rsidR="00C34096" w:rsidRPr="004B3A3C" w:rsidRDefault="00C34096" w:rsidP="001D7A84">
            <w:pPr>
              <w:pStyle w:val="TAL"/>
              <w:rPr>
                <w:ins w:id="2115" w:author="Carlos Cabrera-Mercader" w:date="2024-05-05T17:07:00Z"/>
                <w:bCs/>
              </w:rPr>
            </w:pPr>
            <w:ins w:id="2116" w:author="Carlos Cabrera-Mercader" w:date="2024-05-05T17:07:00Z">
              <w:r w:rsidRPr="00D17AFD">
                <w:rPr>
                  <w:szCs w:val="18"/>
                </w:rPr>
                <w:t>EPRE ratio of PDSCH DMRS to SSS</w:t>
              </w:r>
            </w:ins>
          </w:p>
        </w:tc>
        <w:tc>
          <w:tcPr>
            <w:tcW w:w="1418" w:type="dxa"/>
            <w:vMerge/>
            <w:tcBorders>
              <w:left w:val="single" w:sz="4" w:space="0" w:color="auto"/>
              <w:right w:val="single" w:sz="4" w:space="0" w:color="auto"/>
            </w:tcBorders>
          </w:tcPr>
          <w:p w14:paraId="1BF2BDBC" w14:textId="77777777" w:rsidR="00C34096" w:rsidRPr="004B3A3C" w:rsidRDefault="00C34096" w:rsidP="001D7A84">
            <w:pPr>
              <w:pStyle w:val="TAC"/>
              <w:rPr>
                <w:ins w:id="2117" w:author="Carlos Cabrera-Mercader" w:date="2024-05-05T17:07:00Z"/>
              </w:rPr>
            </w:pPr>
          </w:p>
        </w:tc>
        <w:tc>
          <w:tcPr>
            <w:tcW w:w="1389" w:type="dxa"/>
            <w:vMerge/>
            <w:tcBorders>
              <w:left w:val="single" w:sz="4" w:space="0" w:color="auto"/>
              <w:right w:val="single" w:sz="4" w:space="0" w:color="auto"/>
            </w:tcBorders>
          </w:tcPr>
          <w:p w14:paraId="4A658361" w14:textId="77777777" w:rsidR="00C34096" w:rsidRPr="004B3A3C" w:rsidRDefault="00C34096" w:rsidP="001D7A84">
            <w:pPr>
              <w:pStyle w:val="TAC"/>
              <w:rPr>
                <w:ins w:id="2118" w:author="Carlos Cabrera-Mercader" w:date="2024-05-05T17:07:00Z"/>
                <w:rFonts w:cs="v4.2.0"/>
              </w:rPr>
            </w:pPr>
          </w:p>
        </w:tc>
        <w:tc>
          <w:tcPr>
            <w:tcW w:w="1701" w:type="dxa"/>
            <w:gridSpan w:val="2"/>
            <w:vMerge/>
            <w:tcBorders>
              <w:left w:val="single" w:sz="4" w:space="0" w:color="auto"/>
              <w:right w:val="single" w:sz="4" w:space="0" w:color="auto"/>
            </w:tcBorders>
          </w:tcPr>
          <w:p w14:paraId="336DEEEA" w14:textId="77777777" w:rsidR="00C34096" w:rsidRPr="004B3A3C" w:rsidRDefault="00C34096" w:rsidP="001D7A84">
            <w:pPr>
              <w:pStyle w:val="TAC"/>
              <w:rPr>
                <w:ins w:id="2119" w:author="Carlos Cabrera-Mercader" w:date="2024-05-05T17:07:00Z"/>
              </w:rPr>
            </w:pPr>
          </w:p>
        </w:tc>
        <w:tc>
          <w:tcPr>
            <w:tcW w:w="1842" w:type="dxa"/>
            <w:gridSpan w:val="2"/>
            <w:vMerge/>
            <w:tcBorders>
              <w:left w:val="single" w:sz="4" w:space="0" w:color="auto"/>
              <w:right w:val="single" w:sz="4" w:space="0" w:color="auto"/>
            </w:tcBorders>
          </w:tcPr>
          <w:p w14:paraId="1B735636" w14:textId="77777777" w:rsidR="00C34096" w:rsidRPr="004B3A3C" w:rsidRDefault="00C34096" w:rsidP="001D7A84">
            <w:pPr>
              <w:pStyle w:val="TAC"/>
              <w:rPr>
                <w:ins w:id="2120" w:author="Carlos Cabrera-Mercader" w:date="2024-05-05T17:07:00Z"/>
              </w:rPr>
            </w:pPr>
          </w:p>
        </w:tc>
      </w:tr>
      <w:tr w:rsidR="00C34096" w:rsidRPr="004B3A3C" w14:paraId="40182B20" w14:textId="77777777" w:rsidTr="001D7A84">
        <w:trPr>
          <w:cantSplit/>
          <w:trHeight w:val="187"/>
          <w:jc w:val="center"/>
          <w:ins w:id="2121"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5C40FC7" w14:textId="77777777" w:rsidR="00C34096" w:rsidRPr="004B3A3C" w:rsidRDefault="00C34096" w:rsidP="001D7A84">
            <w:pPr>
              <w:pStyle w:val="TAL"/>
              <w:rPr>
                <w:ins w:id="2122" w:author="Carlos Cabrera-Mercader" w:date="2024-05-05T17:07:00Z"/>
                <w:bCs/>
              </w:rPr>
            </w:pPr>
            <w:ins w:id="2123" w:author="Carlos Cabrera-Mercader" w:date="2024-05-05T17:07:00Z">
              <w:r w:rsidRPr="00D17AFD">
                <w:rPr>
                  <w:szCs w:val="18"/>
                </w:rPr>
                <w:t>EPRE ratio of PDSCH to PDSCH DMRS</w:t>
              </w:r>
            </w:ins>
          </w:p>
        </w:tc>
        <w:tc>
          <w:tcPr>
            <w:tcW w:w="1418" w:type="dxa"/>
            <w:vMerge/>
            <w:tcBorders>
              <w:left w:val="single" w:sz="4" w:space="0" w:color="auto"/>
              <w:right w:val="single" w:sz="4" w:space="0" w:color="auto"/>
            </w:tcBorders>
          </w:tcPr>
          <w:p w14:paraId="2D9E2B0C" w14:textId="77777777" w:rsidR="00C34096" w:rsidRPr="004B3A3C" w:rsidRDefault="00C34096" w:rsidP="001D7A84">
            <w:pPr>
              <w:pStyle w:val="TAC"/>
              <w:rPr>
                <w:ins w:id="2124" w:author="Carlos Cabrera-Mercader" w:date="2024-05-05T17:07:00Z"/>
              </w:rPr>
            </w:pPr>
          </w:p>
        </w:tc>
        <w:tc>
          <w:tcPr>
            <w:tcW w:w="1389" w:type="dxa"/>
            <w:vMerge/>
            <w:tcBorders>
              <w:left w:val="single" w:sz="4" w:space="0" w:color="auto"/>
              <w:right w:val="single" w:sz="4" w:space="0" w:color="auto"/>
            </w:tcBorders>
          </w:tcPr>
          <w:p w14:paraId="27E63876" w14:textId="77777777" w:rsidR="00C34096" w:rsidRPr="004B3A3C" w:rsidRDefault="00C34096" w:rsidP="001D7A84">
            <w:pPr>
              <w:pStyle w:val="TAC"/>
              <w:rPr>
                <w:ins w:id="2125" w:author="Carlos Cabrera-Mercader" w:date="2024-05-05T17:07:00Z"/>
                <w:rFonts w:cs="v4.2.0"/>
              </w:rPr>
            </w:pPr>
          </w:p>
        </w:tc>
        <w:tc>
          <w:tcPr>
            <w:tcW w:w="1701" w:type="dxa"/>
            <w:gridSpan w:val="2"/>
            <w:vMerge/>
            <w:tcBorders>
              <w:left w:val="single" w:sz="4" w:space="0" w:color="auto"/>
              <w:right w:val="single" w:sz="4" w:space="0" w:color="auto"/>
            </w:tcBorders>
          </w:tcPr>
          <w:p w14:paraId="4610DD2F" w14:textId="77777777" w:rsidR="00C34096" w:rsidRPr="004B3A3C" w:rsidRDefault="00C34096" w:rsidP="001D7A84">
            <w:pPr>
              <w:pStyle w:val="TAC"/>
              <w:rPr>
                <w:ins w:id="2126" w:author="Carlos Cabrera-Mercader" w:date="2024-05-05T17:07:00Z"/>
              </w:rPr>
            </w:pPr>
          </w:p>
        </w:tc>
        <w:tc>
          <w:tcPr>
            <w:tcW w:w="1842" w:type="dxa"/>
            <w:gridSpan w:val="2"/>
            <w:vMerge/>
            <w:tcBorders>
              <w:left w:val="single" w:sz="4" w:space="0" w:color="auto"/>
              <w:right w:val="single" w:sz="4" w:space="0" w:color="auto"/>
            </w:tcBorders>
          </w:tcPr>
          <w:p w14:paraId="10023782" w14:textId="77777777" w:rsidR="00C34096" w:rsidRPr="004B3A3C" w:rsidRDefault="00C34096" w:rsidP="001D7A84">
            <w:pPr>
              <w:pStyle w:val="TAC"/>
              <w:rPr>
                <w:ins w:id="2127" w:author="Carlos Cabrera-Mercader" w:date="2024-05-05T17:07:00Z"/>
              </w:rPr>
            </w:pPr>
          </w:p>
        </w:tc>
      </w:tr>
      <w:tr w:rsidR="00C34096" w:rsidRPr="004B3A3C" w14:paraId="4D1F9DC2" w14:textId="77777777" w:rsidTr="001D7A84">
        <w:trPr>
          <w:cantSplit/>
          <w:trHeight w:val="187"/>
          <w:jc w:val="center"/>
          <w:ins w:id="2128"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A3B4D9A" w14:textId="77777777" w:rsidR="00C34096" w:rsidRPr="004B3A3C" w:rsidRDefault="00C34096" w:rsidP="001D7A84">
            <w:pPr>
              <w:pStyle w:val="TAL"/>
              <w:rPr>
                <w:ins w:id="2129" w:author="Carlos Cabrera-Mercader" w:date="2024-05-05T17:07:00Z"/>
                <w:bCs/>
              </w:rPr>
            </w:pPr>
            <w:ins w:id="2130" w:author="Carlos Cabrera-Mercader" w:date="2024-05-05T17: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,4</w:t>
              </w:r>
            </w:ins>
          </w:p>
        </w:tc>
        <w:tc>
          <w:tcPr>
            <w:tcW w:w="1418" w:type="dxa"/>
            <w:vMerge/>
            <w:tcBorders>
              <w:left w:val="single" w:sz="4" w:space="0" w:color="auto"/>
              <w:right w:val="single" w:sz="4" w:space="0" w:color="auto"/>
            </w:tcBorders>
          </w:tcPr>
          <w:p w14:paraId="501D0B20" w14:textId="77777777" w:rsidR="00C34096" w:rsidRPr="004B3A3C" w:rsidRDefault="00C34096" w:rsidP="001D7A84">
            <w:pPr>
              <w:pStyle w:val="TAC"/>
              <w:rPr>
                <w:ins w:id="2131" w:author="Carlos Cabrera-Mercader" w:date="2024-05-05T17:07:00Z"/>
              </w:rPr>
            </w:pPr>
          </w:p>
        </w:tc>
        <w:tc>
          <w:tcPr>
            <w:tcW w:w="1389" w:type="dxa"/>
            <w:vMerge/>
            <w:tcBorders>
              <w:left w:val="single" w:sz="4" w:space="0" w:color="auto"/>
              <w:right w:val="single" w:sz="4" w:space="0" w:color="auto"/>
            </w:tcBorders>
          </w:tcPr>
          <w:p w14:paraId="05409FF9" w14:textId="77777777" w:rsidR="00C34096" w:rsidRPr="004B3A3C" w:rsidRDefault="00C34096" w:rsidP="001D7A84">
            <w:pPr>
              <w:pStyle w:val="TAC"/>
              <w:rPr>
                <w:ins w:id="2132" w:author="Carlos Cabrera-Mercader" w:date="2024-05-05T17:07:00Z"/>
                <w:rFonts w:cs="v4.2.0"/>
              </w:rPr>
            </w:pPr>
          </w:p>
        </w:tc>
        <w:tc>
          <w:tcPr>
            <w:tcW w:w="1701" w:type="dxa"/>
            <w:gridSpan w:val="2"/>
            <w:vMerge/>
            <w:tcBorders>
              <w:left w:val="single" w:sz="4" w:space="0" w:color="auto"/>
              <w:right w:val="single" w:sz="4" w:space="0" w:color="auto"/>
            </w:tcBorders>
          </w:tcPr>
          <w:p w14:paraId="1B45C2AA" w14:textId="77777777" w:rsidR="00C34096" w:rsidRPr="004B3A3C" w:rsidRDefault="00C34096" w:rsidP="001D7A84">
            <w:pPr>
              <w:pStyle w:val="TAC"/>
              <w:rPr>
                <w:ins w:id="2133" w:author="Carlos Cabrera-Mercader" w:date="2024-05-05T17:07:00Z"/>
              </w:rPr>
            </w:pPr>
          </w:p>
        </w:tc>
        <w:tc>
          <w:tcPr>
            <w:tcW w:w="1842" w:type="dxa"/>
            <w:gridSpan w:val="2"/>
            <w:vMerge/>
            <w:tcBorders>
              <w:left w:val="single" w:sz="4" w:space="0" w:color="auto"/>
              <w:right w:val="single" w:sz="4" w:space="0" w:color="auto"/>
            </w:tcBorders>
          </w:tcPr>
          <w:p w14:paraId="5E49B7DE" w14:textId="77777777" w:rsidR="00C34096" w:rsidRPr="004B3A3C" w:rsidRDefault="00C34096" w:rsidP="001D7A84">
            <w:pPr>
              <w:pStyle w:val="TAC"/>
              <w:rPr>
                <w:ins w:id="2134" w:author="Carlos Cabrera-Mercader" w:date="2024-05-05T17:07:00Z"/>
              </w:rPr>
            </w:pPr>
          </w:p>
        </w:tc>
      </w:tr>
      <w:tr w:rsidR="00C34096" w:rsidRPr="004B3A3C" w14:paraId="222E5E55" w14:textId="77777777" w:rsidTr="001D7A84">
        <w:trPr>
          <w:cantSplit/>
          <w:trHeight w:val="187"/>
          <w:jc w:val="center"/>
          <w:ins w:id="213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50F3FAB6" w14:textId="77777777" w:rsidR="00C34096" w:rsidRPr="004B3A3C" w:rsidRDefault="00C34096" w:rsidP="001D7A84">
            <w:pPr>
              <w:pStyle w:val="TAL"/>
              <w:rPr>
                <w:ins w:id="2136" w:author="Carlos Cabrera-Mercader" w:date="2024-05-05T17:07:00Z"/>
                <w:bCs/>
              </w:rPr>
            </w:pPr>
            <w:ins w:id="2137" w:author="Carlos Cabrera-Mercader" w:date="2024-05-05T17:07: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3AE5ECC9" w14:textId="77777777" w:rsidR="00C34096" w:rsidRPr="004B3A3C" w:rsidRDefault="00C34096" w:rsidP="001D7A84">
            <w:pPr>
              <w:pStyle w:val="TAC"/>
              <w:rPr>
                <w:ins w:id="2138" w:author="Carlos Cabrera-Mercader" w:date="2024-05-05T17:07:00Z"/>
              </w:rPr>
            </w:pPr>
          </w:p>
        </w:tc>
        <w:tc>
          <w:tcPr>
            <w:tcW w:w="1389" w:type="dxa"/>
            <w:vMerge/>
            <w:tcBorders>
              <w:left w:val="single" w:sz="4" w:space="0" w:color="auto"/>
              <w:right w:val="single" w:sz="4" w:space="0" w:color="auto"/>
            </w:tcBorders>
          </w:tcPr>
          <w:p w14:paraId="21B9BE9A" w14:textId="77777777" w:rsidR="00C34096" w:rsidRPr="004B3A3C" w:rsidRDefault="00C34096" w:rsidP="001D7A84">
            <w:pPr>
              <w:pStyle w:val="TAC"/>
              <w:rPr>
                <w:ins w:id="2139" w:author="Carlos Cabrera-Mercader" w:date="2024-05-05T17:07:00Z"/>
                <w:rFonts w:cs="v4.2.0"/>
              </w:rPr>
            </w:pPr>
          </w:p>
        </w:tc>
        <w:tc>
          <w:tcPr>
            <w:tcW w:w="1701" w:type="dxa"/>
            <w:gridSpan w:val="2"/>
            <w:vMerge/>
            <w:tcBorders>
              <w:left w:val="single" w:sz="4" w:space="0" w:color="auto"/>
              <w:right w:val="single" w:sz="4" w:space="0" w:color="auto"/>
            </w:tcBorders>
          </w:tcPr>
          <w:p w14:paraId="6DD1DCC7" w14:textId="77777777" w:rsidR="00C34096" w:rsidRPr="004B3A3C" w:rsidRDefault="00C34096" w:rsidP="001D7A84">
            <w:pPr>
              <w:pStyle w:val="TAC"/>
              <w:rPr>
                <w:ins w:id="2140" w:author="Carlos Cabrera-Mercader" w:date="2024-05-05T17:07:00Z"/>
              </w:rPr>
            </w:pPr>
          </w:p>
        </w:tc>
        <w:tc>
          <w:tcPr>
            <w:tcW w:w="1842" w:type="dxa"/>
            <w:gridSpan w:val="2"/>
            <w:vMerge/>
            <w:tcBorders>
              <w:left w:val="single" w:sz="4" w:space="0" w:color="auto"/>
              <w:right w:val="single" w:sz="4" w:space="0" w:color="auto"/>
            </w:tcBorders>
          </w:tcPr>
          <w:p w14:paraId="270FBF65" w14:textId="77777777" w:rsidR="00C34096" w:rsidRPr="004B3A3C" w:rsidRDefault="00C34096" w:rsidP="001D7A84">
            <w:pPr>
              <w:pStyle w:val="TAC"/>
              <w:rPr>
                <w:ins w:id="2141" w:author="Carlos Cabrera-Mercader" w:date="2024-05-05T17:07:00Z"/>
              </w:rPr>
            </w:pPr>
          </w:p>
        </w:tc>
      </w:tr>
      <w:tr w:rsidR="00C34096" w:rsidRPr="004B3A3C" w14:paraId="0054DA0F" w14:textId="77777777" w:rsidTr="001D7A84">
        <w:trPr>
          <w:cantSplit/>
          <w:trHeight w:val="187"/>
          <w:jc w:val="center"/>
          <w:ins w:id="2142" w:author="Carlos Cabrera-Mercader" w:date="2024-05-05T17:07:00Z"/>
        </w:trPr>
        <w:tc>
          <w:tcPr>
            <w:tcW w:w="2263" w:type="dxa"/>
            <w:tcBorders>
              <w:top w:val="single" w:sz="4" w:space="0" w:color="auto"/>
              <w:left w:val="single" w:sz="4" w:space="0" w:color="auto"/>
              <w:bottom w:val="single" w:sz="4" w:space="0" w:color="auto"/>
              <w:right w:val="single" w:sz="4" w:space="0" w:color="auto"/>
            </w:tcBorders>
            <w:vAlign w:val="center"/>
          </w:tcPr>
          <w:p w14:paraId="67E5B825" w14:textId="77777777" w:rsidR="00C34096" w:rsidRPr="004B3A3C" w:rsidRDefault="00C34096" w:rsidP="001D7A84">
            <w:pPr>
              <w:pStyle w:val="TAL"/>
              <w:rPr>
                <w:ins w:id="2143" w:author="Carlos Cabrera-Mercader" w:date="2024-05-05T17:07:00Z"/>
                <w:bCs/>
              </w:rPr>
            </w:pPr>
            <w:ins w:id="2144" w:author="Carlos Cabrera-Mercader" w:date="2024-05-05T17:0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2D65867" w14:textId="77777777" w:rsidR="00C34096" w:rsidRPr="004B3A3C" w:rsidRDefault="00C34096" w:rsidP="001D7A84">
            <w:pPr>
              <w:pStyle w:val="TAC"/>
              <w:rPr>
                <w:ins w:id="2145" w:author="Carlos Cabrera-Mercader" w:date="2024-05-05T17:07:00Z"/>
              </w:rPr>
            </w:pPr>
          </w:p>
        </w:tc>
        <w:tc>
          <w:tcPr>
            <w:tcW w:w="1389" w:type="dxa"/>
            <w:vMerge/>
            <w:tcBorders>
              <w:left w:val="single" w:sz="4" w:space="0" w:color="auto"/>
              <w:bottom w:val="single" w:sz="4" w:space="0" w:color="auto"/>
              <w:right w:val="single" w:sz="4" w:space="0" w:color="auto"/>
            </w:tcBorders>
          </w:tcPr>
          <w:p w14:paraId="240A5604" w14:textId="77777777" w:rsidR="00C34096" w:rsidRPr="004B3A3C" w:rsidRDefault="00C34096" w:rsidP="001D7A84">
            <w:pPr>
              <w:pStyle w:val="TAC"/>
              <w:rPr>
                <w:ins w:id="2146" w:author="Carlos Cabrera-Mercader" w:date="2024-05-05T17:07:00Z"/>
                <w:rFonts w:cs="v4.2.0"/>
              </w:rPr>
            </w:pPr>
          </w:p>
        </w:tc>
        <w:tc>
          <w:tcPr>
            <w:tcW w:w="1701" w:type="dxa"/>
            <w:gridSpan w:val="2"/>
            <w:vMerge/>
            <w:tcBorders>
              <w:left w:val="single" w:sz="4" w:space="0" w:color="auto"/>
              <w:bottom w:val="single" w:sz="4" w:space="0" w:color="auto"/>
              <w:right w:val="single" w:sz="4" w:space="0" w:color="auto"/>
            </w:tcBorders>
          </w:tcPr>
          <w:p w14:paraId="3B928ED3" w14:textId="77777777" w:rsidR="00C34096" w:rsidRPr="004B3A3C" w:rsidRDefault="00C34096" w:rsidP="001D7A84">
            <w:pPr>
              <w:pStyle w:val="TAC"/>
              <w:rPr>
                <w:ins w:id="2147" w:author="Carlos Cabrera-Mercader" w:date="2024-05-05T17:07:00Z"/>
              </w:rPr>
            </w:pPr>
          </w:p>
        </w:tc>
        <w:tc>
          <w:tcPr>
            <w:tcW w:w="1842" w:type="dxa"/>
            <w:gridSpan w:val="2"/>
            <w:vMerge/>
            <w:tcBorders>
              <w:left w:val="single" w:sz="4" w:space="0" w:color="auto"/>
              <w:bottom w:val="single" w:sz="4" w:space="0" w:color="auto"/>
              <w:right w:val="single" w:sz="4" w:space="0" w:color="auto"/>
            </w:tcBorders>
          </w:tcPr>
          <w:p w14:paraId="007E1769" w14:textId="77777777" w:rsidR="00C34096" w:rsidRPr="004B3A3C" w:rsidRDefault="00C34096" w:rsidP="001D7A84">
            <w:pPr>
              <w:pStyle w:val="TAC"/>
              <w:rPr>
                <w:ins w:id="2148" w:author="Carlos Cabrera-Mercader" w:date="2024-05-05T17:07:00Z"/>
              </w:rPr>
            </w:pPr>
          </w:p>
        </w:tc>
      </w:tr>
      <w:tr w:rsidR="00C34096" w:rsidRPr="004B3A3C" w14:paraId="5FF0A64A" w14:textId="77777777" w:rsidTr="001D7A84">
        <w:trPr>
          <w:cantSplit/>
          <w:trHeight w:val="187"/>
          <w:jc w:val="center"/>
          <w:ins w:id="2149"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tcPr>
          <w:p w14:paraId="523E2CCB" w14:textId="77777777" w:rsidR="00C34096" w:rsidRPr="004B3A3C" w:rsidRDefault="00C34096" w:rsidP="001D7A84">
            <w:pPr>
              <w:pStyle w:val="TAL"/>
              <w:rPr>
                <w:ins w:id="2150" w:author="Carlos Cabrera-Mercader" w:date="2024-05-05T17:07:00Z"/>
                <w:bCs/>
              </w:rPr>
            </w:pPr>
            <w:ins w:id="2151" w:author="Carlos Cabrera-Mercader" w:date="2024-05-05T17:0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4947B1" w14:textId="77777777" w:rsidR="00C34096" w:rsidRPr="004B3A3C" w:rsidRDefault="00C34096" w:rsidP="001D7A84">
            <w:pPr>
              <w:pStyle w:val="TAC"/>
              <w:rPr>
                <w:ins w:id="215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4501A82" w14:textId="77777777" w:rsidR="00C34096" w:rsidRPr="004B3A3C" w:rsidRDefault="00C34096" w:rsidP="001D7A84">
            <w:pPr>
              <w:pStyle w:val="TAC"/>
              <w:rPr>
                <w:ins w:id="2153" w:author="Carlos Cabrera-Mercader" w:date="2024-05-05T17:07:00Z"/>
                <w:rFonts w:cs="v4.2.0"/>
              </w:rPr>
            </w:pPr>
            <w:ins w:id="2154"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15B277" w14:textId="77777777" w:rsidR="00C34096" w:rsidRPr="004B3A3C" w:rsidRDefault="00C34096" w:rsidP="001D7A84">
            <w:pPr>
              <w:pStyle w:val="TAC"/>
              <w:rPr>
                <w:ins w:id="2155" w:author="Carlos Cabrera-Mercader" w:date="2024-05-05T17:07:00Z"/>
              </w:rPr>
            </w:pPr>
            <w:ins w:id="2156" w:author="Carlos Cabrera-Mercader" w:date="2024-05-05T17:0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5B6C2C69" w14:textId="77777777" w:rsidR="00C34096" w:rsidRPr="004B3A3C" w:rsidRDefault="00C34096" w:rsidP="001D7A84">
            <w:pPr>
              <w:pStyle w:val="TAC"/>
              <w:rPr>
                <w:ins w:id="2157" w:author="Carlos Cabrera-Mercader" w:date="2024-05-05T17:07:00Z"/>
              </w:rPr>
            </w:pPr>
            <w:ins w:id="2158" w:author="Carlos Cabrera-Mercader" w:date="2024-05-05T17:07:00Z">
              <w:r w:rsidRPr="004B3A3C">
                <w:rPr>
                  <w:rFonts w:cs="v4.2.0"/>
                </w:rPr>
                <w:t>N/A</w:t>
              </w:r>
            </w:ins>
          </w:p>
        </w:tc>
      </w:tr>
      <w:tr w:rsidR="00C34096" w:rsidRPr="004B3A3C" w14:paraId="6C8504C2" w14:textId="77777777" w:rsidTr="001D7A84">
        <w:trPr>
          <w:cantSplit/>
          <w:trHeight w:val="187"/>
          <w:jc w:val="center"/>
          <w:ins w:id="2159" w:author="Carlos Cabrera-Mercader" w:date="2024-05-05T17:07:00Z"/>
        </w:trPr>
        <w:tc>
          <w:tcPr>
            <w:tcW w:w="2263" w:type="dxa"/>
            <w:vMerge/>
            <w:tcBorders>
              <w:left w:val="single" w:sz="4" w:space="0" w:color="auto"/>
              <w:bottom w:val="nil"/>
              <w:right w:val="single" w:sz="4" w:space="0" w:color="auto"/>
            </w:tcBorders>
            <w:shd w:val="clear" w:color="auto" w:fill="auto"/>
          </w:tcPr>
          <w:p w14:paraId="2E284CCF" w14:textId="77777777" w:rsidR="00C34096" w:rsidRPr="004B3A3C" w:rsidRDefault="00C34096" w:rsidP="001D7A84">
            <w:pPr>
              <w:pStyle w:val="TAL"/>
              <w:rPr>
                <w:ins w:id="2160" w:author="Carlos Cabrera-Mercader" w:date="2024-05-05T17:07:00Z"/>
                <w:bCs/>
              </w:rPr>
            </w:pPr>
          </w:p>
        </w:tc>
        <w:tc>
          <w:tcPr>
            <w:tcW w:w="1418" w:type="dxa"/>
            <w:tcBorders>
              <w:top w:val="nil"/>
              <w:left w:val="single" w:sz="4" w:space="0" w:color="auto"/>
              <w:bottom w:val="nil"/>
              <w:right w:val="single" w:sz="4" w:space="0" w:color="auto"/>
            </w:tcBorders>
            <w:shd w:val="clear" w:color="auto" w:fill="auto"/>
          </w:tcPr>
          <w:p w14:paraId="5B177890" w14:textId="77777777" w:rsidR="00C34096" w:rsidRPr="004B3A3C" w:rsidRDefault="00C34096" w:rsidP="001D7A84">
            <w:pPr>
              <w:pStyle w:val="TAC"/>
              <w:rPr>
                <w:ins w:id="216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E792493" w14:textId="77777777" w:rsidR="00C34096" w:rsidRPr="004B3A3C" w:rsidRDefault="00C34096" w:rsidP="001D7A84">
            <w:pPr>
              <w:pStyle w:val="TAC"/>
              <w:rPr>
                <w:ins w:id="2162" w:author="Carlos Cabrera-Mercader" w:date="2024-05-05T17:07:00Z"/>
                <w:rFonts w:cs="v4.2.0"/>
              </w:rPr>
            </w:pPr>
            <w:ins w:id="2163"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7CE355" w14:textId="77777777" w:rsidR="00C34096" w:rsidRPr="004B3A3C" w:rsidRDefault="00C34096" w:rsidP="001D7A84">
            <w:pPr>
              <w:pStyle w:val="TAC"/>
              <w:rPr>
                <w:ins w:id="2164" w:author="Carlos Cabrera-Mercader" w:date="2024-05-05T17:07:00Z"/>
              </w:rPr>
            </w:pPr>
            <w:ins w:id="2165" w:author="Carlos Cabrera-Mercader" w:date="2024-05-05T17:07:00Z">
              <w:r w:rsidRPr="004B3A3C">
                <w:t>TRS.1.1 TDD</w:t>
              </w:r>
            </w:ins>
          </w:p>
        </w:tc>
        <w:tc>
          <w:tcPr>
            <w:tcW w:w="1842" w:type="dxa"/>
            <w:gridSpan w:val="2"/>
            <w:vMerge/>
            <w:tcBorders>
              <w:left w:val="single" w:sz="4" w:space="0" w:color="auto"/>
              <w:right w:val="single" w:sz="4" w:space="0" w:color="auto"/>
            </w:tcBorders>
          </w:tcPr>
          <w:p w14:paraId="6A2A1C1A" w14:textId="77777777" w:rsidR="00C34096" w:rsidRPr="004B3A3C" w:rsidRDefault="00C34096" w:rsidP="001D7A84">
            <w:pPr>
              <w:pStyle w:val="TAC"/>
              <w:rPr>
                <w:ins w:id="2166" w:author="Carlos Cabrera-Mercader" w:date="2024-05-05T17:07:00Z"/>
              </w:rPr>
            </w:pPr>
          </w:p>
        </w:tc>
      </w:tr>
      <w:tr w:rsidR="00C34096" w:rsidRPr="004B3A3C" w14:paraId="31B735A1" w14:textId="77777777" w:rsidTr="001D7A84">
        <w:trPr>
          <w:cantSplit/>
          <w:trHeight w:val="187"/>
          <w:jc w:val="center"/>
          <w:ins w:id="2167"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tcPr>
          <w:p w14:paraId="46147538" w14:textId="77777777" w:rsidR="00C34096" w:rsidRPr="004B3A3C" w:rsidRDefault="00C34096" w:rsidP="001D7A84">
            <w:pPr>
              <w:pStyle w:val="TAL"/>
              <w:rPr>
                <w:ins w:id="2168" w:author="Carlos Cabrera-Mercader" w:date="2024-05-05T17:07:00Z"/>
                <w:bCs/>
              </w:rPr>
            </w:pPr>
          </w:p>
        </w:tc>
        <w:tc>
          <w:tcPr>
            <w:tcW w:w="1418" w:type="dxa"/>
            <w:tcBorders>
              <w:top w:val="nil"/>
              <w:left w:val="single" w:sz="4" w:space="0" w:color="auto"/>
              <w:bottom w:val="single" w:sz="4" w:space="0" w:color="auto"/>
              <w:right w:val="single" w:sz="4" w:space="0" w:color="auto"/>
            </w:tcBorders>
            <w:shd w:val="clear" w:color="auto" w:fill="auto"/>
          </w:tcPr>
          <w:p w14:paraId="19E1D12B" w14:textId="77777777" w:rsidR="00C34096" w:rsidRPr="004B3A3C" w:rsidRDefault="00C34096" w:rsidP="001D7A84">
            <w:pPr>
              <w:pStyle w:val="TAC"/>
              <w:rPr>
                <w:ins w:id="216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72220B6" w14:textId="77777777" w:rsidR="00C34096" w:rsidRPr="004B3A3C" w:rsidRDefault="00C34096" w:rsidP="001D7A84">
            <w:pPr>
              <w:pStyle w:val="TAC"/>
              <w:rPr>
                <w:ins w:id="2170" w:author="Carlos Cabrera-Mercader" w:date="2024-05-05T17:07:00Z"/>
                <w:rFonts w:cs="v4.2.0"/>
              </w:rPr>
            </w:pPr>
            <w:ins w:id="2171"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34DA189" w14:textId="77777777" w:rsidR="00C34096" w:rsidRPr="004B3A3C" w:rsidRDefault="00C34096" w:rsidP="001D7A84">
            <w:pPr>
              <w:pStyle w:val="TAC"/>
              <w:rPr>
                <w:ins w:id="2172" w:author="Carlos Cabrera-Mercader" w:date="2024-05-05T17:07:00Z"/>
              </w:rPr>
            </w:pPr>
            <w:ins w:id="2173" w:author="Carlos Cabrera-Mercader" w:date="2024-05-05T17:07:00Z">
              <w:r w:rsidRPr="004B3A3C">
                <w:t>TRS.1.2 TDD</w:t>
              </w:r>
            </w:ins>
          </w:p>
        </w:tc>
        <w:tc>
          <w:tcPr>
            <w:tcW w:w="1842" w:type="dxa"/>
            <w:gridSpan w:val="2"/>
            <w:vMerge/>
            <w:tcBorders>
              <w:left w:val="single" w:sz="4" w:space="0" w:color="auto"/>
              <w:bottom w:val="single" w:sz="4" w:space="0" w:color="auto"/>
              <w:right w:val="single" w:sz="4" w:space="0" w:color="auto"/>
            </w:tcBorders>
          </w:tcPr>
          <w:p w14:paraId="143AE02F" w14:textId="77777777" w:rsidR="00C34096" w:rsidRPr="004B3A3C" w:rsidRDefault="00C34096" w:rsidP="001D7A84">
            <w:pPr>
              <w:pStyle w:val="TAC"/>
              <w:rPr>
                <w:ins w:id="2174" w:author="Carlos Cabrera-Mercader" w:date="2024-05-05T17:07:00Z"/>
              </w:rPr>
            </w:pPr>
          </w:p>
        </w:tc>
      </w:tr>
      <w:tr w:rsidR="00C34096" w:rsidRPr="004B3A3C" w14:paraId="1FBFC397" w14:textId="77777777" w:rsidTr="001D7A84">
        <w:trPr>
          <w:cantSplit/>
          <w:trHeight w:val="187"/>
          <w:jc w:val="center"/>
          <w:ins w:id="217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5C913110" w14:textId="77777777" w:rsidR="00C34096" w:rsidRPr="004B3A3C" w:rsidRDefault="00C34096" w:rsidP="001D7A84">
            <w:pPr>
              <w:pStyle w:val="TAL"/>
              <w:rPr>
                <w:ins w:id="2176" w:author="Carlos Cabrera-Mercader" w:date="2024-05-05T17:07:00Z"/>
                <w:bCs/>
              </w:rPr>
            </w:pPr>
            <w:ins w:id="2177" w:author="Carlos Cabrera-Mercader" w:date="2024-05-05T17:0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91408E8" w14:textId="77777777" w:rsidR="00C34096" w:rsidRPr="004B3A3C" w:rsidRDefault="00C34096" w:rsidP="001D7A84">
            <w:pPr>
              <w:pStyle w:val="TAC"/>
              <w:rPr>
                <w:ins w:id="217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A67ACF" w14:textId="77777777" w:rsidR="00C34096" w:rsidRPr="004B3A3C" w:rsidRDefault="00C34096" w:rsidP="001D7A84">
            <w:pPr>
              <w:pStyle w:val="TAC"/>
              <w:rPr>
                <w:ins w:id="2179" w:author="Carlos Cabrera-Mercader" w:date="2024-05-05T17:07:00Z"/>
                <w:rFonts w:cs="v4.2.0"/>
              </w:rPr>
            </w:pPr>
            <w:ins w:id="2180"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C21877" w14:textId="77777777" w:rsidR="00C34096" w:rsidRPr="004B3A3C" w:rsidRDefault="00C34096" w:rsidP="001D7A84">
            <w:pPr>
              <w:pStyle w:val="TAC"/>
              <w:rPr>
                <w:ins w:id="2181" w:author="Carlos Cabrera-Mercader" w:date="2024-05-05T17:07:00Z"/>
              </w:rPr>
            </w:pPr>
            <w:ins w:id="2182" w:author="Carlos Cabrera-Mercader" w:date="2024-05-05T17:0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3148BA" w14:textId="77777777" w:rsidR="00C34096" w:rsidRPr="004B3A3C" w:rsidRDefault="00C34096" w:rsidP="001D7A84">
            <w:pPr>
              <w:pStyle w:val="TAC"/>
              <w:rPr>
                <w:ins w:id="2183" w:author="Carlos Cabrera-Mercader" w:date="2024-05-05T17:07:00Z"/>
              </w:rPr>
            </w:pPr>
            <w:ins w:id="2184" w:author="Carlos Cabrera-Mercader" w:date="2024-05-05T17:07:00Z">
              <w:r w:rsidRPr="004B3A3C">
                <w:rPr>
                  <w:rFonts w:hint="eastAsia"/>
                </w:rPr>
                <w:t>N</w:t>
              </w:r>
              <w:r w:rsidRPr="004B3A3C">
                <w:t>/A</w:t>
              </w:r>
            </w:ins>
          </w:p>
        </w:tc>
      </w:tr>
      <w:tr w:rsidR="00C34096" w:rsidRPr="004B3A3C" w14:paraId="1A027DE6" w14:textId="77777777" w:rsidTr="001D7A84">
        <w:trPr>
          <w:cantSplit/>
          <w:trHeight w:val="187"/>
          <w:jc w:val="center"/>
          <w:ins w:id="218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ABF3E4A" w14:textId="77777777" w:rsidR="00C34096" w:rsidRPr="004B3A3C" w:rsidRDefault="00C34096" w:rsidP="001D7A84">
            <w:pPr>
              <w:pStyle w:val="TAL"/>
              <w:rPr>
                <w:ins w:id="2186" w:author="Carlos Cabrera-Mercader" w:date="2024-05-05T17:07:00Z"/>
                <w:bCs/>
              </w:rPr>
            </w:pPr>
            <w:ins w:id="2187" w:author="Carlos Cabrera-Mercader" w:date="2024-05-05T17:0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5C56CD5" w14:textId="77777777" w:rsidR="00C34096" w:rsidRPr="004B3A3C" w:rsidRDefault="00C34096" w:rsidP="001D7A84">
            <w:pPr>
              <w:pStyle w:val="TAC"/>
              <w:rPr>
                <w:ins w:id="218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1ECF9F2" w14:textId="77777777" w:rsidR="00C34096" w:rsidRPr="004B3A3C" w:rsidRDefault="00C34096" w:rsidP="001D7A84">
            <w:pPr>
              <w:pStyle w:val="TAC"/>
              <w:rPr>
                <w:ins w:id="2189" w:author="Carlos Cabrera-Mercader" w:date="2024-05-05T17:07:00Z"/>
                <w:rFonts w:cs="v4.2.0"/>
              </w:rPr>
            </w:pPr>
            <w:ins w:id="2190"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3DBF90" w14:textId="77777777" w:rsidR="00C34096" w:rsidRPr="004B3A3C" w:rsidRDefault="00C34096" w:rsidP="001D7A84">
            <w:pPr>
              <w:pStyle w:val="TAC"/>
              <w:rPr>
                <w:ins w:id="2191" w:author="Carlos Cabrera-Mercader" w:date="2024-05-05T17:07:00Z"/>
              </w:rPr>
            </w:pPr>
            <w:ins w:id="2192" w:author="Carlos Cabrera-Mercader" w:date="2024-05-05T17:0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EABA85" w14:textId="77777777" w:rsidR="00C34096" w:rsidRPr="004B3A3C" w:rsidRDefault="00C34096" w:rsidP="001D7A84">
            <w:pPr>
              <w:pStyle w:val="TAC"/>
              <w:rPr>
                <w:ins w:id="2193" w:author="Carlos Cabrera-Mercader" w:date="2024-05-05T17:07:00Z"/>
              </w:rPr>
            </w:pPr>
            <w:ins w:id="2194" w:author="Carlos Cabrera-Mercader" w:date="2024-05-05T17:07:00Z">
              <w:r w:rsidRPr="004B3A3C">
                <w:rPr>
                  <w:rFonts w:hint="eastAsia"/>
                </w:rPr>
                <w:t>N</w:t>
              </w:r>
              <w:r w:rsidRPr="004B3A3C">
                <w:t>/A</w:t>
              </w:r>
            </w:ins>
          </w:p>
        </w:tc>
      </w:tr>
      <w:tr w:rsidR="00C34096" w:rsidRPr="004B3A3C" w14:paraId="35CB4A86" w14:textId="77777777" w:rsidTr="001D7A84">
        <w:trPr>
          <w:cantSplit/>
          <w:trHeight w:val="187"/>
          <w:jc w:val="center"/>
          <w:ins w:id="219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6CA4A483" w14:textId="77777777" w:rsidR="00C34096" w:rsidRPr="004B3A3C" w:rsidRDefault="00C34096" w:rsidP="001D7A84">
            <w:pPr>
              <w:pStyle w:val="TAL"/>
              <w:rPr>
                <w:ins w:id="2196" w:author="Carlos Cabrera-Mercader" w:date="2024-05-05T17:07:00Z"/>
                <w:bCs/>
              </w:rPr>
            </w:pPr>
            <w:ins w:id="2197" w:author="Carlos Cabrera-Mercader" w:date="2024-05-05T17:0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3482C21" w14:textId="77777777" w:rsidR="00C34096" w:rsidRPr="004B3A3C" w:rsidRDefault="00C34096" w:rsidP="001D7A84">
            <w:pPr>
              <w:pStyle w:val="TAC"/>
              <w:rPr>
                <w:ins w:id="219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2D1AF41" w14:textId="77777777" w:rsidR="00C34096" w:rsidRPr="004B3A3C" w:rsidRDefault="00C34096" w:rsidP="001D7A84">
            <w:pPr>
              <w:pStyle w:val="TAC"/>
              <w:rPr>
                <w:ins w:id="2199" w:author="Carlos Cabrera-Mercader" w:date="2024-05-05T17:07:00Z"/>
                <w:rFonts w:cs="v4.2.0"/>
              </w:rPr>
            </w:pPr>
            <w:ins w:id="2200"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3D0C1C" w14:textId="77777777" w:rsidR="00C34096" w:rsidRPr="004B3A3C" w:rsidRDefault="00C34096" w:rsidP="001D7A84">
            <w:pPr>
              <w:pStyle w:val="TAC"/>
              <w:rPr>
                <w:ins w:id="2201" w:author="Carlos Cabrera-Mercader" w:date="2024-05-05T17:07:00Z"/>
                <w:rFonts w:cs="v4.2.0"/>
              </w:rPr>
            </w:pPr>
            <w:ins w:id="2202" w:author="Carlos Cabrera-Mercader" w:date="2024-05-05T17:0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066130" w14:textId="77777777" w:rsidR="00C34096" w:rsidRPr="004B3A3C" w:rsidRDefault="00C34096" w:rsidP="001D7A84">
            <w:pPr>
              <w:pStyle w:val="TAC"/>
              <w:rPr>
                <w:ins w:id="2203" w:author="Carlos Cabrera-Mercader" w:date="2024-05-05T17:07:00Z"/>
                <w:rFonts w:cs="v4.2.0"/>
              </w:rPr>
            </w:pPr>
            <w:ins w:id="2204" w:author="Carlos Cabrera-Mercader" w:date="2024-05-05T17:07:00Z">
              <w:r w:rsidRPr="004B3A3C">
                <w:rPr>
                  <w:rFonts w:cs="v4.2.0" w:hint="eastAsia"/>
                </w:rPr>
                <w:t>N</w:t>
              </w:r>
              <w:r w:rsidRPr="004B3A3C">
                <w:rPr>
                  <w:rFonts w:cs="v4.2.0"/>
                </w:rPr>
                <w:t>/A</w:t>
              </w:r>
            </w:ins>
          </w:p>
        </w:tc>
      </w:tr>
      <w:tr w:rsidR="00C34096" w:rsidRPr="004B3A3C" w14:paraId="24BB2BC3" w14:textId="77777777" w:rsidTr="001D7A84">
        <w:trPr>
          <w:cantSplit/>
          <w:trHeight w:val="187"/>
          <w:jc w:val="center"/>
          <w:ins w:id="2205" w:author="Carlos Cabrera-Mercader" w:date="2024-05-05T17:07:00Z"/>
        </w:trPr>
        <w:tc>
          <w:tcPr>
            <w:tcW w:w="2263" w:type="dxa"/>
            <w:vMerge w:val="restart"/>
            <w:tcBorders>
              <w:top w:val="single" w:sz="4" w:space="0" w:color="auto"/>
              <w:left w:val="single" w:sz="4" w:space="0" w:color="auto"/>
              <w:right w:val="single" w:sz="4" w:space="0" w:color="auto"/>
            </w:tcBorders>
          </w:tcPr>
          <w:p w14:paraId="52F6D996" w14:textId="77777777" w:rsidR="00C34096" w:rsidRPr="004B3A3C" w:rsidRDefault="00C34096" w:rsidP="001D7A84">
            <w:pPr>
              <w:pStyle w:val="TAL"/>
              <w:rPr>
                <w:ins w:id="2206" w:author="Carlos Cabrera-Mercader" w:date="2024-05-05T17:07:00Z"/>
                <w:bCs/>
              </w:rPr>
            </w:pPr>
            <w:ins w:id="2207" w:author="Carlos Cabrera-Mercader" w:date="2024-05-05T17:07:00Z">
              <w:r w:rsidRPr="004B3A3C">
                <w:rPr>
                  <w:rFonts w:hint="eastAsia"/>
                  <w:bCs/>
                </w:rPr>
                <w:t>PRS</w:t>
              </w:r>
              <w:r w:rsidRPr="004B3A3C">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63062057" w14:textId="77777777" w:rsidR="00C34096" w:rsidRPr="004B3A3C" w:rsidRDefault="00C34096" w:rsidP="001D7A84">
            <w:pPr>
              <w:pStyle w:val="TAC"/>
              <w:rPr>
                <w:ins w:id="220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7D138311" w14:textId="77777777" w:rsidR="00C34096" w:rsidRPr="004B3A3C" w:rsidRDefault="00C34096" w:rsidP="001D7A84">
            <w:pPr>
              <w:pStyle w:val="TAC"/>
              <w:rPr>
                <w:ins w:id="2209" w:author="Carlos Cabrera-Mercader" w:date="2024-05-05T17:07:00Z"/>
                <w:rFonts w:cs="v4.2.0"/>
              </w:rPr>
            </w:pPr>
            <w:ins w:id="2210"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981EBB" w14:textId="77777777" w:rsidR="00C34096" w:rsidRPr="004B3A3C" w:rsidRDefault="00C34096" w:rsidP="001D7A84">
            <w:pPr>
              <w:pStyle w:val="TAC"/>
              <w:rPr>
                <w:ins w:id="2211" w:author="Carlos Cabrera-Mercader" w:date="2024-05-05T17:07:00Z"/>
                <w:rFonts w:cs="v4.2.0"/>
              </w:rPr>
            </w:pPr>
            <w:ins w:id="2212" w:author="Carlos Cabrera-Mercader" w:date="2024-05-05T17:0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6DFDA02" w14:textId="77777777" w:rsidR="00C34096" w:rsidRPr="004B3A3C" w:rsidRDefault="00C34096" w:rsidP="001D7A84">
            <w:pPr>
              <w:pStyle w:val="TAC"/>
              <w:rPr>
                <w:ins w:id="2213" w:author="Carlos Cabrera-Mercader" w:date="2024-05-05T17:07:00Z"/>
                <w:rFonts w:cs="v4.2.0"/>
              </w:rPr>
            </w:pPr>
            <w:ins w:id="2214" w:author="Carlos Cabrera-Mercader" w:date="2024-05-05T17:07:00Z">
              <w:r w:rsidRPr="004B3A3C">
                <w:rPr>
                  <w:rFonts w:cs="v4.2.0"/>
                </w:rPr>
                <w:t>PRS.1.2 FR1</w:t>
              </w:r>
            </w:ins>
          </w:p>
        </w:tc>
      </w:tr>
      <w:tr w:rsidR="00C34096" w:rsidRPr="004B3A3C" w14:paraId="06F0B91F" w14:textId="77777777" w:rsidTr="001D7A84">
        <w:trPr>
          <w:cantSplit/>
          <w:trHeight w:val="187"/>
          <w:jc w:val="center"/>
          <w:ins w:id="2215" w:author="Carlos Cabrera-Mercader" w:date="2024-05-05T17:07:00Z"/>
        </w:trPr>
        <w:tc>
          <w:tcPr>
            <w:tcW w:w="2263" w:type="dxa"/>
            <w:vMerge/>
            <w:tcBorders>
              <w:left w:val="single" w:sz="4" w:space="0" w:color="auto"/>
              <w:right w:val="single" w:sz="4" w:space="0" w:color="auto"/>
            </w:tcBorders>
          </w:tcPr>
          <w:p w14:paraId="3B8A91AF" w14:textId="77777777" w:rsidR="00C34096" w:rsidRPr="004B3A3C" w:rsidRDefault="00C34096" w:rsidP="001D7A84">
            <w:pPr>
              <w:pStyle w:val="TAL"/>
              <w:rPr>
                <w:ins w:id="2216"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E03C91B" w14:textId="77777777" w:rsidR="00C34096" w:rsidRPr="004B3A3C" w:rsidRDefault="00C34096" w:rsidP="001D7A84">
            <w:pPr>
              <w:pStyle w:val="TAC"/>
              <w:rPr>
                <w:ins w:id="221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246E52F" w14:textId="77777777" w:rsidR="00C34096" w:rsidRPr="004B3A3C" w:rsidRDefault="00C34096" w:rsidP="001D7A84">
            <w:pPr>
              <w:pStyle w:val="TAC"/>
              <w:rPr>
                <w:ins w:id="2218" w:author="Carlos Cabrera-Mercader" w:date="2024-05-05T17:07:00Z"/>
                <w:rFonts w:cs="v4.2.0"/>
              </w:rPr>
            </w:pPr>
            <w:ins w:id="2219" w:author="Carlos Cabrera-Mercader" w:date="2024-05-05T17:0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D2DD6A" w14:textId="77777777" w:rsidR="00C34096" w:rsidRPr="004B3A3C" w:rsidRDefault="00C34096" w:rsidP="001D7A84">
            <w:pPr>
              <w:pStyle w:val="TAC"/>
              <w:rPr>
                <w:ins w:id="2220" w:author="Carlos Cabrera-Mercader" w:date="2024-05-05T17:07:00Z"/>
                <w:rFonts w:cs="v4.2.0"/>
              </w:rPr>
            </w:pPr>
            <w:ins w:id="2221" w:author="Carlos Cabrera-Mercader" w:date="2024-05-05T17:0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8852531" w14:textId="77777777" w:rsidR="00C34096" w:rsidRPr="004B3A3C" w:rsidRDefault="00C34096" w:rsidP="001D7A84">
            <w:pPr>
              <w:pStyle w:val="TAC"/>
              <w:rPr>
                <w:ins w:id="2222" w:author="Carlos Cabrera-Mercader" w:date="2024-05-05T17:07:00Z"/>
                <w:rFonts w:cs="v4.2.0"/>
              </w:rPr>
            </w:pPr>
            <w:ins w:id="2223" w:author="Carlos Cabrera-Mercader" w:date="2024-05-05T17:07:00Z">
              <w:r w:rsidRPr="004B3A3C">
                <w:rPr>
                  <w:rFonts w:cs="v4.2.0"/>
                </w:rPr>
                <w:t>PRS.1.2 FR1</w:t>
              </w:r>
            </w:ins>
          </w:p>
        </w:tc>
      </w:tr>
      <w:tr w:rsidR="00C34096" w:rsidRPr="004B3A3C" w14:paraId="48FD5899" w14:textId="77777777" w:rsidTr="001D7A84">
        <w:trPr>
          <w:cantSplit/>
          <w:trHeight w:val="187"/>
          <w:jc w:val="center"/>
          <w:ins w:id="2224" w:author="Carlos Cabrera-Mercader" w:date="2024-05-05T17:07:00Z"/>
        </w:trPr>
        <w:tc>
          <w:tcPr>
            <w:tcW w:w="2263" w:type="dxa"/>
            <w:vMerge/>
            <w:tcBorders>
              <w:left w:val="single" w:sz="4" w:space="0" w:color="auto"/>
              <w:bottom w:val="single" w:sz="4" w:space="0" w:color="auto"/>
              <w:right w:val="single" w:sz="4" w:space="0" w:color="auto"/>
            </w:tcBorders>
          </w:tcPr>
          <w:p w14:paraId="5BFA9873" w14:textId="77777777" w:rsidR="00C34096" w:rsidRPr="004B3A3C" w:rsidRDefault="00C34096" w:rsidP="001D7A84">
            <w:pPr>
              <w:pStyle w:val="TAL"/>
              <w:rPr>
                <w:ins w:id="2225"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37B76AD7" w14:textId="77777777" w:rsidR="00C34096" w:rsidRPr="004B3A3C" w:rsidRDefault="00C34096" w:rsidP="001D7A84">
            <w:pPr>
              <w:pStyle w:val="TAC"/>
              <w:rPr>
                <w:ins w:id="222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128A85A3" w14:textId="77777777" w:rsidR="00C34096" w:rsidRPr="004B3A3C" w:rsidRDefault="00C34096" w:rsidP="001D7A84">
            <w:pPr>
              <w:pStyle w:val="TAC"/>
              <w:rPr>
                <w:ins w:id="2227" w:author="Carlos Cabrera-Mercader" w:date="2024-05-05T17:07:00Z"/>
                <w:rFonts w:cs="v4.2.0"/>
              </w:rPr>
            </w:pPr>
            <w:ins w:id="2228" w:author="Carlos Cabrera-Mercader" w:date="2024-05-05T17:0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357549" w14:textId="77777777" w:rsidR="00C34096" w:rsidRPr="004B3A3C" w:rsidRDefault="00C34096" w:rsidP="001D7A84">
            <w:pPr>
              <w:pStyle w:val="TAC"/>
              <w:rPr>
                <w:ins w:id="2229" w:author="Carlos Cabrera-Mercader" w:date="2024-05-05T17:07:00Z"/>
                <w:rFonts w:cs="v4.2.0"/>
              </w:rPr>
            </w:pPr>
            <w:ins w:id="2230" w:author="Carlos Cabrera-Mercader" w:date="2024-05-05T17:0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08E15EC5" w14:textId="77777777" w:rsidR="00C34096" w:rsidRPr="004B3A3C" w:rsidRDefault="00C34096" w:rsidP="001D7A84">
            <w:pPr>
              <w:pStyle w:val="TAC"/>
              <w:rPr>
                <w:ins w:id="2231" w:author="Carlos Cabrera-Mercader" w:date="2024-05-05T17:07:00Z"/>
                <w:rFonts w:cs="v4.2.0"/>
              </w:rPr>
            </w:pPr>
            <w:ins w:id="2232" w:author="Carlos Cabrera-Mercader" w:date="2024-05-05T17:07:00Z">
              <w:r w:rsidRPr="004B3A3C">
                <w:rPr>
                  <w:rFonts w:cs="v4.2.0"/>
                </w:rPr>
                <w:t>PRS.2.2 FR1</w:t>
              </w:r>
            </w:ins>
          </w:p>
        </w:tc>
      </w:tr>
      <w:tr w:rsidR="00A51514" w:rsidRPr="004B3A3C" w14:paraId="06AD5C07" w14:textId="77777777" w:rsidTr="001D7A84">
        <w:trPr>
          <w:cantSplit/>
          <w:trHeight w:val="187"/>
          <w:jc w:val="center"/>
          <w:ins w:id="2233" w:author="Carlos Cabrera-Mercader" w:date="2024-05-05T18:21:00Z"/>
        </w:trPr>
        <w:tc>
          <w:tcPr>
            <w:tcW w:w="2263" w:type="dxa"/>
            <w:tcBorders>
              <w:left w:val="single" w:sz="4" w:space="0" w:color="auto"/>
              <w:bottom w:val="single" w:sz="4" w:space="0" w:color="auto"/>
              <w:right w:val="single" w:sz="4" w:space="0" w:color="auto"/>
            </w:tcBorders>
          </w:tcPr>
          <w:p w14:paraId="14372980" w14:textId="50DEC7A1" w:rsidR="00A51514" w:rsidRDefault="00A51514" w:rsidP="00A51514">
            <w:pPr>
              <w:widowControl w:val="0"/>
              <w:spacing w:after="0"/>
              <w:rPr>
                <w:ins w:id="2234" w:author="Carlos Cabrera-Mercader" w:date="2024-05-05T18:21:00Z"/>
                <w:bCs/>
              </w:rPr>
            </w:pPr>
            <w:ins w:id="2235" w:author="Carlos Cabrera-Mercader" w:date="2024-05-05T18:21:00Z">
              <w:r w:rsidRPr="00D63E94">
                <w:rPr>
                  <w:rFonts w:ascii="Arial" w:hAnsi="Arial"/>
                  <w:bCs/>
                  <w:sz w:val="18"/>
                </w:rPr>
                <w:t>PRS Resource slot offset</w:t>
              </w:r>
            </w:ins>
          </w:p>
        </w:tc>
        <w:tc>
          <w:tcPr>
            <w:tcW w:w="1418" w:type="dxa"/>
            <w:tcBorders>
              <w:top w:val="single" w:sz="4" w:space="0" w:color="auto"/>
              <w:left w:val="single" w:sz="4" w:space="0" w:color="auto"/>
              <w:bottom w:val="single" w:sz="4" w:space="0" w:color="auto"/>
              <w:right w:val="single" w:sz="4" w:space="0" w:color="auto"/>
            </w:tcBorders>
          </w:tcPr>
          <w:p w14:paraId="233FDD28" w14:textId="0D9D4927" w:rsidR="00A51514" w:rsidRPr="004B3A3C" w:rsidRDefault="00A51514" w:rsidP="00A51514">
            <w:pPr>
              <w:pStyle w:val="TAC"/>
              <w:rPr>
                <w:ins w:id="2236" w:author="Carlos Cabrera-Mercader" w:date="2024-05-05T18:21:00Z"/>
              </w:rPr>
            </w:pPr>
            <w:ins w:id="2237" w:author="Carlos Cabrera-Mercader" w:date="2024-05-05T18:21:00Z">
              <w:r w:rsidRPr="00091074">
                <w:rPr>
                  <w:rFonts w:eastAsia="MS Mincho"/>
                  <w:szCs w:val="18"/>
                  <w:lang w:eastAsia="zh-CN"/>
                </w:rPr>
                <w:t>slots</w:t>
              </w:r>
            </w:ins>
          </w:p>
        </w:tc>
        <w:tc>
          <w:tcPr>
            <w:tcW w:w="1389" w:type="dxa"/>
            <w:tcBorders>
              <w:top w:val="single" w:sz="4" w:space="0" w:color="auto"/>
              <w:left w:val="single" w:sz="4" w:space="0" w:color="auto"/>
              <w:bottom w:val="single" w:sz="4" w:space="0" w:color="auto"/>
              <w:right w:val="single" w:sz="4" w:space="0" w:color="auto"/>
            </w:tcBorders>
          </w:tcPr>
          <w:p w14:paraId="64141036" w14:textId="660C1297" w:rsidR="00A51514" w:rsidRDefault="00A51514" w:rsidP="00A51514">
            <w:pPr>
              <w:pStyle w:val="TAC"/>
              <w:rPr>
                <w:ins w:id="2238" w:author="Carlos Cabrera-Mercader" w:date="2024-05-05T18:21:00Z"/>
                <w:rFonts w:cs="v4.2.0"/>
              </w:rPr>
            </w:pPr>
            <w:ins w:id="2239" w:author="Carlos Cabrera-Mercader" w:date="2024-05-05T18:21:00Z">
              <w:r w:rsidRPr="00091074">
                <w:rPr>
                  <w:rFonts w:eastAsia="MS Mincho"/>
                  <w:szCs w:val="18"/>
                  <w:lang w:eastAsia="zh-CN"/>
                </w:rPr>
                <w:t>1</w:t>
              </w:r>
              <w:r w:rsidRPr="005B5D3B">
                <w:rPr>
                  <w:rFonts w:eastAsia="MS Mincho"/>
                  <w:szCs w:val="18"/>
                  <w:lang w:eastAsia="zh-CN"/>
                </w:rPr>
                <w:t>, 2, 3</w:t>
              </w:r>
            </w:ins>
          </w:p>
        </w:tc>
        <w:tc>
          <w:tcPr>
            <w:tcW w:w="1701" w:type="dxa"/>
            <w:gridSpan w:val="2"/>
            <w:tcBorders>
              <w:top w:val="single" w:sz="4" w:space="0" w:color="auto"/>
              <w:left w:val="single" w:sz="4" w:space="0" w:color="auto"/>
              <w:bottom w:val="single" w:sz="4" w:space="0" w:color="auto"/>
              <w:right w:val="single" w:sz="4" w:space="0" w:color="auto"/>
            </w:tcBorders>
          </w:tcPr>
          <w:p w14:paraId="70BEC8CC" w14:textId="7832183F" w:rsidR="00A51514" w:rsidRDefault="00A51514" w:rsidP="00A51514">
            <w:pPr>
              <w:pStyle w:val="TAC"/>
              <w:rPr>
                <w:ins w:id="2240" w:author="Carlos Cabrera-Mercader" w:date="2024-05-05T18:21:00Z"/>
                <w:rFonts w:cs="v4.2.0"/>
                <w:lang w:val="en-US"/>
              </w:rPr>
            </w:pPr>
            <w:ins w:id="2241" w:author="Carlos Cabrera-Mercader" w:date="2024-05-05T18:21:00Z">
              <w:r w:rsidRPr="00091074">
                <w:rPr>
                  <w:rFonts w:eastAsia="MS Mincho"/>
                  <w:szCs w:val="18"/>
                  <w:lang w:eastAsia="zh-CN"/>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622A2A80" w14:textId="34D93095" w:rsidR="00A51514" w:rsidRDefault="00A51514" w:rsidP="00A51514">
            <w:pPr>
              <w:pStyle w:val="TAC"/>
              <w:rPr>
                <w:ins w:id="2242" w:author="Carlos Cabrera-Mercader" w:date="2024-05-05T18:21:00Z"/>
                <w:rFonts w:cs="v4.2.0"/>
                <w:lang w:val="en-US"/>
              </w:rPr>
            </w:pPr>
            <w:ins w:id="2243" w:author="Carlos Cabrera-Mercader" w:date="2024-05-05T18:21:00Z">
              <w:r w:rsidRPr="00091074">
                <w:rPr>
                  <w:rFonts w:eastAsia="MS Mincho"/>
                  <w:szCs w:val="18"/>
                  <w:lang w:eastAsia="zh-CN"/>
                </w:rPr>
                <w:t>0</w:t>
              </w:r>
            </w:ins>
          </w:p>
        </w:tc>
      </w:tr>
      <w:tr w:rsidR="00A51514" w:rsidRPr="004B3A3C" w14:paraId="068FB0D1" w14:textId="77777777" w:rsidTr="001D7A84">
        <w:trPr>
          <w:cantSplit/>
          <w:trHeight w:val="187"/>
          <w:jc w:val="center"/>
          <w:ins w:id="2244" w:author="Carlos Cabrera-Mercader" w:date="2024-05-05T17:07:00Z"/>
        </w:trPr>
        <w:tc>
          <w:tcPr>
            <w:tcW w:w="2263" w:type="dxa"/>
            <w:tcBorders>
              <w:left w:val="single" w:sz="4" w:space="0" w:color="auto"/>
              <w:bottom w:val="single" w:sz="4" w:space="0" w:color="auto"/>
              <w:right w:val="single" w:sz="4" w:space="0" w:color="auto"/>
            </w:tcBorders>
          </w:tcPr>
          <w:p w14:paraId="3A3CC5CA" w14:textId="77777777" w:rsidR="00A51514" w:rsidRDefault="00A51514" w:rsidP="00A51514">
            <w:pPr>
              <w:widowControl w:val="0"/>
              <w:spacing w:after="0"/>
              <w:rPr>
                <w:ins w:id="2245" w:author="Carlos Cabrera-Mercader" w:date="2024-05-05T17:07:00Z"/>
                <w:rFonts w:ascii="Arial" w:eastAsia="SimSun" w:hAnsi="Arial"/>
                <w:b/>
                <w:bCs/>
                <w:i/>
                <w:iCs/>
                <w:sz w:val="18"/>
              </w:rPr>
            </w:pPr>
            <w:ins w:id="2246" w:author="Carlos Cabrera-Mercader" w:date="2024-05-05T17:07:00Z">
              <w:r w:rsidRPr="00D63E94">
                <w:rPr>
                  <w:rFonts w:ascii="Arial" w:hAnsi="Arial"/>
                  <w:bCs/>
                  <w:sz w:val="18"/>
                </w:rPr>
                <w:t>PRS muting info</w:t>
              </w:r>
              <w:r>
                <w:rPr>
                  <w:bCs/>
                </w:rPr>
                <w:t xml:space="preserve"> (</w:t>
              </w:r>
              <w:r w:rsidRPr="000104C1">
                <w:rPr>
                  <w:rFonts w:ascii="Arial" w:eastAsia="SimSun" w:hAnsi="Arial"/>
                  <w:i/>
                  <w:iCs/>
                  <w:sz w:val="18"/>
                </w:rPr>
                <w:t>dl-PRS-MutingOption1</w:t>
              </w:r>
            </w:ins>
          </w:p>
          <w:p w14:paraId="487CB8EA" w14:textId="77777777" w:rsidR="00A51514" w:rsidRPr="004B3A3C" w:rsidRDefault="00A51514" w:rsidP="00A51514">
            <w:pPr>
              <w:pStyle w:val="TAL"/>
              <w:rPr>
                <w:ins w:id="2247" w:author="Carlos Cabrera-Mercader" w:date="2024-05-05T17:07:00Z"/>
                <w:bCs/>
              </w:rPr>
            </w:pPr>
            <w:ins w:id="2248" w:author="Carlos Cabrera-Mercader" w:date="2024-05-05T17:07: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73CEBD60" w14:textId="77777777" w:rsidR="00A51514" w:rsidRPr="004B3A3C" w:rsidRDefault="00A51514" w:rsidP="00A51514">
            <w:pPr>
              <w:pStyle w:val="TAC"/>
              <w:rPr>
                <w:ins w:id="224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5D43F9F1" w14:textId="77777777" w:rsidR="00A51514" w:rsidRPr="004B3A3C" w:rsidRDefault="00A51514" w:rsidP="00A51514">
            <w:pPr>
              <w:pStyle w:val="TAC"/>
              <w:rPr>
                <w:ins w:id="2250" w:author="Carlos Cabrera-Mercader" w:date="2024-05-05T17:07:00Z"/>
                <w:rFonts w:cs="v4.2.0"/>
              </w:rPr>
            </w:pPr>
            <w:ins w:id="2251" w:author="Carlos Cabrera-Mercader" w:date="2024-05-05T17:0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3D88C50" w14:textId="77777777" w:rsidR="00A51514" w:rsidRPr="004B3A3C" w:rsidRDefault="00A51514" w:rsidP="00A51514">
            <w:pPr>
              <w:pStyle w:val="TAC"/>
              <w:rPr>
                <w:ins w:id="2252" w:author="Carlos Cabrera-Mercader" w:date="2024-05-05T17:07:00Z"/>
                <w:rFonts w:cs="v4.2.0"/>
              </w:rPr>
            </w:pPr>
            <w:ins w:id="2253" w:author="Carlos Cabrera-Mercader" w:date="2024-05-05T17:0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8B92E7" w14:textId="77777777" w:rsidR="00A51514" w:rsidRPr="004B3A3C" w:rsidRDefault="00A51514" w:rsidP="00A51514">
            <w:pPr>
              <w:pStyle w:val="TAC"/>
              <w:rPr>
                <w:ins w:id="2254" w:author="Carlos Cabrera-Mercader" w:date="2024-05-05T17:07:00Z"/>
                <w:rFonts w:cs="v4.2.0"/>
              </w:rPr>
            </w:pPr>
            <w:ins w:id="2255" w:author="Carlos Cabrera-Mercader" w:date="2024-05-05T17:07:00Z">
              <w:r>
                <w:rPr>
                  <w:rFonts w:cs="v4.2.0"/>
                  <w:lang w:val="en-US"/>
                </w:rPr>
                <w:t>‘01’</w:t>
              </w:r>
            </w:ins>
          </w:p>
        </w:tc>
      </w:tr>
      <w:tr w:rsidR="00A51514" w:rsidRPr="004B3A3C" w14:paraId="225BF819" w14:textId="77777777" w:rsidTr="001D7A84">
        <w:trPr>
          <w:cantSplit/>
          <w:trHeight w:val="187"/>
          <w:jc w:val="center"/>
          <w:ins w:id="2256" w:author="Carlos Cabrera-Mercader" w:date="2024-05-05T17:07:00Z"/>
        </w:trPr>
        <w:tc>
          <w:tcPr>
            <w:tcW w:w="2263" w:type="dxa"/>
            <w:vMerge w:val="restart"/>
            <w:tcBorders>
              <w:left w:val="single" w:sz="4" w:space="0" w:color="auto"/>
              <w:right w:val="single" w:sz="4" w:space="0" w:color="auto"/>
            </w:tcBorders>
          </w:tcPr>
          <w:p w14:paraId="517EF002" w14:textId="77777777" w:rsidR="00A51514" w:rsidRPr="004B3A3C" w:rsidRDefault="00A51514" w:rsidP="00A51514">
            <w:pPr>
              <w:pStyle w:val="TAL"/>
              <w:rPr>
                <w:ins w:id="2257" w:author="Carlos Cabrera-Mercader" w:date="2024-05-05T17:07:00Z"/>
                <w:bCs/>
              </w:rPr>
            </w:pPr>
            <w:ins w:id="2258" w:author="Carlos Cabrera-Mercader" w:date="2024-05-05T17:07: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0DCA4B68" w14:textId="77777777" w:rsidR="00A51514" w:rsidRPr="004B3A3C" w:rsidRDefault="00A51514" w:rsidP="00A51514">
            <w:pPr>
              <w:pStyle w:val="TAC"/>
              <w:rPr>
                <w:ins w:id="225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4BB7D9F" w14:textId="77777777" w:rsidR="00A51514" w:rsidRPr="004B3A3C" w:rsidRDefault="00A51514" w:rsidP="00A51514">
            <w:pPr>
              <w:pStyle w:val="TAC"/>
              <w:rPr>
                <w:ins w:id="2260" w:author="Carlos Cabrera-Mercader" w:date="2024-05-05T17:07:00Z"/>
                <w:rFonts w:cs="v4.2.0"/>
              </w:rPr>
            </w:pPr>
            <w:ins w:id="2261" w:author="Carlos Cabrera-Mercader" w:date="2024-05-05T17:0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CEF003" w14:textId="77777777" w:rsidR="00A51514" w:rsidRPr="004B3A3C" w:rsidRDefault="00A51514" w:rsidP="00A51514">
            <w:pPr>
              <w:pStyle w:val="TAC"/>
              <w:rPr>
                <w:ins w:id="2262" w:author="Carlos Cabrera-Mercader" w:date="2024-05-05T17:07:00Z"/>
                <w:rFonts w:cs="v4.2.0"/>
              </w:rPr>
            </w:pPr>
            <w:ins w:id="2263" w:author="Carlos Cabrera-Mercader" w:date="2024-05-05T17:0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8DA8638" w14:textId="77777777" w:rsidR="00A51514" w:rsidRPr="004B3A3C" w:rsidRDefault="00A51514" w:rsidP="00A51514">
            <w:pPr>
              <w:pStyle w:val="TAC"/>
              <w:rPr>
                <w:ins w:id="2264" w:author="Carlos Cabrera-Mercader" w:date="2024-05-05T17:07:00Z"/>
                <w:rFonts w:cs="v4.2.0"/>
              </w:rPr>
            </w:pPr>
            <w:ins w:id="2265" w:author="Carlos Cabrera-Mercader" w:date="2024-05-05T17:07:00Z">
              <w:r>
                <w:rPr>
                  <w:rFonts w:cs="v4.2.0"/>
                  <w:lang w:val="en-US"/>
                </w:rPr>
                <w:t>N/A</w:t>
              </w:r>
            </w:ins>
          </w:p>
        </w:tc>
      </w:tr>
      <w:tr w:rsidR="00A51514" w:rsidRPr="004B3A3C" w14:paraId="5101A165" w14:textId="77777777" w:rsidTr="001D7A84">
        <w:trPr>
          <w:cantSplit/>
          <w:trHeight w:val="187"/>
          <w:jc w:val="center"/>
          <w:ins w:id="2266" w:author="Carlos Cabrera-Mercader" w:date="2024-05-05T17:07:00Z"/>
        </w:trPr>
        <w:tc>
          <w:tcPr>
            <w:tcW w:w="2263" w:type="dxa"/>
            <w:vMerge/>
            <w:tcBorders>
              <w:left w:val="single" w:sz="4" w:space="0" w:color="auto"/>
              <w:right w:val="single" w:sz="4" w:space="0" w:color="auto"/>
            </w:tcBorders>
            <w:vAlign w:val="center"/>
          </w:tcPr>
          <w:p w14:paraId="3D49A42F" w14:textId="77777777" w:rsidR="00A51514" w:rsidRPr="004B3A3C" w:rsidRDefault="00A51514" w:rsidP="00A51514">
            <w:pPr>
              <w:pStyle w:val="TAL"/>
              <w:rPr>
                <w:ins w:id="2267"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D2C7564" w14:textId="77777777" w:rsidR="00A51514" w:rsidRPr="004B3A3C" w:rsidRDefault="00A51514" w:rsidP="00A51514">
            <w:pPr>
              <w:pStyle w:val="TAC"/>
              <w:rPr>
                <w:ins w:id="226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DA060C2" w14:textId="77777777" w:rsidR="00A51514" w:rsidRPr="004B3A3C" w:rsidRDefault="00A51514" w:rsidP="00A51514">
            <w:pPr>
              <w:pStyle w:val="TAC"/>
              <w:rPr>
                <w:ins w:id="2269" w:author="Carlos Cabrera-Mercader" w:date="2024-05-05T17:07:00Z"/>
                <w:rFonts w:cs="v4.2.0"/>
              </w:rPr>
            </w:pPr>
            <w:ins w:id="2270" w:author="Carlos Cabrera-Mercader" w:date="2024-05-05T17:0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CACCDBD" w14:textId="77777777" w:rsidR="00A51514" w:rsidRPr="004B3A3C" w:rsidRDefault="00A51514" w:rsidP="00A51514">
            <w:pPr>
              <w:pStyle w:val="TAC"/>
              <w:rPr>
                <w:ins w:id="2271" w:author="Carlos Cabrera-Mercader" w:date="2024-05-05T17:07:00Z"/>
                <w:rFonts w:cs="v4.2.0"/>
              </w:rPr>
            </w:pPr>
            <w:ins w:id="2272" w:author="Carlos Cabrera-Mercader" w:date="2024-05-05T17:0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C5DAEA5" w14:textId="77777777" w:rsidR="00A51514" w:rsidRPr="004B3A3C" w:rsidRDefault="00A51514" w:rsidP="00A51514">
            <w:pPr>
              <w:pStyle w:val="TAC"/>
              <w:rPr>
                <w:ins w:id="2273" w:author="Carlos Cabrera-Mercader" w:date="2024-05-05T17:07:00Z"/>
                <w:rFonts w:cs="v4.2.0"/>
              </w:rPr>
            </w:pPr>
            <w:ins w:id="2274" w:author="Carlos Cabrera-Mercader" w:date="2024-05-05T17:07:00Z">
              <w:r>
                <w:rPr>
                  <w:rFonts w:cs="v4.2.0"/>
                  <w:lang w:val="en-US"/>
                </w:rPr>
                <w:t>N/A</w:t>
              </w:r>
            </w:ins>
          </w:p>
        </w:tc>
      </w:tr>
      <w:tr w:rsidR="00A51514" w:rsidRPr="004B3A3C" w14:paraId="1929A987" w14:textId="77777777" w:rsidTr="001D7A84">
        <w:trPr>
          <w:cantSplit/>
          <w:trHeight w:val="187"/>
          <w:jc w:val="center"/>
          <w:ins w:id="2275" w:author="Carlos Cabrera-Mercader" w:date="2024-05-05T17:07:00Z"/>
        </w:trPr>
        <w:tc>
          <w:tcPr>
            <w:tcW w:w="2263" w:type="dxa"/>
            <w:vMerge/>
            <w:tcBorders>
              <w:left w:val="single" w:sz="4" w:space="0" w:color="auto"/>
              <w:bottom w:val="single" w:sz="4" w:space="0" w:color="auto"/>
              <w:right w:val="single" w:sz="4" w:space="0" w:color="auto"/>
            </w:tcBorders>
            <w:vAlign w:val="center"/>
          </w:tcPr>
          <w:p w14:paraId="46997509" w14:textId="77777777" w:rsidR="00A51514" w:rsidRPr="004B3A3C" w:rsidRDefault="00A51514" w:rsidP="00A51514">
            <w:pPr>
              <w:pStyle w:val="TAL"/>
              <w:rPr>
                <w:ins w:id="2276"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082BAFD7" w14:textId="77777777" w:rsidR="00A51514" w:rsidRPr="004B3A3C" w:rsidRDefault="00A51514" w:rsidP="00A51514">
            <w:pPr>
              <w:pStyle w:val="TAC"/>
              <w:rPr>
                <w:ins w:id="227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F058F38" w14:textId="77777777" w:rsidR="00A51514" w:rsidRPr="004B3A3C" w:rsidRDefault="00A51514" w:rsidP="00A51514">
            <w:pPr>
              <w:pStyle w:val="TAC"/>
              <w:rPr>
                <w:ins w:id="2278" w:author="Carlos Cabrera-Mercader" w:date="2024-05-05T17:07:00Z"/>
                <w:rFonts w:cs="v4.2.0"/>
              </w:rPr>
            </w:pPr>
            <w:ins w:id="2279" w:author="Carlos Cabrera-Mercader" w:date="2024-05-05T17:0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3540F17" w14:textId="77777777" w:rsidR="00A51514" w:rsidRPr="004B3A3C" w:rsidRDefault="00A51514" w:rsidP="00A51514">
            <w:pPr>
              <w:pStyle w:val="TAC"/>
              <w:rPr>
                <w:ins w:id="2280" w:author="Carlos Cabrera-Mercader" w:date="2024-05-05T17:07:00Z"/>
                <w:rFonts w:cs="v4.2.0"/>
              </w:rPr>
            </w:pPr>
            <w:ins w:id="2281" w:author="Carlos Cabrera-Mercader" w:date="2024-05-05T17:0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AD3C497" w14:textId="77777777" w:rsidR="00A51514" w:rsidRPr="004B3A3C" w:rsidRDefault="00A51514" w:rsidP="00A51514">
            <w:pPr>
              <w:pStyle w:val="TAC"/>
              <w:rPr>
                <w:ins w:id="2282" w:author="Carlos Cabrera-Mercader" w:date="2024-05-05T17:07:00Z"/>
                <w:rFonts w:cs="v4.2.0"/>
              </w:rPr>
            </w:pPr>
            <w:ins w:id="2283" w:author="Carlos Cabrera-Mercader" w:date="2024-05-05T17:07:00Z">
              <w:r>
                <w:rPr>
                  <w:rFonts w:cs="v4.2.0"/>
                  <w:lang w:val="en-US"/>
                </w:rPr>
                <w:t>N/A</w:t>
              </w:r>
            </w:ins>
          </w:p>
        </w:tc>
      </w:tr>
      <w:tr w:rsidR="00A51514" w:rsidRPr="004B3A3C" w14:paraId="30AC3F1F" w14:textId="77777777" w:rsidTr="001D7A84">
        <w:trPr>
          <w:cantSplit/>
          <w:trHeight w:val="187"/>
          <w:jc w:val="center"/>
          <w:ins w:id="228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E595D42" w14:textId="77777777" w:rsidR="00A51514" w:rsidRPr="004B3A3C" w:rsidRDefault="00A51514" w:rsidP="00A51514">
            <w:pPr>
              <w:pStyle w:val="TAL"/>
              <w:rPr>
                <w:ins w:id="2285" w:author="Carlos Cabrera-Mercader" w:date="2024-05-05T17:07:00Z"/>
                <w:rFonts w:cs="v4.2.0"/>
              </w:rPr>
            </w:pPr>
            <w:ins w:id="2286" w:author="Carlos Cabrera-Mercader" w:date="2024-05-05T17:07:00Z">
              <w:r w:rsidRPr="004B3A3C">
                <w:rPr>
                  <w:rFonts w:cs="v4.2.0"/>
                  <w:noProof/>
                  <w:position w:val="-12"/>
                  <w:lang w:val="en-US"/>
                </w:rPr>
                <w:drawing>
                  <wp:inline distT="0" distB="0" distL="0" distR="0" wp14:anchorId="255A70FF" wp14:editId="19AD9E5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5B962C" w14:textId="77777777" w:rsidR="00A51514" w:rsidRPr="004B3A3C" w:rsidRDefault="00A51514" w:rsidP="00A51514">
            <w:pPr>
              <w:pStyle w:val="TAC"/>
              <w:rPr>
                <w:ins w:id="2287" w:author="Carlos Cabrera-Mercader" w:date="2024-05-05T17:07:00Z"/>
                <w:rFonts w:cs="v4.2.0"/>
              </w:rPr>
            </w:pPr>
            <w:ins w:id="2288" w:author="Carlos Cabrera-Mercader" w:date="2024-05-05T17:0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59D1716" w14:textId="77777777" w:rsidR="00A51514" w:rsidRPr="004B3A3C" w:rsidRDefault="00A51514" w:rsidP="00A51514">
            <w:pPr>
              <w:pStyle w:val="TAC"/>
              <w:rPr>
                <w:ins w:id="2289" w:author="Carlos Cabrera-Mercader" w:date="2024-05-05T17:07:00Z"/>
                <w:rFonts w:cs="v4.2.0"/>
              </w:rPr>
            </w:pPr>
            <w:ins w:id="2290" w:author="Carlos Cabrera-Mercader" w:date="2024-05-05T17:0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68B7FA3" w14:textId="77777777" w:rsidR="00A51514" w:rsidRPr="004B3A3C" w:rsidRDefault="00A51514" w:rsidP="00A51514">
            <w:pPr>
              <w:pStyle w:val="TAC"/>
              <w:rPr>
                <w:ins w:id="2291" w:author="Carlos Cabrera-Mercader" w:date="2024-05-05T17:07:00Z"/>
                <w:rFonts w:cs="v4.2.0"/>
              </w:rPr>
            </w:pPr>
            <w:ins w:id="2292" w:author="Carlos Cabrera-Mercader" w:date="2024-05-05T17:07:00Z">
              <w:r w:rsidRPr="004B3A3C">
                <w:rPr>
                  <w:rFonts w:cs="v4.2.0"/>
                </w:rPr>
                <w:t>-98</w:t>
              </w:r>
            </w:ins>
          </w:p>
        </w:tc>
      </w:tr>
      <w:tr w:rsidR="00A51514" w:rsidRPr="004B3A3C" w14:paraId="217CAA94" w14:textId="77777777" w:rsidTr="001D7A84">
        <w:trPr>
          <w:cantSplit/>
          <w:trHeight w:val="187"/>
          <w:jc w:val="center"/>
          <w:ins w:id="2293" w:author="Carlos Cabrera-Mercader" w:date="2024-05-05T17:07:00Z"/>
        </w:trPr>
        <w:tc>
          <w:tcPr>
            <w:tcW w:w="2263" w:type="dxa"/>
            <w:vMerge/>
            <w:tcBorders>
              <w:left w:val="single" w:sz="4" w:space="0" w:color="auto"/>
              <w:right w:val="single" w:sz="4" w:space="0" w:color="auto"/>
            </w:tcBorders>
            <w:shd w:val="clear" w:color="auto" w:fill="auto"/>
            <w:hideMark/>
          </w:tcPr>
          <w:p w14:paraId="5AFE56DC" w14:textId="77777777" w:rsidR="00A51514" w:rsidRPr="004B3A3C" w:rsidRDefault="00A51514" w:rsidP="00A51514">
            <w:pPr>
              <w:pStyle w:val="TAL"/>
              <w:rPr>
                <w:ins w:id="2294" w:author="Carlos Cabrera-Mercader" w:date="2024-05-05T17:07:00Z"/>
                <w:rFonts w:cs="v4.2.0"/>
              </w:rPr>
            </w:pPr>
          </w:p>
        </w:tc>
        <w:tc>
          <w:tcPr>
            <w:tcW w:w="1418" w:type="dxa"/>
            <w:tcBorders>
              <w:top w:val="nil"/>
              <w:left w:val="single" w:sz="4" w:space="0" w:color="auto"/>
              <w:bottom w:val="nil"/>
              <w:right w:val="single" w:sz="4" w:space="0" w:color="auto"/>
            </w:tcBorders>
            <w:shd w:val="clear" w:color="auto" w:fill="auto"/>
            <w:hideMark/>
          </w:tcPr>
          <w:p w14:paraId="6A572484" w14:textId="77777777" w:rsidR="00A51514" w:rsidRPr="004B3A3C" w:rsidRDefault="00A51514" w:rsidP="00A51514">
            <w:pPr>
              <w:pStyle w:val="TAC"/>
              <w:rPr>
                <w:ins w:id="2295"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20B9B1" w14:textId="77777777" w:rsidR="00A51514" w:rsidRPr="004B3A3C" w:rsidRDefault="00A51514" w:rsidP="00A51514">
            <w:pPr>
              <w:pStyle w:val="TAC"/>
              <w:rPr>
                <w:ins w:id="2296" w:author="Carlos Cabrera-Mercader" w:date="2024-05-05T17:07:00Z"/>
                <w:rFonts w:cs="v4.2.0"/>
              </w:rPr>
            </w:pPr>
            <w:ins w:id="2297" w:author="Carlos Cabrera-Mercader" w:date="2024-05-05T17:0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8077B1" w14:textId="77777777" w:rsidR="00A51514" w:rsidRPr="004B3A3C" w:rsidRDefault="00A51514" w:rsidP="00A51514">
            <w:pPr>
              <w:pStyle w:val="TAC"/>
              <w:rPr>
                <w:ins w:id="2298" w:author="Carlos Cabrera-Mercader" w:date="2024-05-05T17:07:00Z"/>
                <w:rFonts w:cs="v4.2.0"/>
              </w:rPr>
            </w:pPr>
            <w:ins w:id="2299" w:author="Carlos Cabrera-Mercader" w:date="2024-05-05T17:07:00Z">
              <w:r w:rsidRPr="004B3A3C">
                <w:rPr>
                  <w:rFonts w:cs="v4.2.0"/>
                </w:rPr>
                <w:t>-98</w:t>
              </w:r>
            </w:ins>
          </w:p>
        </w:tc>
      </w:tr>
      <w:tr w:rsidR="00A51514" w:rsidRPr="004B3A3C" w14:paraId="3F08B394" w14:textId="77777777" w:rsidTr="001D7A84">
        <w:trPr>
          <w:cantSplit/>
          <w:trHeight w:val="187"/>
          <w:jc w:val="center"/>
          <w:ins w:id="2300"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6A8AB2F" w14:textId="77777777" w:rsidR="00A51514" w:rsidRPr="004B3A3C" w:rsidRDefault="00A51514" w:rsidP="00A51514">
            <w:pPr>
              <w:pStyle w:val="TAL"/>
              <w:rPr>
                <w:ins w:id="2301" w:author="Carlos Cabrera-Mercader" w:date="2024-05-05T17:0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4FBC057C" w14:textId="77777777" w:rsidR="00A51514" w:rsidRPr="004B3A3C" w:rsidRDefault="00A51514" w:rsidP="00A51514">
            <w:pPr>
              <w:pStyle w:val="TAC"/>
              <w:rPr>
                <w:ins w:id="2302"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2B56F6" w14:textId="77777777" w:rsidR="00A51514" w:rsidRPr="004B3A3C" w:rsidRDefault="00A51514" w:rsidP="00A51514">
            <w:pPr>
              <w:pStyle w:val="TAC"/>
              <w:rPr>
                <w:ins w:id="2303" w:author="Carlos Cabrera-Mercader" w:date="2024-05-05T17:07:00Z"/>
                <w:rFonts w:cs="v4.2.0"/>
              </w:rPr>
            </w:pPr>
            <w:ins w:id="2304" w:author="Carlos Cabrera-Mercader" w:date="2024-05-05T17:0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8B4114E" w14:textId="77777777" w:rsidR="00A51514" w:rsidRPr="004B3A3C" w:rsidRDefault="00A51514" w:rsidP="00A51514">
            <w:pPr>
              <w:pStyle w:val="TAC"/>
              <w:rPr>
                <w:ins w:id="2305" w:author="Carlos Cabrera-Mercader" w:date="2024-05-05T17:07:00Z"/>
                <w:rFonts w:cs="v4.2.0"/>
              </w:rPr>
            </w:pPr>
            <w:ins w:id="2306" w:author="Carlos Cabrera-Mercader" w:date="2024-05-05T17:07:00Z">
              <w:r w:rsidRPr="004B3A3C">
                <w:rPr>
                  <w:rFonts w:cs="v4.2.0"/>
                </w:rPr>
                <w:t>-95</w:t>
              </w:r>
            </w:ins>
          </w:p>
        </w:tc>
      </w:tr>
      <w:tr w:rsidR="00A51514" w:rsidRPr="004B3A3C" w14:paraId="795C0A27" w14:textId="77777777" w:rsidTr="001D7A84">
        <w:trPr>
          <w:cantSplit/>
          <w:trHeight w:val="187"/>
          <w:jc w:val="center"/>
          <w:ins w:id="230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4BDE113A" w14:textId="77777777" w:rsidR="00A51514" w:rsidRPr="004B3A3C" w:rsidRDefault="00A51514" w:rsidP="00A51514">
            <w:pPr>
              <w:pStyle w:val="TAL"/>
              <w:rPr>
                <w:ins w:id="2308" w:author="Carlos Cabrera-Mercader" w:date="2024-05-05T17:07:00Z"/>
              </w:rPr>
            </w:pPr>
            <w:ins w:id="2309" w:author="Carlos Cabrera-Mercader" w:date="2024-05-05T17:07:00Z">
              <w:r w:rsidRPr="004B3A3C">
                <w:rPr>
                  <w:rFonts w:cs="v4.2.0"/>
                  <w:noProof/>
                  <w:position w:val="-12"/>
                  <w:lang w:val="en-US"/>
                </w:rPr>
                <w:drawing>
                  <wp:inline distT="0" distB="0" distL="0" distR="0" wp14:anchorId="349F229A" wp14:editId="57FF48FB">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147BD75" w14:textId="77777777" w:rsidR="00A51514" w:rsidRPr="004B3A3C" w:rsidRDefault="00A51514" w:rsidP="00A51514">
            <w:pPr>
              <w:pStyle w:val="TAC"/>
              <w:rPr>
                <w:ins w:id="2310" w:author="Carlos Cabrera-Mercader" w:date="2024-05-05T17:07:00Z"/>
              </w:rPr>
            </w:pPr>
            <w:ins w:id="2311" w:author="Carlos Cabrera-Mercader" w:date="2024-05-05T17:0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3BEDBF" w14:textId="77777777" w:rsidR="00A51514" w:rsidRPr="004B3A3C" w:rsidRDefault="00A51514" w:rsidP="00A51514">
            <w:pPr>
              <w:pStyle w:val="TAC"/>
              <w:rPr>
                <w:ins w:id="2312" w:author="Carlos Cabrera-Mercader" w:date="2024-05-05T17:07:00Z"/>
              </w:rPr>
            </w:pPr>
            <w:ins w:id="2313" w:author="Carlos Cabrera-Mercader" w:date="2024-05-05T17:0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E1C93BA" w14:textId="77777777" w:rsidR="00A51514" w:rsidRPr="004B3A3C" w:rsidRDefault="00A51514" w:rsidP="00A51514">
            <w:pPr>
              <w:pStyle w:val="TAC"/>
              <w:rPr>
                <w:ins w:id="2314" w:author="Carlos Cabrera-Mercader" w:date="2024-05-05T17:07:00Z"/>
              </w:rPr>
            </w:pPr>
            <w:ins w:id="2315" w:author="Carlos Cabrera-Mercader" w:date="2024-05-05T17:07:00Z">
              <w:r w:rsidRPr="004B3A3C">
                <w:t>-98</w:t>
              </w:r>
            </w:ins>
          </w:p>
        </w:tc>
      </w:tr>
      <w:tr w:rsidR="00A51514" w:rsidRPr="004B3A3C" w14:paraId="1479C348" w14:textId="77777777" w:rsidTr="001D7A84">
        <w:trPr>
          <w:cantSplit/>
          <w:trHeight w:val="56"/>
          <w:jc w:val="center"/>
          <w:ins w:id="2316" w:author="Carlos Cabrera-Mercader" w:date="2024-05-05T17:07:00Z"/>
        </w:trPr>
        <w:tc>
          <w:tcPr>
            <w:tcW w:w="2263" w:type="dxa"/>
            <w:vMerge/>
            <w:tcBorders>
              <w:left w:val="single" w:sz="4" w:space="0" w:color="auto"/>
              <w:right w:val="single" w:sz="4" w:space="0" w:color="auto"/>
            </w:tcBorders>
            <w:shd w:val="clear" w:color="auto" w:fill="auto"/>
            <w:hideMark/>
          </w:tcPr>
          <w:p w14:paraId="5AFE743A" w14:textId="77777777" w:rsidR="00A51514" w:rsidRPr="004B3A3C" w:rsidRDefault="00A51514" w:rsidP="00A51514">
            <w:pPr>
              <w:pStyle w:val="TAL"/>
              <w:rPr>
                <w:ins w:id="2317"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EBDAADC" w14:textId="77777777" w:rsidR="00A51514" w:rsidRPr="004B3A3C" w:rsidRDefault="00A51514" w:rsidP="00A51514">
            <w:pPr>
              <w:pStyle w:val="TAC"/>
              <w:rPr>
                <w:ins w:id="231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D50B94C" w14:textId="77777777" w:rsidR="00A51514" w:rsidRPr="004B3A3C" w:rsidRDefault="00A51514" w:rsidP="00A51514">
            <w:pPr>
              <w:pStyle w:val="TAC"/>
              <w:rPr>
                <w:ins w:id="2319" w:author="Carlos Cabrera-Mercader" w:date="2024-05-05T17:07:00Z"/>
              </w:rPr>
            </w:pPr>
            <w:ins w:id="2320" w:author="Carlos Cabrera-Mercader" w:date="2024-05-05T17:0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1CE190B9" w14:textId="77777777" w:rsidR="00A51514" w:rsidRPr="004B3A3C" w:rsidRDefault="00A51514" w:rsidP="00A51514">
            <w:pPr>
              <w:pStyle w:val="TAC"/>
              <w:rPr>
                <w:ins w:id="2321" w:author="Carlos Cabrera-Mercader" w:date="2024-05-05T17:07:00Z"/>
              </w:rPr>
            </w:pPr>
          </w:p>
        </w:tc>
      </w:tr>
      <w:tr w:rsidR="00A51514" w:rsidRPr="004B3A3C" w14:paraId="49B926C8" w14:textId="77777777" w:rsidTr="001D7A84">
        <w:trPr>
          <w:cantSplit/>
          <w:trHeight w:val="187"/>
          <w:jc w:val="center"/>
          <w:ins w:id="2322"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1E454BDE" w14:textId="77777777" w:rsidR="00A51514" w:rsidRPr="004B3A3C" w:rsidRDefault="00A51514" w:rsidP="00A51514">
            <w:pPr>
              <w:pStyle w:val="TAL"/>
              <w:rPr>
                <w:ins w:id="2323"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7C4BA7" w14:textId="77777777" w:rsidR="00A51514" w:rsidRPr="004B3A3C" w:rsidRDefault="00A51514" w:rsidP="00A51514">
            <w:pPr>
              <w:pStyle w:val="TAC"/>
              <w:rPr>
                <w:ins w:id="232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26F34DD" w14:textId="77777777" w:rsidR="00A51514" w:rsidRPr="004B3A3C" w:rsidRDefault="00A51514" w:rsidP="00A51514">
            <w:pPr>
              <w:pStyle w:val="TAC"/>
              <w:rPr>
                <w:ins w:id="2325" w:author="Carlos Cabrera-Mercader" w:date="2024-05-05T17:07:00Z"/>
              </w:rPr>
            </w:pPr>
            <w:ins w:id="2326" w:author="Carlos Cabrera-Mercader" w:date="2024-05-05T17:0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F4BCB0A" w14:textId="77777777" w:rsidR="00A51514" w:rsidRPr="004B3A3C" w:rsidRDefault="00A51514" w:rsidP="00A51514">
            <w:pPr>
              <w:pStyle w:val="TAC"/>
              <w:rPr>
                <w:ins w:id="2327" w:author="Carlos Cabrera-Mercader" w:date="2024-05-05T17:07:00Z"/>
              </w:rPr>
            </w:pPr>
          </w:p>
        </w:tc>
      </w:tr>
      <w:tr w:rsidR="00A51514" w:rsidRPr="004B3A3C" w14:paraId="649ECD7E" w14:textId="77777777" w:rsidTr="001D7A84">
        <w:trPr>
          <w:cantSplit/>
          <w:trHeight w:val="187"/>
          <w:jc w:val="center"/>
          <w:ins w:id="232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5F11B313" w14:textId="77777777" w:rsidR="00A51514" w:rsidRPr="004B3A3C" w:rsidRDefault="00A51514" w:rsidP="00A51514">
            <w:pPr>
              <w:pStyle w:val="TAL"/>
              <w:rPr>
                <w:ins w:id="2329" w:author="Carlos Cabrera-Mercader" w:date="2024-05-05T17:07:00Z"/>
              </w:rPr>
            </w:pPr>
            <w:ins w:id="2330"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779FB99E" wp14:editId="45A0ECF1">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50FD9BC" w14:textId="77777777" w:rsidR="00A51514" w:rsidRPr="004B3A3C" w:rsidRDefault="00A51514" w:rsidP="00A51514">
            <w:pPr>
              <w:pStyle w:val="TAC"/>
              <w:rPr>
                <w:ins w:id="2331" w:author="Carlos Cabrera-Mercader" w:date="2024-05-05T17:07:00Z"/>
              </w:rPr>
            </w:pPr>
            <w:ins w:id="2332"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20E87A" w14:textId="77777777" w:rsidR="00A51514" w:rsidRPr="004B3A3C" w:rsidRDefault="00A51514" w:rsidP="00A51514">
            <w:pPr>
              <w:pStyle w:val="TAC"/>
              <w:rPr>
                <w:ins w:id="2333" w:author="Carlos Cabrera-Mercader" w:date="2024-05-05T17:07:00Z"/>
                <w:rFonts w:cs="v4.2.0"/>
              </w:rPr>
            </w:pPr>
            <w:ins w:id="2334" w:author="Carlos Cabrera-Mercader" w:date="2024-05-05T17:0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583485D" w14:textId="77777777" w:rsidR="00A51514" w:rsidRPr="004B3A3C" w:rsidRDefault="00A51514" w:rsidP="00A51514">
            <w:pPr>
              <w:pStyle w:val="TAC"/>
              <w:rPr>
                <w:ins w:id="2335" w:author="Carlos Cabrera-Mercader" w:date="2024-05-05T17:07:00Z"/>
              </w:rPr>
            </w:pPr>
            <w:ins w:id="2336" w:author="Carlos Cabrera-Mercader" w:date="2024-05-05T17:0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87C12E4" w14:textId="77777777" w:rsidR="00A51514" w:rsidRPr="004B3A3C" w:rsidRDefault="00A51514" w:rsidP="00A51514">
            <w:pPr>
              <w:pStyle w:val="TAC"/>
              <w:rPr>
                <w:ins w:id="2337" w:author="Carlos Cabrera-Mercader" w:date="2024-05-05T17:07:00Z"/>
              </w:rPr>
            </w:pPr>
            <w:ins w:id="2338" w:author="Carlos Cabrera-Mercader" w:date="2024-05-05T17:07: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AED9F60" w14:textId="77777777" w:rsidR="00A51514" w:rsidRPr="004B3A3C" w:rsidRDefault="00A51514" w:rsidP="00A51514">
            <w:pPr>
              <w:pStyle w:val="TAC"/>
              <w:rPr>
                <w:ins w:id="2339" w:author="Carlos Cabrera-Mercader" w:date="2024-05-05T17:07:00Z"/>
                <w:rFonts w:cs="v4.2.0"/>
              </w:rPr>
            </w:pPr>
            <w:ins w:id="2340" w:author="Carlos Cabrera-Mercader" w:date="2024-05-05T17:0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9080B1B" w14:textId="77777777" w:rsidR="00A51514" w:rsidRPr="004B3A3C" w:rsidRDefault="00A51514" w:rsidP="00A51514">
            <w:pPr>
              <w:pStyle w:val="TAC"/>
              <w:rPr>
                <w:ins w:id="2341" w:author="Carlos Cabrera-Mercader" w:date="2024-05-05T17:07:00Z"/>
                <w:rFonts w:cs="v4.2.0"/>
              </w:rPr>
            </w:pPr>
            <w:ins w:id="2342" w:author="Carlos Cabrera-Mercader" w:date="2024-05-05T17:07:00Z">
              <w:r w:rsidRPr="004B3A3C">
                <w:rPr>
                  <w:rFonts w:cs="v4.2.0"/>
                </w:rPr>
                <w:t>-1</w:t>
              </w:r>
              <w:r>
                <w:rPr>
                  <w:rFonts w:cs="v4.2.0"/>
                </w:rPr>
                <w:t>3</w:t>
              </w:r>
            </w:ins>
          </w:p>
        </w:tc>
      </w:tr>
      <w:tr w:rsidR="00A51514" w:rsidRPr="004B3A3C" w14:paraId="7679414A" w14:textId="77777777" w:rsidTr="001D7A84">
        <w:trPr>
          <w:cantSplit/>
          <w:trHeight w:val="187"/>
          <w:jc w:val="center"/>
          <w:ins w:id="2343"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B3E4DF0" w14:textId="77777777" w:rsidR="00A51514" w:rsidRPr="004B3A3C" w:rsidRDefault="00A51514" w:rsidP="00A51514">
            <w:pPr>
              <w:pStyle w:val="TAL"/>
              <w:rPr>
                <w:ins w:id="2344"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040D0FE" w14:textId="77777777" w:rsidR="00A51514" w:rsidRPr="004B3A3C" w:rsidRDefault="00A51514" w:rsidP="00A51514">
            <w:pPr>
              <w:pStyle w:val="TAC"/>
              <w:rPr>
                <w:ins w:id="234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19E9430" w14:textId="77777777" w:rsidR="00A51514" w:rsidRPr="004B3A3C" w:rsidRDefault="00A51514" w:rsidP="00A51514">
            <w:pPr>
              <w:pStyle w:val="TAC"/>
              <w:rPr>
                <w:ins w:id="2346" w:author="Carlos Cabrera-Mercader" w:date="2024-05-05T17:07:00Z"/>
                <w:rFonts w:cs="v4.2.0"/>
              </w:rPr>
            </w:pPr>
            <w:ins w:id="2347" w:author="Carlos Cabrera-Mercader" w:date="2024-05-05T17:0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BA7CF34" w14:textId="77777777" w:rsidR="00A51514" w:rsidRPr="004B3A3C" w:rsidRDefault="00A51514" w:rsidP="00A51514">
            <w:pPr>
              <w:pStyle w:val="TAC"/>
              <w:rPr>
                <w:ins w:id="2348" w:author="Carlos Cabrera-Mercader" w:date="2024-05-05T17:07:00Z"/>
              </w:rPr>
            </w:pPr>
          </w:p>
        </w:tc>
        <w:tc>
          <w:tcPr>
            <w:tcW w:w="851" w:type="dxa"/>
            <w:tcBorders>
              <w:top w:val="nil"/>
              <w:left w:val="single" w:sz="4" w:space="0" w:color="auto"/>
              <w:bottom w:val="nil"/>
              <w:right w:val="single" w:sz="4" w:space="0" w:color="auto"/>
            </w:tcBorders>
            <w:shd w:val="clear" w:color="auto" w:fill="auto"/>
            <w:hideMark/>
          </w:tcPr>
          <w:p w14:paraId="5FC4C898" w14:textId="77777777" w:rsidR="00A51514" w:rsidRPr="004B3A3C" w:rsidRDefault="00A51514" w:rsidP="00A51514">
            <w:pPr>
              <w:pStyle w:val="TAC"/>
              <w:rPr>
                <w:ins w:id="2349" w:author="Carlos Cabrera-Mercader" w:date="2024-05-05T17:07:00Z"/>
              </w:rPr>
            </w:pPr>
          </w:p>
        </w:tc>
        <w:tc>
          <w:tcPr>
            <w:tcW w:w="921" w:type="dxa"/>
            <w:tcBorders>
              <w:top w:val="nil"/>
              <w:left w:val="single" w:sz="4" w:space="0" w:color="auto"/>
              <w:bottom w:val="nil"/>
              <w:right w:val="single" w:sz="4" w:space="0" w:color="auto"/>
            </w:tcBorders>
            <w:shd w:val="clear" w:color="auto" w:fill="auto"/>
            <w:hideMark/>
          </w:tcPr>
          <w:p w14:paraId="1B504CBB" w14:textId="77777777" w:rsidR="00A51514" w:rsidRPr="004B3A3C" w:rsidRDefault="00A51514" w:rsidP="00A51514">
            <w:pPr>
              <w:pStyle w:val="TAC"/>
              <w:rPr>
                <w:ins w:id="2350" w:author="Carlos Cabrera-Mercader" w:date="2024-05-05T17:07:00Z"/>
                <w:rFonts w:cs="v4.2.0"/>
              </w:rPr>
            </w:pPr>
          </w:p>
        </w:tc>
        <w:tc>
          <w:tcPr>
            <w:tcW w:w="921" w:type="dxa"/>
            <w:tcBorders>
              <w:top w:val="nil"/>
              <w:left w:val="single" w:sz="4" w:space="0" w:color="auto"/>
              <w:bottom w:val="nil"/>
              <w:right w:val="single" w:sz="4" w:space="0" w:color="auto"/>
            </w:tcBorders>
            <w:shd w:val="clear" w:color="auto" w:fill="auto"/>
            <w:hideMark/>
          </w:tcPr>
          <w:p w14:paraId="729C6FC8" w14:textId="77777777" w:rsidR="00A51514" w:rsidRPr="004B3A3C" w:rsidRDefault="00A51514" w:rsidP="00A51514">
            <w:pPr>
              <w:pStyle w:val="TAC"/>
              <w:rPr>
                <w:ins w:id="2351" w:author="Carlos Cabrera-Mercader" w:date="2024-05-05T17:07:00Z"/>
                <w:rFonts w:cs="v4.2.0"/>
              </w:rPr>
            </w:pPr>
          </w:p>
        </w:tc>
      </w:tr>
      <w:tr w:rsidR="00A51514" w:rsidRPr="004B3A3C" w14:paraId="71DAA24A" w14:textId="77777777" w:rsidTr="001D7A84">
        <w:trPr>
          <w:cantSplit/>
          <w:trHeight w:val="187"/>
          <w:jc w:val="center"/>
          <w:ins w:id="2352"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24CABAFB" w14:textId="77777777" w:rsidR="00A51514" w:rsidRPr="004B3A3C" w:rsidRDefault="00A51514" w:rsidP="00A51514">
            <w:pPr>
              <w:pStyle w:val="TAL"/>
              <w:rPr>
                <w:ins w:id="2353"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1073F5D8" w14:textId="77777777" w:rsidR="00A51514" w:rsidRPr="004B3A3C" w:rsidRDefault="00A51514" w:rsidP="00A51514">
            <w:pPr>
              <w:pStyle w:val="TAC"/>
              <w:rPr>
                <w:ins w:id="235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BAB1DF5" w14:textId="77777777" w:rsidR="00A51514" w:rsidRPr="004B3A3C" w:rsidRDefault="00A51514" w:rsidP="00A51514">
            <w:pPr>
              <w:pStyle w:val="TAC"/>
              <w:rPr>
                <w:ins w:id="2355" w:author="Carlos Cabrera-Mercader" w:date="2024-05-05T17:07:00Z"/>
                <w:rFonts w:cs="v4.2.0"/>
              </w:rPr>
            </w:pPr>
            <w:ins w:id="2356" w:author="Carlos Cabrera-Mercader" w:date="2024-05-05T17:0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EA92C92" w14:textId="77777777" w:rsidR="00A51514" w:rsidRPr="004B3A3C" w:rsidRDefault="00A51514" w:rsidP="00A51514">
            <w:pPr>
              <w:pStyle w:val="TAC"/>
              <w:rPr>
                <w:ins w:id="2357" w:author="Carlos Cabrera-Mercader" w:date="2024-05-05T17:07:00Z"/>
              </w:rPr>
            </w:pPr>
          </w:p>
        </w:tc>
        <w:tc>
          <w:tcPr>
            <w:tcW w:w="851" w:type="dxa"/>
            <w:tcBorders>
              <w:top w:val="nil"/>
              <w:left w:val="single" w:sz="4" w:space="0" w:color="auto"/>
              <w:bottom w:val="single" w:sz="4" w:space="0" w:color="auto"/>
              <w:right w:val="single" w:sz="4" w:space="0" w:color="auto"/>
            </w:tcBorders>
            <w:shd w:val="clear" w:color="auto" w:fill="auto"/>
            <w:hideMark/>
          </w:tcPr>
          <w:p w14:paraId="3B1FE4CF" w14:textId="77777777" w:rsidR="00A51514" w:rsidRPr="004B3A3C" w:rsidRDefault="00A51514" w:rsidP="00A51514">
            <w:pPr>
              <w:pStyle w:val="TAC"/>
              <w:rPr>
                <w:ins w:id="2358" w:author="Carlos Cabrera-Mercader" w:date="2024-05-05T17:07:00Z"/>
              </w:rPr>
            </w:pPr>
          </w:p>
        </w:tc>
        <w:tc>
          <w:tcPr>
            <w:tcW w:w="921" w:type="dxa"/>
            <w:tcBorders>
              <w:top w:val="nil"/>
              <w:left w:val="single" w:sz="4" w:space="0" w:color="auto"/>
              <w:bottom w:val="single" w:sz="4" w:space="0" w:color="auto"/>
              <w:right w:val="single" w:sz="4" w:space="0" w:color="auto"/>
            </w:tcBorders>
            <w:shd w:val="clear" w:color="auto" w:fill="auto"/>
            <w:hideMark/>
          </w:tcPr>
          <w:p w14:paraId="5199B822" w14:textId="77777777" w:rsidR="00A51514" w:rsidRPr="004B3A3C" w:rsidRDefault="00A51514" w:rsidP="00A51514">
            <w:pPr>
              <w:pStyle w:val="TAC"/>
              <w:rPr>
                <w:ins w:id="2359" w:author="Carlos Cabrera-Mercader" w:date="2024-05-05T17:0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139CF84" w14:textId="77777777" w:rsidR="00A51514" w:rsidRPr="004B3A3C" w:rsidRDefault="00A51514" w:rsidP="00A51514">
            <w:pPr>
              <w:pStyle w:val="TAC"/>
              <w:rPr>
                <w:ins w:id="2360" w:author="Carlos Cabrera-Mercader" w:date="2024-05-05T17:07:00Z"/>
                <w:rFonts w:cs="v4.2.0"/>
              </w:rPr>
            </w:pPr>
          </w:p>
        </w:tc>
      </w:tr>
      <w:tr w:rsidR="00A51514" w:rsidRPr="004B3A3C" w14:paraId="5F9A1F43" w14:textId="77777777" w:rsidTr="001D7A84">
        <w:trPr>
          <w:cantSplit/>
          <w:trHeight w:val="187"/>
          <w:jc w:val="center"/>
          <w:ins w:id="2361"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B90D895" w14:textId="77777777" w:rsidR="00A51514" w:rsidRPr="004B3A3C" w:rsidRDefault="00A51514" w:rsidP="00A51514">
            <w:pPr>
              <w:pStyle w:val="TAL"/>
              <w:rPr>
                <w:ins w:id="2362" w:author="Carlos Cabrera-Mercader" w:date="2024-05-05T17:07:00Z"/>
              </w:rPr>
            </w:pPr>
            <w:ins w:id="2363"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49AEADD8" wp14:editId="4D501E92">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ED1B4F4" w14:textId="77777777" w:rsidR="00A51514" w:rsidRPr="004B3A3C" w:rsidRDefault="00A51514" w:rsidP="00A51514">
            <w:pPr>
              <w:pStyle w:val="TAC"/>
              <w:rPr>
                <w:ins w:id="2364" w:author="Carlos Cabrera-Mercader" w:date="2024-05-05T17:07:00Z"/>
              </w:rPr>
            </w:pPr>
            <w:ins w:id="2365"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17D2FA" w14:textId="77777777" w:rsidR="00A51514" w:rsidRPr="004B3A3C" w:rsidRDefault="00A51514" w:rsidP="00A51514">
            <w:pPr>
              <w:pStyle w:val="TAC"/>
              <w:rPr>
                <w:ins w:id="2366" w:author="Carlos Cabrera-Mercader" w:date="2024-05-05T17:07:00Z"/>
                <w:rFonts w:cs="v4.2.0"/>
              </w:rPr>
            </w:pPr>
            <w:ins w:id="2367" w:author="Carlos Cabrera-Mercader" w:date="2024-05-05T17:0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3058E99" w14:textId="77777777" w:rsidR="00A51514" w:rsidRPr="004B3A3C" w:rsidRDefault="00A51514" w:rsidP="00A51514">
            <w:pPr>
              <w:pStyle w:val="TAC"/>
              <w:rPr>
                <w:ins w:id="2368" w:author="Carlos Cabrera-Mercader" w:date="2024-05-05T17:07:00Z"/>
              </w:rPr>
            </w:pPr>
            <w:ins w:id="2369" w:author="Carlos Cabrera-Mercader" w:date="2024-05-05T17:0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73C4BE3" w14:textId="77777777" w:rsidR="00A51514" w:rsidRPr="004B3A3C" w:rsidRDefault="00A51514" w:rsidP="00A51514">
            <w:pPr>
              <w:pStyle w:val="TAC"/>
              <w:rPr>
                <w:ins w:id="2370" w:author="Carlos Cabrera-Mercader" w:date="2024-05-05T17:07:00Z"/>
              </w:rPr>
            </w:pPr>
            <w:ins w:id="2371" w:author="Carlos Cabrera-Mercader" w:date="2024-05-05T17:07: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F38282B" w14:textId="77777777" w:rsidR="00A51514" w:rsidRPr="004B3A3C" w:rsidRDefault="00A51514" w:rsidP="00A51514">
            <w:pPr>
              <w:pStyle w:val="TAC"/>
              <w:rPr>
                <w:ins w:id="2372" w:author="Carlos Cabrera-Mercader" w:date="2024-05-05T17:07:00Z"/>
                <w:rFonts w:cs="v4.2.0"/>
              </w:rPr>
            </w:pPr>
            <w:ins w:id="2373" w:author="Carlos Cabrera-Mercader" w:date="2024-05-05T17:0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869D842" w14:textId="77777777" w:rsidR="00A51514" w:rsidRPr="004B3A3C" w:rsidRDefault="00A51514" w:rsidP="00A51514">
            <w:pPr>
              <w:pStyle w:val="TAC"/>
              <w:rPr>
                <w:ins w:id="2374" w:author="Carlos Cabrera-Mercader" w:date="2024-05-05T17:07:00Z"/>
                <w:rFonts w:cs="v4.2.0"/>
              </w:rPr>
            </w:pPr>
            <w:ins w:id="2375" w:author="Carlos Cabrera-Mercader" w:date="2024-05-05T17:07:00Z">
              <w:r w:rsidRPr="004B3A3C">
                <w:rPr>
                  <w:rFonts w:cs="v4.2.0"/>
                </w:rPr>
                <w:t>-1</w:t>
              </w:r>
              <w:r>
                <w:rPr>
                  <w:rFonts w:cs="v4.2.0"/>
                </w:rPr>
                <w:t>3</w:t>
              </w:r>
            </w:ins>
          </w:p>
        </w:tc>
      </w:tr>
      <w:tr w:rsidR="00A51514" w:rsidRPr="004B3A3C" w14:paraId="11766421" w14:textId="77777777" w:rsidTr="001D7A84">
        <w:trPr>
          <w:cantSplit/>
          <w:trHeight w:val="187"/>
          <w:jc w:val="center"/>
          <w:ins w:id="2376"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6AE2B87" w14:textId="77777777" w:rsidR="00A51514" w:rsidRPr="004B3A3C" w:rsidRDefault="00A51514" w:rsidP="00A51514">
            <w:pPr>
              <w:pStyle w:val="TAL"/>
              <w:rPr>
                <w:ins w:id="2377"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52C899E2" w14:textId="77777777" w:rsidR="00A51514" w:rsidRPr="004B3A3C" w:rsidRDefault="00A51514" w:rsidP="00A51514">
            <w:pPr>
              <w:pStyle w:val="TAC"/>
              <w:rPr>
                <w:ins w:id="237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4C443A6" w14:textId="77777777" w:rsidR="00A51514" w:rsidRPr="004B3A3C" w:rsidRDefault="00A51514" w:rsidP="00A51514">
            <w:pPr>
              <w:pStyle w:val="TAC"/>
              <w:rPr>
                <w:ins w:id="2379" w:author="Carlos Cabrera-Mercader" w:date="2024-05-05T17:07:00Z"/>
                <w:rFonts w:cs="v4.2.0"/>
              </w:rPr>
            </w:pPr>
            <w:ins w:id="2380" w:author="Carlos Cabrera-Mercader" w:date="2024-05-05T17:0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641B43" w14:textId="77777777" w:rsidR="00A51514" w:rsidRPr="004B3A3C" w:rsidRDefault="00A51514" w:rsidP="00A51514">
            <w:pPr>
              <w:pStyle w:val="TAC"/>
              <w:rPr>
                <w:ins w:id="2381" w:author="Carlos Cabrera-Mercader" w:date="2024-05-05T17:07:00Z"/>
              </w:rPr>
            </w:pPr>
          </w:p>
        </w:tc>
        <w:tc>
          <w:tcPr>
            <w:tcW w:w="851" w:type="dxa"/>
            <w:tcBorders>
              <w:top w:val="nil"/>
              <w:left w:val="single" w:sz="4" w:space="0" w:color="auto"/>
              <w:bottom w:val="nil"/>
              <w:right w:val="single" w:sz="4" w:space="0" w:color="auto"/>
            </w:tcBorders>
            <w:shd w:val="clear" w:color="auto" w:fill="auto"/>
            <w:hideMark/>
          </w:tcPr>
          <w:p w14:paraId="237698CE" w14:textId="77777777" w:rsidR="00A51514" w:rsidRPr="004B3A3C" w:rsidRDefault="00A51514" w:rsidP="00A51514">
            <w:pPr>
              <w:pStyle w:val="TAC"/>
              <w:rPr>
                <w:ins w:id="2382" w:author="Carlos Cabrera-Mercader" w:date="2024-05-05T17:07:00Z"/>
              </w:rPr>
            </w:pPr>
          </w:p>
        </w:tc>
        <w:tc>
          <w:tcPr>
            <w:tcW w:w="921" w:type="dxa"/>
            <w:tcBorders>
              <w:top w:val="nil"/>
              <w:left w:val="single" w:sz="4" w:space="0" w:color="auto"/>
              <w:bottom w:val="nil"/>
              <w:right w:val="single" w:sz="4" w:space="0" w:color="auto"/>
            </w:tcBorders>
            <w:shd w:val="clear" w:color="auto" w:fill="auto"/>
            <w:hideMark/>
          </w:tcPr>
          <w:p w14:paraId="17D0EAE9" w14:textId="77777777" w:rsidR="00A51514" w:rsidRPr="004B3A3C" w:rsidRDefault="00A51514" w:rsidP="00A51514">
            <w:pPr>
              <w:pStyle w:val="TAC"/>
              <w:rPr>
                <w:ins w:id="2383" w:author="Carlos Cabrera-Mercader" w:date="2024-05-05T17:07:00Z"/>
                <w:rFonts w:cs="v4.2.0"/>
              </w:rPr>
            </w:pPr>
          </w:p>
        </w:tc>
        <w:tc>
          <w:tcPr>
            <w:tcW w:w="921" w:type="dxa"/>
            <w:tcBorders>
              <w:top w:val="nil"/>
              <w:left w:val="single" w:sz="4" w:space="0" w:color="auto"/>
              <w:bottom w:val="nil"/>
              <w:right w:val="single" w:sz="4" w:space="0" w:color="auto"/>
            </w:tcBorders>
            <w:shd w:val="clear" w:color="auto" w:fill="auto"/>
            <w:hideMark/>
          </w:tcPr>
          <w:p w14:paraId="44D0987A" w14:textId="77777777" w:rsidR="00A51514" w:rsidRPr="004B3A3C" w:rsidRDefault="00A51514" w:rsidP="00A51514">
            <w:pPr>
              <w:pStyle w:val="TAC"/>
              <w:rPr>
                <w:ins w:id="2384" w:author="Carlos Cabrera-Mercader" w:date="2024-05-05T17:07:00Z"/>
                <w:rFonts w:cs="v4.2.0"/>
              </w:rPr>
            </w:pPr>
          </w:p>
        </w:tc>
      </w:tr>
      <w:tr w:rsidR="00A51514" w:rsidRPr="004B3A3C" w14:paraId="3D107365" w14:textId="77777777" w:rsidTr="001D7A84">
        <w:trPr>
          <w:cantSplit/>
          <w:trHeight w:val="187"/>
          <w:jc w:val="center"/>
          <w:ins w:id="2385"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5EBF75F" w14:textId="77777777" w:rsidR="00A51514" w:rsidRPr="004B3A3C" w:rsidRDefault="00A51514" w:rsidP="00A51514">
            <w:pPr>
              <w:pStyle w:val="TAL"/>
              <w:rPr>
                <w:ins w:id="2386"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487D9F86" w14:textId="77777777" w:rsidR="00A51514" w:rsidRPr="004B3A3C" w:rsidRDefault="00A51514" w:rsidP="00A51514">
            <w:pPr>
              <w:pStyle w:val="TAC"/>
              <w:rPr>
                <w:ins w:id="238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65DB15F" w14:textId="77777777" w:rsidR="00A51514" w:rsidRPr="004B3A3C" w:rsidRDefault="00A51514" w:rsidP="00A51514">
            <w:pPr>
              <w:pStyle w:val="TAC"/>
              <w:rPr>
                <w:ins w:id="2388" w:author="Carlos Cabrera-Mercader" w:date="2024-05-05T17:07:00Z"/>
                <w:rFonts w:cs="v4.2.0"/>
              </w:rPr>
            </w:pPr>
            <w:ins w:id="2389" w:author="Carlos Cabrera-Mercader" w:date="2024-05-05T17:0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6A4D40" w14:textId="77777777" w:rsidR="00A51514" w:rsidRPr="004B3A3C" w:rsidRDefault="00A51514" w:rsidP="00A51514">
            <w:pPr>
              <w:pStyle w:val="TAC"/>
              <w:rPr>
                <w:ins w:id="2390" w:author="Carlos Cabrera-Mercader" w:date="2024-05-05T17:07:00Z"/>
              </w:rPr>
            </w:pPr>
          </w:p>
        </w:tc>
        <w:tc>
          <w:tcPr>
            <w:tcW w:w="851" w:type="dxa"/>
            <w:tcBorders>
              <w:top w:val="nil"/>
              <w:left w:val="single" w:sz="4" w:space="0" w:color="auto"/>
              <w:bottom w:val="single" w:sz="4" w:space="0" w:color="auto"/>
              <w:right w:val="single" w:sz="4" w:space="0" w:color="auto"/>
            </w:tcBorders>
            <w:shd w:val="clear" w:color="auto" w:fill="auto"/>
            <w:hideMark/>
          </w:tcPr>
          <w:p w14:paraId="40224B85" w14:textId="77777777" w:rsidR="00A51514" w:rsidRPr="004B3A3C" w:rsidRDefault="00A51514" w:rsidP="00A51514">
            <w:pPr>
              <w:pStyle w:val="TAC"/>
              <w:rPr>
                <w:ins w:id="2391" w:author="Carlos Cabrera-Mercader" w:date="2024-05-05T17:07:00Z"/>
              </w:rPr>
            </w:pPr>
          </w:p>
        </w:tc>
        <w:tc>
          <w:tcPr>
            <w:tcW w:w="921" w:type="dxa"/>
            <w:tcBorders>
              <w:top w:val="nil"/>
              <w:left w:val="single" w:sz="4" w:space="0" w:color="auto"/>
              <w:bottom w:val="single" w:sz="4" w:space="0" w:color="auto"/>
              <w:right w:val="single" w:sz="4" w:space="0" w:color="auto"/>
            </w:tcBorders>
            <w:shd w:val="clear" w:color="auto" w:fill="auto"/>
            <w:hideMark/>
          </w:tcPr>
          <w:p w14:paraId="7EB7FACA" w14:textId="77777777" w:rsidR="00A51514" w:rsidRPr="004B3A3C" w:rsidRDefault="00A51514" w:rsidP="00A51514">
            <w:pPr>
              <w:pStyle w:val="TAC"/>
              <w:rPr>
                <w:ins w:id="2392" w:author="Carlos Cabrera-Mercader" w:date="2024-05-05T17:0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31D108A" w14:textId="77777777" w:rsidR="00A51514" w:rsidRPr="004B3A3C" w:rsidRDefault="00A51514" w:rsidP="00A51514">
            <w:pPr>
              <w:pStyle w:val="TAC"/>
              <w:rPr>
                <w:ins w:id="2393" w:author="Carlos Cabrera-Mercader" w:date="2024-05-05T17:07:00Z"/>
                <w:rFonts w:cs="v4.2.0"/>
              </w:rPr>
            </w:pPr>
          </w:p>
        </w:tc>
      </w:tr>
      <w:tr w:rsidR="00A51514" w:rsidRPr="004B3A3C" w14:paraId="7E7AA84B" w14:textId="77777777" w:rsidTr="001D7A84">
        <w:trPr>
          <w:cantSplit/>
          <w:trHeight w:val="187"/>
          <w:jc w:val="center"/>
          <w:ins w:id="239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B27CDDF" w14:textId="77777777" w:rsidR="00A51514" w:rsidRPr="004B3A3C" w:rsidRDefault="00A51514" w:rsidP="00A51514">
            <w:pPr>
              <w:pStyle w:val="TAL"/>
              <w:rPr>
                <w:ins w:id="2395" w:author="Carlos Cabrera-Mercader" w:date="2024-05-05T17:07:00Z"/>
                <w:rFonts w:cs="v4.2.0"/>
              </w:rPr>
            </w:pPr>
          </w:p>
          <w:p w14:paraId="0111B83C" w14:textId="77777777" w:rsidR="00A51514" w:rsidRPr="004B3A3C" w:rsidRDefault="00A51514" w:rsidP="00A51514">
            <w:pPr>
              <w:pStyle w:val="TAL"/>
              <w:rPr>
                <w:ins w:id="2396" w:author="Carlos Cabrera-Mercader" w:date="2024-05-05T17:07:00Z"/>
              </w:rPr>
            </w:pPr>
            <w:ins w:id="2397" w:author="Carlos Cabrera-Mercader" w:date="2024-05-05T17:0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FD58F92" w14:textId="77777777" w:rsidR="00A51514" w:rsidRPr="004B3A3C" w:rsidRDefault="00A51514" w:rsidP="00A51514">
            <w:pPr>
              <w:pStyle w:val="TAC"/>
              <w:rPr>
                <w:ins w:id="2398" w:author="Carlos Cabrera-Mercader" w:date="2024-05-05T17:07:00Z"/>
              </w:rPr>
            </w:pPr>
            <w:ins w:id="2399" w:author="Carlos Cabrera-Mercader" w:date="2024-05-05T17:0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EF1893D" w14:textId="77777777" w:rsidR="00A51514" w:rsidRPr="004B3A3C" w:rsidRDefault="00A51514" w:rsidP="00A51514">
            <w:pPr>
              <w:pStyle w:val="TAC"/>
              <w:rPr>
                <w:ins w:id="2400" w:author="Carlos Cabrera-Mercader" w:date="2024-05-05T17:07:00Z"/>
                <w:rFonts w:cs="v4.2.0"/>
              </w:rPr>
            </w:pPr>
            <w:ins w:id="2401" w:author="Carlos Cabrera-Mercader" w:date="2024-05-05T17:0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732ACD26" w14:textId="77777777" w:rsidR="00A51514" w:rsidRPr="004B3A3C" w:rsidRDefault="00A51514" w:rsidP="00A51514">
            <w:pPr>
              <w:pStyle w:val="TAC"/>
              <w:rPr>
                <w:ins w:id="2402" w:author="Carlos Cabrera-Mercader" w:date="2024-05-05T17:07:00Z"/>
              </w:rPr>
            </w:pPr>
            <w:ins w:id="2403"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0D272F" w14:textId="77777777" w:rsidR="00A51514" w:rsidRPr="004B3A3C" w:rsidRDefault="00A51514" w:rsidP="00A51514">
            <w:pPr>
              <w:pStyle w:val="TAC"/>
              <w:rPr>
                <w:ins w:id="2404" w:author="Carlos Cabrera-Mercader" w:date="2024-05-05T17:07:00Z"/>
              </w:rPr>
            </w:pPr>
            <w:ins w:id="2405" w:author="Carlos Cabrera-Mercader" w:date="2024-05-05T17:07: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2FA523FF" w14:textId="77777777" w:rsidR="00A51514" w:rsidRPr="004B3A3C" w:rsidRDefault="00A51514" w:rsidP="00A51514">
            <w:pPr>
              <w:pStyle w:val="TAC"/>
              <w:rPr>
                <w:ins w:id="2406" w:author="Carlos Cabrera-Mercader" w:date="2024-05-05T17:07:00Z"/>
                <w:rFonts w:cs="v4.2.0"/>
              </w:rPr>
            </w:pPr>
            <w:ins w:id="2407"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62B305" w14:textId="77777777" w:rsidR="00A51514" w:rsidRPr="004B3A3C" w:rsidRDefault="00A51514" w:rsidP="00A51514">
            <w:pPr>
              <w:pStyle w:val="TAC"/>
              <w:rPr>
                <w:ins w:id="2408" w:author="Carlos Cabrera-Mercader" w:date="2024-05-05T17:07:00Z"/>
                <w:rFonts w:cs="v4.2.0"/>
              </w:rPr>
            </w:pPr>
            <w:ins w:id="2409" w:author="Carlos Cabrera-Mercader" w:date="2024-05-05T17:07:00Z">
              <w:r w:rsidRPr="004B3A3C">
                <w:rPr>
                  <w:rFonts w:cs="v4.2.0"/>
                </w:rPr>
                <w:t>-1</w:t>
              </w:r>
              <w:r>
                <w:rPr>
                  <w:rFonts w:cs="v4.2.0"/>
                </w:rPr>
                <w:t>11</w:t>
              </w:r>
            </w:ins>
          </w:p>
        </w:tc>
      </w:tr>
      <w:tr w:rsidR="00A51514" w:rsidRPr="004B3A3C" w14:paraId="7AD45E51" w14:textId="77777777" w:rsidTr="001D7A84">
        <w:trPr>
          <w:cantSplit/>
          <w:trHeight w:val="187"/>
          <w:jc w:val="center"/>
          <w:ins w:id="2410" w:author="Carlos Cabrera-Mercader" w:date="2024-05-05T17:07:00Z"/>
        </w:trPr>
        <w:tc>
          <w:tcPr>
            <w:tcW w:w="2263" w:type="dxa"/>
            <w:vMerge/>
            <w:tcBorders>
              <w:left w:val="single" w:sz="4" w:space="0" w:color="auto"/>
              <w:right w:val="single" w:sz="4" w:space="0" w:color="auto"/>
            </w:tcBorders>
            <w:shd w:val="clear" w:color="auto" w:fill="auto"/>
            <w:hideMark/>
          </w:tcPr>
          <w:p w14:paraId="42975196" w14:textId="77777777" w:rsidR="00A51514" w:rsidRPr="004B3A3C" w:rsidRDefault="00A51514" w:rsidP="00A51514">
            <w:pPr>
              <w:pStyle w:val="TAL"/>
              <w:rPr>
                <w:ins w:id="2411"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4221C993" w14:textId="77777777" w:rsidR="00A51514" w:rsidRPr="004B3A3C" w:rsidRDefault="00A51514" w:rsidP="00A51514">
            <w:pPr>
              <w:pStyle w:val="TAC"/>
              <w:rPr>
                <w:ins w:id="241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53EDD54" w14:textId="77777777" w:rsidR="00A51514" w:rsidRPr="004B3A3C" w:rsidRDefault="00A51514" w:rsidP="00A51514">
            <w:pPr>
              <w:pStyle w:val="TAC"/>
              <w:rPr>
                <w:ins w:id="2413" w:author="Carlos Cabrera-Mercader" w:date="2024-05-05T17:07:00Z"/>
                <w:rFonts w:cs="v4.2.0"/>
              </w:rPr>
            </w:pPr>
            <w:ins w:id="2414" w:author="Carlos Cabrera-Mercader" w:date="2024-05-05T17:0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77BD9995" w14:textId="77777777" w:rsidR="00A51514" w:rsidRPr="004B3A3C" w:rsidRDefault="00A51514" w:rsidP="00A51514">
            <w:pPr>
              <w:pStyle w:val="TAC"/>
              <w:rPr>
                <w:ins w:id="2415" w:author="Carlos Cabrera-Mercader" w:date="2024-05-05T17:07:00Z"/>
                <w:rFonts w:cs="v4.2.0"/>
              </w:rPr>
            </w:pPr>
            <w:ins w:id="2416"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B9E091" w14:textId="77777777" w:rsidR="00A51514" w:rsidRPr="004B3A3C" w:rsidRDefault="00A51514" w:rsidP="00A51514">
            <w:pPr>
              <w:pStyle w:val="TAC"/>
              <w:rPr>
                <w:ins w:id="2417" w:author="Carlos Cabrera-Mercader" w:date="2024-05-05T17:07:00Z"/>
                <w:rFonts w:cs="v4.2.0"/>
              </w:rPr>
            </w:pPr>
            <w:ins w:id="2418" w:author="Carlos Cabrera-Mercader" w:date="2024-05-05T17:07: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58E8E2D5" w14:textId="77777777" w:rsidR="00A51514" w:rsidRPr="004B3A3C" w:rsidRDefault="00A51514" w:rsidP="00A51514">
            <w:pPr>
              <w:pStyle w:val="TAC"/>
              <w:rPr>
                <w:ins w:id="2419" w:author="Carlos Cabrera-Mercader" w:date="2024-05-05T17:07:00Z"/>
                <w:rFonts w:cs="v4.2.0"/>
              </w:rPr>
            </w:pPr>
            <w:ins w:id="2420"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52DC25" w14:textId="77777777" w:rsidR="00A51514" w:rsidRPr="004B3A3C" w:rsidRDefault="00A51514" w:rsidP="00A51514">
            <w:pPr>
              <w:pStyle w:val="TAC"/>
              <w:rPr>
                <w:ins w:id="2421" w:author="Carlos Cabrera-Mercader" w:date="2024-05-05T17:07:00Z"/>
                <w:rFonts w:cs="v4.2.0"/>
              </w:rPr>
            </w:pPr>
            <w:ins w:id="2422" w:author="Carlos Cabrera-Mercader" w:date="2024-05-05T17:07:00Z">
              <w:r w:rsidRPr="004B3A3C">
                <w:rPr>
                  <w:rFonts w:cs="v4.2.0"/>
                </w:rPr>
                <w:t>-1</w:t>
              </w:r>
              <w:r>
                <w:rPr>
                  <w:rFonts w:cs="v4.2.0"/>
                </w:rPr>
                <w:t>11</w:t>
              </w:r>
            </w:ins>
          </w:p>
        </w:tc>
      </w:tr>
      <w:tr w:rsidR="00A51514" w:rsidRPr="004B3A3C" w14:paraId="2177409C" w14:textId="77777777" w:rsidTr="001D7A84">
        <w:trPr>
          <w:cantSplit/>
          <w:trHeight w:val="187"/>
          <w:jc w:val="center"/>
          <w:ins w:id="2423"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0333267" w14:textId="77777777" w:rsidR="00A51514" w:rsidRPr="004B3A3C" w:rsidRDefault="00A51514" w:rsidP="00A51514">
            <w:pPr>
              <w:pStyle w:val="TAL"/>
              <w:rPr>
                <w:ins w:id="2424"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07215F54" w14:textId="77777777" w:rsidR="00A51514" w:rsidRPr="004B3A3C" w:rsidRDefault="00A51514" w:rsidP="00A51514">
            <w:pPr>
              <w:pStyle w:val="TAC"/>
              <w:rPr>
                <w:ins w:id="242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652DF0D" w14:textId="77777777" w:rsidR="00A51514" w:rsidRPr="004B3A3C" w:rsidRDefault="00A51514" w:rsidP="00A51514">
            <w:pPr>
              <w:pStyle w:val="TAC"/>
              <w:rPr>
                <w:ins w:id="2426" w:author="Carlos Cabrera-Mercader" w:date="2024-05-05T17:07:00Z"/>
                <w:rFonts w:cs="v4.2.0"/>
              </w:rPr>
            </w:pPr>
            <w:ins w:id="2427" w:author="Carlos Cabrera-Mercader" w:date="2024-05-05T17:0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443BEC7" w14:textId="77777777" w:rsidR="00A51514" w:rsidRPr="004B3A3C" w:rsidRDefault="00A51514" w:rsidP="00A51514">
            <w:pPr>
              <w:pStyle w:val="TAC"/>
              <w:rPr>
                <w:ins w:id="2428" w:author="Carlos Cabrera-Mercader" w:date="2024-05-05T17:07:00Z"/>
                <w:rFonts w:cs="v4.2.0"/>
              </w:rPr>
            </w:pPr>
            <w:ins w:id="2429"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5FAB5F4" w14:textId="77777777" w:rsidR="00A51514" w:rsidRPr="004B3A3C" w:rsidRDefault="00A51514" w:rsidP="00A51514">
            <w:pPr>
              <w:pStyle w:val="TAC"/>
              <w:rPr>
                <w:ins w:id="2430" w:author="Carlos Cabrera-Mercader" w:date="2024-05-05T17:07:00Z"/>
                <w:rFonts w:cs="v4.2.0"/>
              </w:rPr>
            </w:pPr>
            <w:ins w:id="2431" w:author="Carlos Cabrera-Mercader" w:date="2024-05-05T17:07:00Z">
              <w:r w:rsidRPr="004B3A3C">
                <w:rPr>
                  <w:rFonts w:cs="v4.2.0"/>
                </w:rPr>
                <w:t>-9</w:t>
              </w:r>
              <w:r>
                <w:rPr>
                  <w:rFonts w:cs="v4.2.0"/>
                </w:rPr>
                <w:t>8</w:t>
              </w:r>
            </w:ins>
          </w:p>
        </w:tc>
        <w:tc>
          <w:tcPr>
            <w:tcW w:w="921" w:type="dxa"/>
            <w:tcBorders>
              <w:top w:val="single" w:sz="4" w:space="0" w:color="auto"/>
              <w:left w:val="single" w:sz="4" w:space="0" w:color="auto"/>
              <w:bottom w:val="single" w:sz="4" w:space="0" w:color="auto"/>
              <w:right w:val="single" w:sz="4" w:space="0" w:color="auto"/>
            </w:tcBorders>
            <w:hideMark/>
          </w:tcPr>
          <w:p w14:paraId="3E232D6E" w14:textId="77777777" w:rsidR="00A51514" w:rsidRPr="004B3A3C" w:rsidRDefault="00A51514" w:rsidP="00A51514">
            <w:pPr>
              <w:pStyle w:val="TAC"/>
              <w:rPr>
                <w:ins w:id="2432" w:author="Carlos Cabrera-Mercader" w:date="2024-05-05T17:07:00Z"/>
                <w:rFonts w:cs="v4.2.0"/>
              </w:rPr>
            </w:pPr>
            <w:ins w:id="2433"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929BFE" w14:textId="77777777" w:rsidR="00A51514" w:rsidRPr="004B3A3C" w:rsidRDefault="00A51514" w:rsidP="00A51514">
            <w:pPr>
              <w:pStyle w:val="TAC"/>
              <w:rPr>
                <w:ins w:id="2434" w:author="Carlos Cabrera-Mercader" w:date="2024-05-05T17:07:00Z"/>
                <w:rFonts w:cs="v4.2.0"/>
              </w:rPr>
            </w:pPr>
            <w:ins w:id="2435" w:author="Carlos Cabrera-Mercader" w:date="2024-05-05T17:07:00Z">
              <w:r w:rsidRPr="004B3A3C">
                <w:rPr>
                  <w:rFonts w:cs="v4.2.0"/>
                </w:rPr>
                <w:t>-10</w:t>
              </w:r>
              <w:r>
                <w:rPr>
                  <w:rFonts w:cs="v4.2.0"/>
                </w:rPr>
                <w:t>8</w:t>
              </w:r>
            </w:ins>
          </w:p>
        </w:tc>
      </w:tr>
      <w:tr w:rsidR="00A51514" w:rsidRPr="004B3A3C" w14:paraId="0E7A5FD0" w14:textId="77777777" w:rsidTr="001D7A84">
        <w:trPr>
          <w:cantSplit/>
          <w:trHeight w:val="187"/>
          <w:jc w:val="center"/>
          <w:ins w:id="2436"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F65245" w14:textId="77777777" w:rsidR="00A51514" w:rsidRPr="004B3A3C" w:rsidRDefault="00A51514" w:rsidP="00A51514">
            <w:pPr>
              <w:pStyle w:val="TAL"/>
              <w:rPr>
                <w:ins w:id="2437" w:author="Carlos Cabrera-Mercader" w:date="2024-05-05T17:07:00Z"/>
                <w:rFonts w:cs="v4.2.0"/>
              </w:rPr>
            </w:pPr>
          </w:p>
          <w:p w14:paraId="62BF2AB5" w14:textId="77777777" w:rsidR="00A51514" w:rsidRPr="004B3A3C" w:rsidRDefault="00A51514" w:rsidP="00A51514">
            <w:pPr>
              <w:pStyle w:val="TAL"/>
              <w:rPr>
                <w:ins w:id="2438" w:author="Carlos Cabrera-Mercader" w:date="2024-05-05T17:07:00Z"/>
                <w:rFonts w:cs="v4.2.0"/>
              </w:rPr>
            </w:pPr>
            <w:ins w:id="2439" w:author="Carlos Cabrera-Mercader" w:date="2024-05-05T17:07:00Z">
              <w:r w:rsidRPr="004B3A3C">
                <w:rPr>
                  <w:rFonts w:cs="v4.2.0"/>
                </w:rPr>
                <w:t>Io</w:t>
              </w:r>
              <w:r>
                <w:rPr>
                  <w:rFonts w:cs="v4.2.0"/>
                </w:rPr>
                <w:t xml:space="preserve"> </w:t>
              </w:r>
              <w:r w:rsidRPr="004B3A3C">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5AD65584" w14:textId="77777777" w:rsidR="00A51514" w:rsidRPr="004B3A3C" w:rsidRDefault="00A51514" w:rsidP="00A51514">
            <w:pPr>
              <w:pStyle w:val="TAC"/>
              <w:rPr>
                <w:ins w:id="2440" w:author="Carlos Cabrera-Mercader" w:date="2024-05-05T17:07:00Z"/>
                <w:rFonts w:cs="v4.2.0"/>
              </w:rPr>
            </w:pPr>
            <w:ins w:id="2441"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9B9B24" w14:textId="77777777" w:rsidR="00A51514" w:rsidRPr="004B3A3C" w:rsidRDefault="00A51514" w:rsidP="00A51514">
            <w:pPr>
              <w:pStyle w:val="TAC"/>
              <w:rPr>
                <w:ins w:id="2442" w:author="Carlos Cabrera-Mercader" w:date="2024-05-05T17:07:00Z"/>
                <w:rFonts w:cs="v4.2.0"/>
              </w:rPr>
            </w:pPr>
            <w:ins w:id="2443" w:author="Carlos Cabrera-Mercader" w:date="2024-05-05T17:0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4B9BAD63" w14:textId="77777777" w:rsidR="00A51514" w:rsidRPr="004B3A3C" w:rsidRDefault="00A51514" w:rsidP="00A51514">
            <w:pPr>
              <w:pStyle w:val="TAC"/>
              <w:rPr>
                <w:ins w:id="2444" w:author="Carlos Cabrera-Mercader" w:date="2024-05-05T17:07:00Z"/>
                <w:rFonts w:cs="v4.2.0"/>
              </w:rPr>
            </w:pPr>
            <w:ins w:id="2445" w:author="Carlos Cabrera-Mercader" w:date="2024-05-05T17:0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2E578BCD" w14:textId="77777777" w:rsidR="00A51514" w:rsidRPr="004B3A3C" w:rsidRDefault="00A51514" w:rsidP="00A51514">
            <w:pPr>
              <w:pStyle w:val="TAC"/>
              <w:rPr>
                <w:ins w:id="2446" w:author="Carlos Cabrera-Mercader" w:date="2024-05-05T17:07:00Z"/>
                <w:rFonts w:cs="v4.2.0"/>
              </w:rPr>
            </w:pPr>
            <w:ins w:id="2447" w:author="Carlos Cabrera-Mercader" w:date="2024-05-05T17:07:00Z">
              <w:r>
                <w:rPr>
                  <w:rFonts w:cs="v4.2.0"/>
                </w:rPr>
                <w:t>-6</w:t>
              </w:r>
              <w:r>
                <w:rPr>
                  <w:rFonts w:cs="v4.2.0"/>
                  <w:lang w:eastAsia="zh-CN"/>
                </w:rPr>
                <w:t>5</w:t>
              </w:r>
              <w:r>
                <w:rPr>
                  <w:rFonts w:cs="v4.2.0"/>
                </w:rPr>
                <w:t>.</w:t>
              </w:r>
              <w:r>
                <w:rPr>
                  <w:rFonts w:cs="v4.2.0"/>
                  <w:lang w:eastAsia="zh-CN"/>
                </w:rPr>
                <w:t>05</w:t>
              </w:r>
            </w:ins>
          </w:p>
        </w:tc>
        <w:tc>
          <w:tcPr>
            <w:tcW w:w="921" w:type="dxa"/>
            <w:vMerge w:val="restart"/>
            <w:tcBorders>
              <w:top w:val="single" w:sz="4" w:space="0" w:color="auto"/>
              <w:left w:val="single" w:sz="4" w:space="0" w:color="auto"/>
              <w:right w:val="single" w:sz="4" w:space="0" w:color="auto"/>
            </w:tcBorders>
          </w:tcPr>
          <w:p w14:paraId="6F9B1355" w14:textId="77777777" w:rsidR="00A51514" w:rsidRPr="004B3A3C" w:rsidRDefault="00A51514" w:rsidP="00A51514">
            <w:pPr>
              <w:pStyle w:val="TAC"/>
              <w:rPr>
                <w:ins w:id="2448" w:author="Carlos Cabrera-Mercader" w:date="2024-05-05T17:07:00Z"/>
                <w:rFonts w:cs="v4.2.0"/>
              </w:rPr>
            </w:pPr>
            <w:ins w:id="2449" w:author="Carlos Cabrera-Mercader" w:date="2024-05-05T17:0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2B41983E" w14:textId="77777777" w:rsidR="00A51514" w:rsidRPr="004B3A3C" w:rsidRDefault="00A51514" w:rsidP="00A51514">
            <w:pPr>
              <w:pStyle w:val="TAC"/>
              <w:rPr>
                <w:ins w:id="2450" w:author="Carlos Cabrera-Mercader" w:date="2024-05-05T17:07:00Z"/>
                <w:rFonts w:cs="v4.2.0"/>
              </w:rPr>
            </w:pPr>
            <w:ins w:id="2451" w:author="Carlos Cabrera-Mercader" w:date="2024-05-05T17:07:00Z">
              <w:r>
                <w:rPr>
                  <w:rFonts w:cs="v4.2.0"/>
                </w:rPr>
                <w:t>-6</w:t>
              </w:r>
              <w:r>
                <w:rPr>
                  <w:rFonts w:cs="v4.2.0"/>
                  <w:lang w:eastAsia="zh-CN"/>
                </w:rPr>
                <w:t>5</w:t>
              </w:r>
              <w:r>
                <w:rPr>
                  <w:rFonts w:cs="v4.2.0"/>
                </w:rPr>
                <w:t>.</w:t>
              </w:r>
              <w:r>
                <w:rPr>
                  <w:rFonts w:cs="v4.2.0"/>
                  <w:lang w:eastAsia="zh-CN"/>
                </w:rPr>
                <w:t>05</w:t>
              </w:r>
            </w:ins>
          </w:p>
        </w:tc>
      </w:tr>
      <w:tr w:rsidR="00A51514" w:rsidRPr="004B3A3C" w14:paraId="06F39D9E" w14:textId="77777777" w:rsidTr="001D7A84">
        <w:trPr>
          <w:cantSplit/>
          <w:trHeight w:val="187"/>
          <w:jc w:val="center"/>
          <w:ins w:id="2452" w:author="Carlos Cabrera-Mercader" w:date="2024-05-05T17:07:00Z"/>
        </w:trPr>
        <w:tc>
          <w:tcPr>
            <w:tcW w:w="2263" w:type="dxa"/>
            <w:vMerge/>
            <w:tcBorders>
              <w:left w:val="single" w:sz="4" w:space="0" w:color="auto"/>
              <w:right w:val="single" w:sz="4" w:space="0" w:color="auto"/>
            </w:tcBorders>
            <w:shd w:val="clear" w:color="auto" w:fill="auto"/>
            <w:hideMark/>
          </w:tcPr>
          <w:p w14:paraId="07BA6783" w14:textId="77777777" w:rsidR="00A51514" w:rsidRPr="004B3A3C" w:rsidRDefault="00A51514" w:rsidP="00A51514">
            <w:pPr>
              <w:keepNext/>
              <w:keepLines/>
              <w:rPr>
                <w:ins w:id="2453"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21C1DE" w14:textId="77777777" w:rsidR="00A51514" w:rsidRPr="004B3A3C" w:rsidRDefault="00A51514" w:rsidP="00A51514">
            <w:pPr>
              <w:pStyle w:val="TAC"/>
              <w:rPr>
                <w:ins w:id="2454" w:author="Carlos Cabrera-Mercader" w:date="2024-05-05T17:07:00Z"/>
                <w:rFonts w:cs="v4.2.0"/>
              </w:rPr>
            </w:pPr>
            <w:ins w:id="2455"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B171ABE" w14:textId="77777777" w:rsidR="00A51514" w:rsidRPr="004B3A3C" w:rsidRDefault="00A51514" w:rsidP="00A51514">
            <w:pPr>
              <w:pStyle w:val="TAC"/>
              <w:rPr>
                <w:ins w:id="2456" w:author="Carlos Cabrera-Mercader" w:date="2024-05-05T17:07:00Z"/>
                <w:rFonts w:cs="v4.2.0"/>
              </w:rPr>
            </w:pPr>
            <w:ins w:id="2457" w:author="Carlos Cabrera-Mercader" w:date="2024-05-05T17:07:00Z">
              <w:r w:rsidRPr="004B3A3C">
                <w:rPr>
                  <w:rFonts w:cs="v4.2.0"/>
                </w:rPr>
                <w:t>2</w:t>
              </w:r>
            </w:ins>
          </w:p>
        </w:tc>
        <w:tc>
          <w:tcPr>
            <w:tcW w:w="850" w:type="dxa"/>
            <w:vMerge/>
            <w:tcBorders>
              <w:left w:val="single" w:sz="4" w:space="0" w:color="auto"/>
              <w:right w:val="single" w:sz="4" w:space="0" w:color="auto"/>
            </w:tcBorders>
          </w:tcPr>
          <w:p w14:paraId="5069D499" w14:textId="77777777" w:rsidR="00A51514" w:rsidRPr="004B3A3C" w:rsidRDefault="00A51514" w:rsidP="00A51514">
            <w:pPr>
              <w:pStyle w:val="TAC"/>
              <w:rPr>
                <w:ins w:id="2458" w:author="Carlos Cabrera-Mercader" w:date="2024-05-05T17:0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070DC8CD" w14:textId="77777777" w:rsidR="00A51514" w:rsidRPr="004B3A3C" w:rsidRDefault="00A51514" w:rsidP="00A51514">
            <w:pPr>
              <w:pStyle w:val="TAC"/>
              <w:rPr>
                <w:ins w:id="2459" w:author="Carlos Cabrera-Mercader" w:date="2024-05-05T17:07:00Z"/>
                <w:rFonts w:cs="v4.2.0"/>
              </w:rPr>
            </w:pPr>
            <w:ins w:id="2460" w:author="Carlos Cabrera-Mercader" w:date="2024-05-05T17:07:00Z">
              <w:r>
                <w:rPr>
                  <w:rFonts w:cs="v4.2.0"/>
                </w:rPr>
                <w:t>-6</w:t>
              </w:r>
              <w:r>
                <w:rPr>
                  <w:rFonts w:cs="v4.2.0"/>
                  <w:lang w:eastAsia="zh-CN"/>
                </w:rPr>
                <w:t>5</w:t>
              </w:r>
              <w:r>
                <w:rPr>
                  <w:rFonts w:cs="v4.2.0"/>
                </w:rPr>
                <w:t>.</w:t>
              </w:r>
              <w:r>
                <w:rPr>
                  <w:rFonts w:cs="v4.2.0"/>
                  <w:lang w:eastAsia="zh-CN"/>
                </w:rPr>
                <w:t>05</w:t>
              </w:r>
            </w:ins>
          </w:p>
        </w:tc>
        <w:tc>
          <w:tcPr>
            <w:tcW w:w="921" w:type="dxa"/>
            <w:vMerge/>
            <w:tcBorders>
              <w:left w:val="single" w:sz="4" w:space="0" w:color="auto"/>
              <w:right w:val="single" w:sz="4" w:space="0" w:color="auto"/>
            </w:tcBorders>
          </w:tcPr>
          <w:p w14:paraId="36DD246F" w14:textId="77777777" w:rsidR="00A51514" w:rsidRPr="004B3A3C" w:rsidRDefault="00A51514" w:rsidP="00A51514">
            <w:pPr>
              <w:pStyle w:val="TAC"/>
              <w:rPr>
                <w:ins w:id="2461" w:author="Carlos Cabrera-Mercader" w:date="2024-05-05T17:0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CCB867F" w14:textId="77777777" w:rsidR="00A51514" w:rsidRPr="004B3A3C" w:rsidRDefault="00A51514" w:rsidP="00A51514">
            <w:pPr>
              <w:pStyle w:val="TAC"/>
              <w:rPr>
                <w:ins w:id="2462" w:author="Carlos Cabrera-Mercader" w:date="2024-05-05T17:07:00Z"/>
                <w:rFonts w:cs="v4.2.0"/>
              </w:rPr>
            </w:pPr>
            <w:ins w:id="2463" w:author="Carlos Cabrera-Mercader" w:date="2024-05-05T17:07:00Z">
              <w:r>
                <w:rPr>
                  <w:rFonts w:cs="v4.2.0"/>
                </w:rPr>
                <w:t>-6</w:t>
              </w:r>
              <w:r>
                <w:rPr>
                  <w:rFonts w:cs="v4.2.0"/>
                  <w:lang w:eastAsia="zh-CN"/>
                </w:rPr>
                <w:t>5</w:t>
              </w:r>
              <w:r>
                <w:rPr>
                  <w:rFonts w:cs="v4.2.0"/>
                </w:rPr>
                <w:t>.</w:t>
              </w:r>
              <w:r>
                <w:rPr>
                  <w:rFonts w:cs="v4.2.0"/>
                  <w:lang w:eastAsia="zh-CN"/>
                </w:rPr>
                <w:t>05</w:t>
              </w:r>
            </w:ins>
          </w:p>
        </w:tc>
      </w:tr>
      <w:tr w:rsidR="00A51514" w:rsidRPr="004B3A3C" w14:paraId="663E39D1" w14:textId="77777777" w:rsidTr="001D7A84">
        <w:trPr>
          <w:cantSplit/>
          <w:trHeight w:val="187"/>
          <w:jc w:val="center"/>
          <w:ins w:id="2464"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AF263F4" w14:textId="77777777" w:rsidR="00A51514" w:rsidRPr="004B3A3C" w:rsidRDefault="00A51514" w:rsidP="00A51514">
            <w:pPr>
              <w:keepNext/>
              <w:keepLines/>
              <w:rPr>
                <w:ins w:id="2465"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FF17243" w14:textId="77777777" w:rsidR="00A51514" w:rsidRPr="004B3A3C" w:rsidRDefault="00A51514" w:rsidP="00A51514">
            <w:pPr>
              <w:pStyle w:val="TAC"/>
              <w:rPr>
                <w:ins w:id="2466" w:author="Carlos Cabrera-Mercader" w:date="2024-05-05T17:07:00Z"/>
                <w:rFonts w:cs="v4.2.0"/>
              </w:rPr>
            </w:pPr>
            <w:ins w:id="2467" w:author="Carlos Cabrera-Mercader" w:date="2024-05-05T17:0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7CB96062" w14:textId="77777777" w:rsidR="00A51514" w:rsidRPr="004B3A3C" w:rsidRDefault="00A51514" w:rsidP="00A51514">
            <w:pPr>
              <w:pStyle w:val="TAC"/>
              <w:rPr>
                <w:ins w:id="2468" w:author="Carlos Cabrera-Mercader" w:date="2024-05-05T17:07:00Z"/>
                <w:rFonts w:cs="v4.2.0"/>
              </w:rPr>
            </w:pPr>
            <w:ins w:id="2469" w:author="Carlos Cabrera-Mercader" w:date="2024-05-05T17:07:00Z">
              <w:r w:rsidRPr="004B3A3C">
                <w:rPr>
                  <w:rFonts w:cs="v4.2.0"/>
                </w:rPr>
                <w:t>3</w:t>
              </w:r>
            </w:ins>
          </w:p>
        </w:tc>
        <w:tc>
          <w:tcPr>
            <w:tcW w:w="850" w:type="dxa"/>
            <w:vMerge/>
            <w:tcBorders>
              <w:left w:val="single" w:sz="4" w:space="0" w:color="auto"/>
              <w:bottom w:val="single" w:sz="4" w:space="0" w:color="auto"/>
              <w:right w:val="single" w:sz="4" w:space="0" w:color="auto"/>
            </w:tcBorders>
          </w:tcPr>
          <w:p w14:paraId="6EB38CF4" w14:textId="77777777" w:rsidR="00A51514" w:rsidRPr="004B3A3C" w:rsidRDefault="00A51514" w:rsidP="00A51514">
            <w:pPr>
              <w:pStyle w:val="TAC"/>
              <w:rPr>
                <w:ins w:id="2470" w:author="Carlos Cabrera-Mercader" w:date="2024-05-05T17:0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7933687E" w14:textId="77777777" w:rsidR="00A51514" w:rsidRPr="004B3A3C" w:rsidRDefault="00A51514" w:rsidP="00A51514">
            <w:pPr>
              <w:pStyle w:val="TAC"/>
              <w:rPr>
                <w:ins w:id="2471" w:author="Carlos Cabrera-Mercader" w:date="2024-05-05T17:07:00Z"/>
                <w:rFonts w:cs="v4.2.0"/>
              </w:rPr>
            </w:pPr>
            <w:ins w:id="2472" w:author="Carlos Cabrera-Mercader" w:date="2024-05-05T17:07:00Z">
              <w:r w:rsidRPr="005331E5">
                <w:rPr>
                  <w:rFonts w:cs="v4.2.0"/>
                </w:rPr>
                <w:t>-6</w:t>
              </w:r>
              <w:r>
                <w:rPr>
                  <w:rFonts w:cs="v4.2.0"/>
                </w:rPr>
                <w:t>1</w:t>
              </w:r>
              <w:r w:rsidRPr="005331E5">
                <w:rPr>
                  <w:rFonts w:cs="v4.2.0"/>
                </w:rPr>
                <w:t>.</w:t>
              </w:r>
              <w:r>
                <w:rPr>
                  <w:rFonts w:cs="v4.2.0"/>
                </w:rPr>
                <w:t>06</w:t>
              </w:r>
            </w:ins>
          </w:p>
        </w:tc>
        <w:tc>
          <w:tcPr>
            <w:tcW w:w="921" w:type="dxa"/>
            <w:vMerge/>
            <w:tcBorders>
              <w:left w:val="single" w:sz="4" w:space="0" w:color="auto"/>
              <w:bottom w:val="single" w:sz="4" w:space="0" w:color="auto"/>
              <w:right w:val="single" w:sz="4" w:space="0" w:color="auto"/>
            </w:tcBorders>
          </w:tcPr>
          <w:p w14:paraId="443CB3B7" w14:textId="77777777" w:rsidR="00A51514" w:rsidRPr="004B3A3C" w:rsidRDefault="00A51514" w:rsidP="00A51514">
            <w:pPr>
              <w:pStyle w:val="TAC"/>
              <w:rPr>
                <w:ins w:id="2473" w:author="Carlos Cabrera-Mercader" w:date="2024-05-05T17:0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67C75CC1" w14:textId="77777777" w:rsidR="00A51514" w:rsidRPr="004B3A3C" w:rsidRDefault="00A51514" w:rsidP="00A51514">
            <w:pPr>
              <w:pStyle w:val="TAC"/>
              <w:rPr>
                <w:ins w:id="2474" w:author="Carlos Cabrera-Mercader" w:date="2024-05-05T17:07:00Z"/>
                <w:rFonts w:cs="v4.2.0"/>
              </w:rPr>
            </w:pPr>
            <w:ins w:id="2475" w:author="Carlos Cabrera-Mercader" w:date="2024-05-05T17:07:00Z">
              <w:r w:rsidRPr="005331E5">
                <w:rPr>
                  <w:rFonts w:cs="v4.2.0"/>
                </w:rPr>
                <w:t>-6</w:t>
              </w:r>
              <w:r>
                <w:rPr>
                  <w:rFonts w:cs="v4.2.0"/>
                </w:rPr>
                <w:t>1</w:t>
              </w:r>
              <w:r w:rsidRPr="005331E5">
                <w:rPr>
                  <w:rFonts w:cs="v4.2.0"/>
                </w:rPr>
                <w:t>.</w:t>
              </w:r>
              <w:r>
                <w:rPr>
                  <w:rFonts w:cs="v4.2.0"/>
                </w:rPr>
                <w:t>06</w:t>
              </w:r>
            </w:ins>
          </w:p>
        </w:tc>
      </w:tr>
      <w:tr w:rsidR="00A51514" w:rsidRPr="004B3A3C" w14:paraId="27F5A8DB" w14:textId="77777777" w:rsidTr="001D7A84">
        <w:trPr>
          <w:cantSplit/>
          <w:trHeight w:val="187"/>
          <w:jc w:val="center"/>
          <w:ins w:id="2476"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7C3D01BB" w14:textId="77777777" w:rsidR="00A51514" w:rsidRPr="004B3A3C" w:rsidRDefault="00A51514" w:rsidP="00A51514">
            <w:pPr>
              <w:pStyle w:val="TAL"/>
              <w:rPr>
                <w:ins w:id="2477" w:author="Carlos Cabrera-Mercader" w:date="2024-05-05T17:07:00Z"/>
              </w:rPr>
            </w:pPr>
            <w:ins w:id="2478" w:author="Carlos Cabrera-Mercader" w:date="2024-05-05T17:0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7857F9" w14:textId="77777777" w:rsidR="00A51514" w:rsidRPr="004B3A3C" w:rsidRDefault="00A51514" w:rsidP="00A51514">
            <w:pPr>
              <w:pStyle w:val="TAC"/>
              <w:rPr>
                <w:ins w:id="247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2D3BACE" w14:textId="77777777" w:rsidR="00A51514" w:rsidRPr="004B3A3C" w:rsidRDefault="00A51514" w:rsidP="00A51514">
            <w:pPr>
              <w:pStyle w:val="TAC"/>
              <w:rPr>
                <w:ins w:id="2480" w:author="Carlos Cabrera-Mercader" w:date="2024-05-05T17:07:00Z"/>
                <w:rFonts w:cs="v4.2.0"/>
              </w:rPr>
            </w:pPr>
            <w:ins w:id="2481" w:author="Carlos Cabrera-Mercader" w:date="2024-05-05T17:0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B25862" w14:textId="77777777" w:rsidR="00A51514" w:rsidRPr="004B3A3C" w:rsidRDefault="00A51514" w:rsidP="00A51514">
            <w:pPr>
              <w:pStyle w:val="TAC"/>
              <w:rPr>
                <w:ins w:id="2482" w:author="Carlos Cabrera-Mercader" w:date="2024-05-05T17:07:00Z"/>
                <w:rFonts w:cs="v4.2.0"/>
              </w:rPr>
            </w:pPr>
            <w:ins w:id="2483" w:author="Carlos Cabrera-Mercader" w:date="2024-05-05T17:07:00Z">
              <w:r w:rsidRPr="004B3A3C">
                <w:rPr>
                  <w:rFonts w:cs="v4.2.0"/>
                </w:rPr>
                <w:t>AWGN</w:t>
              </w:r>
            </w:ins>
          </w:p>
        </w:tc>
      </w:tr>
      <w:tr w:rsidR="00A51514" w:rsidRPr="004B3A3C" w14:paraId="1B4016C7" w14:textId="77777777" w:rsidTr="001D7A84">
        <w:trPr>
          <w:cantSplit/>
          <w:trHeight w:val="187"/>
          <w:jc w:val="center"/>
          <w:ins w:id="2484" w:author="Carlos Cabrera-Mercader" w:date="2024-05-05T17:07:00Z"/>
        </w:trPr>
        <w:tc>
          <w:tcPr>
            <w:tcW w:w="8613" w:type="dxa"/>
            <w:gridSpan w:val="7"/>
            <w:tcBorders>
              <w:top w:val="single" w:sz="4" w:space="0" w:color="auto"/>
              <w:left w:val="single" w:sz="4" w:space="0" w:color="auto"/>
              <w:bottom w:val="single" w:sz="4" w:space="0" w:color="auto"/>
              <w:right w:val="single" w:sz="4" w:space="0" w:color="auto"/>
            </w:tcBorders>
            <w:hideMark/>
          </w:tcPr>
          <w:p w14:paraId="165B99C6" w14:textId="77777777" w:rsidR="00A51514" w:rsidRPr="004B3A3C" w:rsidRDefault="00A51514" w:rsidP="00A51514">
            <w:pPr>
              <w:pStyle w:val="TAN"/>
              <w:rPr>
                <w:ins w:id="2485" w:author="Carlos Cabrera-Mercader" w:date="2024-05-05T17:07:00Z"/>
              </w:rPr>
            </w:pPr>
            <w:ins w:id="2486" w:author="Carlos Cabrera-Mercader" w:date="2024-05-05T17:07: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53270DF5" w14:textId="77777777" w:rsidR="00A51514" w:rsidRPr="004B3A3C" w:rsidRDefault="00A51514" w:rsidP="00A51514">
            <w:pPr>
              <w:pStyle w:val="TAN"/>
              <w:rPr>
                <w:ins w:id="2487" w:author="Carlos Cabrera-Mercader" w:date="2024-05-05T17:07:00Z"/>
              </w:rPr>
            </w:pPr>
            <w:ins w:id="2488" w:author="Carlos Cabrera-Mercader" w:date="2024-05-05T17:0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5B19E7C" wp14:editId="5A19AD8C">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C4F3F5B" w14:textId="77777777" w:rsidR="00A51514" w:rsidRDefault="00A51514" w:rsidP="00A51514">
            <w:pPr>
              <w:pStyle w:val="TAN"/>
              <w:rPr>
                <w:ins w:id="2489" w:author="Carlos Cabrera-Mercader" w:date="2024-05-05T17:07:00Z"/>
              </w:rPr>
            </w:pPr>
            <w:ins w:id="2490" w:author="Carlos Cabrera-Mercader" w:date="2024-05-05T17:07:00Z">
              <w:r w:rsidRPr="004B3A3C">
                <w:t>Note 3:</w:t>
              </w:r>
              <w:r w:rsidRPr="004B3A3C">
                <w:tab/>
              </w:r>
              <w:r>
                <w:rPr>
                  <w:rFonts w:hint="eastAsia"/>
                  <w:lang w:eastAsia="zh-CN"/>
                </w:rPr>
                <w:t>PRP</w:t>
              </w:r>
              <w:r w:rsidRPr="004B3A3C">
                <w:t xml:space="preserve"> </w:t>
              </w:r>
              <w:r>
                <w:t xml:space="preserve">and Io </w:t>
              </w:r>
              <w:r w:rsidRPr="004B3A3C">
                <w:t>levels have been derived from other parameters</w:t>
              </w:r>
              <w:r>
                <w:t xml:space="preserve"> and they are provided</w:t>
              </w:r>
              <w:r w:rsidRPr="004B3A3C">
                <w:t xml:space="preserve"> for information </w:t>
              </w:r>
              <w:r>
                <w:t>only</w:t>
              </w:r>
              <w:r w:rsidRPr="004B3A3C">
                <w:t>. They are not settable parameters themselves.</w:t>
              </w:r>
            </w:ins>
          </w:p>
          <w:p w14:paraId="273E4740" w14:textId="77777777" w:rsidR="00A51514" w:rsidRPr="004B3A3C" w:rsidRDefault="00A51514" w:rsidP="00A51514">
            <w:pPr>
              <w:pStyle w:val="TAN"/>
              <w:rPr>
                <w:ins w:id="2491" w:author="Carlos Cabrera-Mercader" w:date="2024-05-05T17:07:00Z"/>
              </w:rPr>
            </w:pPr>
            <w:ins w:id="2492" w:author="Carlos Cabrera-Mercader" w:date="2024-05-05T17:07:00Z">
              <w:r w:rsidRPr="004B3A3C">
                <w:t xml:space="preserve">Note </w:t>
              </w:r>
              <w:r>
                <w:t>4</w:t>
              </w:r>
              <w:r w:rsidRPr="004B3A3C">
                <w:t>:</w:t>
              </w:r>
              <w:r w:rsidRPr="004B3A3C">
                <w:tab/>
                <w:t xml:space="preserve">The resources for uplink transmission are assigned to the UE prior to the start of </w:t>
              </w:r>
              <w:proofErr w:type="gramStart"/>
              <w:r w:rsidRPr="004B3A3C">
                <w:t>time period</w:t>
              </w:r>
              <w:proofErr w:type="gramEnd"/>
              <w:r w:rsidRPr="004B3A3C">
                <w:t xml:space="preserve"> T2.</w:t>
              </w:r>
            </w:ins>
          </w:p>
        </w:tc>
      </w:tr>
    </w:tbl>
    <w:p w14:paraId="04B6906F" w14:textId="77777777" w:rsidR="00C34096" w:rsidRDefault="00C34096" w:rsidP="00C34096">
      <w:pPr>
        <w:rPr>
          <w:ins w:id="2493" w:author="Carlos Cabrera-Mercader" w:date="2024-05-05T17:07:00Z"/>
        </w:rPr>
      </w:pPr>
    </w:p>
    <w:p w14:paraId="6ACFB861" w14:textId="3740D2BC" w:rsidR="00C34096" w:rsidRPr="004B3A3C" w:rsidRDefault="00C34096" w:rsidP="00C34096">
      <w:pPr>
        <w:pStyle w:val="Heading5"/>
        <w:rPr>
          <w:ins w:id="2494" w:author="Carlos Cabrera-Mercader" w:date="2024-05-05T17:07:00Z"/>
        </w:rPr>
      </w:pPr>
      <w:ins w:id="2495" w:author="Carlos Cabrera-Mercader" w:date="2024-05-05T17:07:00Z">
        <w:r w:rsidRPr="004B3A3C">
          <w:t>A.6.</w:t>
        </w:r>
      </w:ins>
      <w:ins w:id="2496" w:author="Carlos Cabrera-Mercader" w:date="2024-05-05T17:11:00Z">
        <w:r w:rsidR="00FE1968">
          <w:t>8</w:t>
        </w:r>
      </w:ins>
      <w:ins w:id="2497" w:author="Carlos Cabrera-Mercader" w:date="2024-05-05T17:07:00Z">
        <w:r w:rsidRPr="004B3A3C">
          <w:t>.</w:t>
        </w:r>
      </w:ins>
      <w:proofErr w:type="gramStart"/>
      <w:ins w:id="2498" w:author="Carlos Cabrera-Mercader" w:date="2024-05-05T17:11:00Z">
        <w:r w:rsidR="00FE1968">
          <w:t>3</w:t>
        </w:r>
      </w:ins>
      <w:ins w:id="2499" w:author="Carlos Cabrera-Mercader" w:date="2024-05-05T17:07:00Z">
        <w:r w:rsidRPr="004B3A3C">
          <w:t>.</w:t>
        </w:r>
        <w:r>
          <w:t>X</w:t>
        </w:r>
        <w:r w:rsidRPr="004B3A3C">
          <w:t>.</w:t>
        </w:r>
        <w:proofErr w:type="gramEnd"/>
        <w:r w:rsidRPr="004B3A3C">
          <w:t>2</w:t>
        </w:r>
        <w:r w:rsidRPr="004B3A3C">
          <w:tab/>
          <w:t>Test requirements</w:t>
        </w:r>
      </w:ins>
    </w:p>
    <w:p w14:paraId="3DE15B12" w14:textId="7615A3AD" w:rsidR="00C34096" w:rsidRPr="004B3A3C" w:rsidRDefault="00C34096" w:rsidP="00C34096">
      <w:pPr>
        <w:rPr>
          <w:ins w:id="2500" w:author="Carlos Cabrera-Mercader" w:date="2024-05-05T17:07:00Z"/>
        </w:rPr>
      </w:pPr>
      <w:ins w:id="2501" w:author="Carlos Cabrera-Mercader" w:date="2024-05-05T17:07:00Z">
        <w:r w:rsidRPr="004B3A3C">
          <w:t>The UE Rx-Tx time difference measurement time fulfils the requirements specified in clause </w:t>
        </w:r>
      </w:ins>
      <w:ins w:id="2502" w:author="Carlos Cabrera-Mercader" w:date="2024-05-05T18:26:00Z">
        <w:r w:rsidR="003228B1">
          <w:t>5</w:t>
        </w:r>
      </w:ins>
      <w:ins w:id="2503" w:author="Carlos Cabrera-Mercader" w:date="2024-05-05T17:07:00Z">
        <w:r w:rsidRPr="004B3A3C">
          <w:t>.</w:t>
        </w:r>
      </w:ins>
      <w:ins w:id="2504" w:author="Carlos Cabrera-Mercader" w:date="2024-05-05T18:26:00Z">
        <w:r w:rsidR="00C74163">
          <w:t>6</w:t>
        </w:r>
      </w:ins>
      <w:ins w:id="2505" w:author="Carlos Cabrera-Mercader" w:date="2024-05-05T17:07:00Z">
        <w:r w:rsidRPr="004B3A3C">
          <w:t>.4.</w:t>
        </w:r>
      </w:ins>
      <w:ins w:id="2506" w:author="Carlos Cabrera-Mercader" w:date="2024-05-05T18:26:00Z">
        <w:r w:rsidR="00C74163">
          <w:t>6</w:t>
        </w:r>
      </w:ins>
      <w:ins w:id="2507" w:author="Carlos Cabrera-Mercader" w:date="2024-05-05T17:07:00Z">
        <w:r w:rsidRPr="004B3A3C">
          <w:t>.</w:t>
        </w:r>
      </w:ins>
    </w:p>
    <w:p w14:paraId="096FA8DE" w14:textId="77777777" w:rsidR="00C34096" w:rsidRDefault="00C34096" w:rsidP="00C34096">
      <w:pPr>
        <w:rPr>
          <w:ins w:id="2508" w:author="Carlos Cabrera-Mercader" w:date="2024-05-05T17:07:00Z"/>
        </w:rPr>
      </w:pPr>
      <w:ins w:id="2509" w:author="Carlos Cabrera-Mercader" w:date="2024-05-05T17:07:00Z">
        <w:r w:rsidRPr="004B3A3C">
          <w:t>The UE shall perform and report the UE Rx-Tx time difference measurements for Cell 1 and Cell 2 within the specified UE Rx-Tx time difference measurement time starting from the beginning of time interval T2.</w:t>
        </w:r>
      </w:ins>
    </w:p>
    <w:p w14:paraId="39EC19FD" w14:textId="6FBF8D1B" w:rsidR="00113D2D" w:rsidRDefault="00113D2D" w:rsidP="00336A90">
      <w:pPr>
        <w:pStyle w:val="NO"/>
        <w:rPr>
          <w:ins w:id="2510" w:author="Carlos Cabrera-Mercader" w:date="2024-05-05T18:27:00Z"/>
          <w:rFonts w:eastAsiaTheme="minorEastAsia"/>
        </w:rPr>
      </w:pPr>
      <w:ins w:id="2511" w:author="Carlos Cabrera-Mercader" w:date="2024-05-05T18:2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BAE12A2" w14:textId="7290D945" w:rsidR="00C34096" w:rsidRPr="004B3A3C" w:rsidRDefault="00C34096" w:rsidP="00C34096">
      <w:pPr>
        <w:pStyle w:val="NO"/>
        <w:rPr>
          <w:ins w:id="2512" w:author="Carlos Cabrera-Mercader" w:date="2024-05-05T17:07:00Z"/>
        </w:rPr>
      </w:pPr>
      <w:ins w:id="2513" w:author="Carlos Cabrera-Mercader" w:date="2024-05-05T17:07: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1C089D87" w14:textId="2D689213" w:rsidR="00C34096" w:rsidRPr="00C34096" w:rsidRDefault="00C34096" w:rsidP="00C34096">
      <w:ins w:id="2514" w:author="Carlos Cabrera-Mercader" w:date="2024-05-05T17:07: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7B0775F0" w14:textId="77777777" w:rsidR="003013DA" w:rsidRPr="00101FDD" w:rsidRDefault="003013DA" w:rsidP="003013DA">
      <w:pPr>
        <w:jc w:val="center"/>
        <w:rPr>
          <w:b/>
          <w:color w:val="00B0F0"/>
          <w:sz w:val="28"/>
          <w:szCs w:val="28"/>
          <w:lang w:eastAsia="zh-CN"/>
        </w:rPr>
      </w:pPr>
      <w:r w:rsidRPr="00101FDD">
        <w:rPr>
          <w:b/>
          <w:color w:val="00B0F0"/>
          <w:sz w:val="28"/>
          <w:szCs w:val="28"/>
          <w:lang w:eastAsia="zh-CN"/>
        </w:rPr>
        <w:t>----------------------END OF CHANGE----------------------------</w:t>
      </w:r>
    </w:p>
    <w:p w14:paraId="0522C647" w14:textId="77777777" w:rsidR="003013DA" w:rsidRDefault="003013DA" w:rsidP="00C60C60">
      <w:pPr>
        <w:jc w:val="center"/>
        <w:rPr>
          <w:b/>
          <w:color w:val="00B0F0"/>
          <w:sz w:val="28"/>
          <w:szCs w:val="28"/>
          <w:lang w:eastAsia="zh-CN"/>
        </w:rPr>
      </w:pPr>
    </w:p>
    <w:p w14:paraId="5278BA74" w14:textId="77777777" w:rsidR="002A74D7" w:rsidRDefault="002A74D7" w:rsidP="002A74D7">
      <w:pPr>
        <w:jc w:val="center"/>
        <w:rPr>
          <w:ins w:id="2515" w:author="Carlos Cabrera-Mercader" w:date="2024-05-05T18:31:00Z"/>
          <w:b/>
          <w:color w:val="00B0F0"/>
          <w:sz w:val="28"/>
          <w:szCs w:val="28"/>
          <w:lang w:eastAsia="zh-CN"/>
        </w:rPr>
      </w:pPr>
      <w:r w:rsidRPr="00101FDD">
        <w:rPr>
          <w:b/>
          <w:color w:val="00B0F0"/>
          <w:sz w:val="28"/>
          <w:szCs w:val="28"/>
          <w:lang w:eastAsia="zh-CN"/>
        </w:rPr>
        <w:t>----------------------START OF CHANGE----------------------------</w:t>
      </w:r>
    </w:p>
    <w:p w14:paraId="79B7BDA6" w14:textId="32D4D005" w:rsidR="005045D0" w:rsidRDefault="005045D0" w:rsidP="005045D0">
      <w:pPr>
        <w:pStyle w:val="Heading4"/>
        <w:rPr>
          <w:ins w:id="2516" w:author="Carlos Cabrera-Mercader" w:date="2024-05-05T18:31:00Z"/>
        </w:rPr>
      </w:pPr>
      <w:ins w:id="2517" w:author="Carlos Cabrera-Mercader" w:date="2024-05-05T18:31:00Z">
        <w:r w:rsidRPr="004B3A3C">
          <w:lastRenderedPageBreak/>
          <w:t>A.</w:t>
        </w:r>
        <w:r>
          <w:t>7</w:t>
        </w:r>
        <w:r w:rsidRPr="004B3A3C">
          <w:t>.</w:t>
        </w:r>
      </w:ins>
      <w:ins w:id="2518" w:author="Carlos Cabrera-Mercader" w:date="2024-05-05T18:33:00Z">
        <w:r w:rsidR="00A87880">
          <w:t>8</w:t>
        </w:r>
      </w:ins>
      <w:ins w:id="2519" w:author="Carlos Cabrera-Mercader" w:date="2024-05-05T18:31:00Z">
        <w:r w:rsidRPr="004B3A3C">
          <w:t>.</w:t>
        </w:r>
      </w:ins>
      <w:ins w:id="2520" w:author="Carlos Cabrera-Mercader" w:date="2024-05-05T18:33:00Z">
        <w:r w:rsidR="00A87880">
          <w:t>3</w:t>
        </w:r>
      </w:ins>
      <w:ins w:id="2521" w:author="Carlos Cabrera-Mercader" w:date="2024-05-05T18:31:00Z">
        <w:r w:rsidRPr="004B3A3C">
          <w:t>.</w:t>
        </w:r>
        <w:r>
          <w:t>X</w:t>
        </w:r>
        <w:r>
          <w:tab/>
        </w:r>
        <w:r w:rsidRPr="004B3A3C">
          <w:t>UE Rx-Tx time difference measurement</w:t>
        </w:r>
        <w:r>
          <w:t>s</w:t>
        </w:r>
        <w:r w:rsidRPr="004B3A3C">
          <w:t xml:space="preserve"> </w:t>
        </w:r>
        <w:r>
          <w:t>with PRS bandwidth aggregation</w:t>
        </w:r>
        <w:r w:rsidRPr="004B3A3C">
          <w:t xml:space="preserve"> in FR</w:t>
        </w:r>
        <w:r>
          <w:t>2</w:t>
        </w:r>
        <w:r w:rsidRPr="004B3A3C">
          <w:t xml:space="preserve"> SA</w:t>
        </w:r>
      </w:ins>
    </w:p>
    <w:p w14:paraId="18F3913A" w14:textId="2B61A8ED" w:rsidR="005045D0" w:rsidRPr="004B3A3C" w:rsidRDefault="005045D0" w:rsidP="005045D0">
      <w:pPr>
        <w:pStyle w:val="Heading5"/>
        <w:rPr>
          <w:ins w:id="2522" w:author="Carlos Cabrera-Mercader" w:date="2024-05-05T18:31:00Z"/>
        </w:rPr>
      </w:pPr>
      <w:ins w:id="2523" w:author="Carlos Cabrera-Mercader" w:date="2024-05-05T18:31:00Z">
        <w:r w:rsidRPr="004B3A3C">
          <w:t>A.</w:t>
        </w:r>
        <w:r>
          <w:t>7</w:t>
        </w:r>
        <w:r w:rsidRPr="004B3A3C">
          <w:t>.</w:t>
        </w:r>
      </w:ins>
      <w:ins w:id="2524" w:author="Carlos Cabrera-Mercader" w:date="2024-05-05T18:34:00Z">
        <w:r w:rsidR="006021FA">
          <w:t>8</w:t>
        </w:r>
      </w:ins>
      <w:ins w:id="2525" w:author="Carlos Cabrera-Mercader" w:date="2024-05-05T18:31:00Z">
        <w:r w:rsidRPr="004B3A3C">
          <w:t>.</w:t>
        </w:r>
      </w:ins>
      <w:proofErr w:type="gramStart"/>
      <w:ins w:id="2526" w:author="Carlos Cabrera-Mercader" w:date="2024-05-05T18:34:00Z">
        <w:r w:rsidR="006021FA">
          <w:t>3</w:t>
        </w:r>
      </w:ins>
      <w:ins w:id="2527" w:author="Carlos Cabrera-Mercader" w:date="2024-05-05T18:31:00Z">
        <w:r w:rsidRPr="004B3A3C">
          <w:t>.</w:t>
        </w:r>
        <w:r>
          <w:t>X</w:t>
        </w:r>
        <w:r w:rsidRPr="004B3A3C">
          <w:t>.</w:t>
        </w:r>
        <w:proofErr w:type="gramEnd"/>
        <w:r w:rsidRPr="004B3A3C">
          <w:t>1</w:t>
        </w:r>
        <w:r w:rsidRPr="004B3A3C">
          <w:tab/>
          <w:t>Test purpose and environment</w:t>
        </w:r>
      </w:ins>
    </w:p>
    <w:p w14:paraId="531724BA" w14:textId="0C694E68" w:rsidR="005045D0" w:rsidRPr="004B3A3C" w:rsidRDefault="005045D0" w:rsidP="005045D0">
      <w:pPr>
        <w:rPr>
          <w:ins w:id="2528" w:author="Carlos Cabrera-Mercader" w:date="2024-05-05T18:31:00Z"/>
        </w:rPr>
      </w:pPr>
      <w:ins w:id="2529" w:author="Carlos Cabrera-Mercader" w:date="2024-05-05T18:31:00Z">
        <w:r w:rsidRPr="004B3A3C">
          <w:t xml:space="preserve">The purpose of the test is to verify the </w:t>
        </w:r>
        <w:r>
          <w:t xml:space="preserve">measurement </w:t>
        </w:r>
        <w:r w:rsidRPr="004B3A3C">
          <w:t xml:space="preserve">requirements specified in clause </w:t>
        </w:r>
      </w:ins>
      <w:ins w:id="2530" w:author="Carlos Cabrera-Mercader" w:date="2024-05-05T18:34:00Z">
        <w:r w:rsidR="007072AE">
          <w:t>5</w:t>
        </w:r>
      </w:ins>
      <w:ins w:id="2531" w:author="Carlos Cabrera-Mercader" w:date="2024-05-05T18:31:00Z">
        <w:r w:rsidRPr="004B3A3C">
          <w:t>.</w:t>
        </w:r>
      </w:ins>
      <w:ins w:id="2532" w:author="Carlos Cabrera-Mercader" w:date="2024-05-05T18:34:00Z">
        <w:r w:rsidR="007072AE">
          <w:t>6</w:t>
        </w:r>
      </w:ins>
      <w:ins w:id="2533" w:author="Carlos Cabrera-Mercader" w:date="2024-05-05T18:31:00Z">
        <w:r w:rsidRPr="004B3A3C">
          <w:t>.4.</w:t>
        </w:r>
      </w:ins>
      <w:ins w:id="2534" w:author="Carlos Cabrera-Mercader" w:date="2024-05-05T18:34:00Z">
        <w:r w:rsidR="007072AE">
          <w:t>6</w:t>
        </w:r>
      </w:ins>
      <w:ins w:id="2535" w:author="Carlos Cabrera-Mercader" w:date="2024-05-05T18:31:00Z">
        <w:r>
          <w:t xml:space="preserve"> for </w:t>
        </w:r>
        <w:r w:rsidRPr="004B3A3C">
          <w:t>UE Rx-Tx measurement</w:t>
        </w:r>
        <w:r>
          <w:t xml:space="preserve">s with PRS bandwidth aggregation.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UE Rx-Tx measurements by aggregating two intra-band contiguous positioning frequency layers (PFLs) in FR2.</w:t>
        </w:r>
      </w:ins>
    </w:p>
    <w:p w14:paraId="39E8D86D" w14:textId="20E57B81" w:rsidR="005045D0" w:rsidRPr="004B3A3C" w:rsidRDefault="005045D0" w:rsidP="005045D0">
      <w:pPr>
        <w:rPr>
          <w:ins w:id="2536" w:author="Carlos Cabrera-Mercader" w:date="2024-05-05T18:31:00Z"/>
        </w:rPr>
      </w:pPr>
      <w:ins w:id="2537" w:author="Carlos Cabrera-Mercader" w:date="2024-05-05T18:31:00Z">
        <w:r w:rsidRPr="004B3A3C">
          <w:t>The supported test configurations in listed in Table A.</w:t>
        </w:r>
        <w:r>
          <w:t>7</w:t>
        </w:r>
        <w:r w:rsidRPr="004B3A3C">
          <w:t>.</w:t>
        </w:r>
      </w:ins>
      <w:ins w:id="2538" w:author="Carlos Cabrera-Mercader" w:date="2024-05-05T18:34:00Z">
        <w:r w:rsidR="007072AE">
          <w:t>8</w:t>
        </w:r>
      </w:ins>
      <w:ins w:id="2539" w:author="Carlos Cabrera-Mercader" w:date="2024-05-05T18:31:00Z">
        <w:r w:rsidRPr="004B3A3C">
          <w:t>.</w:t>
        </w:r>
      </w:ins>
      <w:ins w:id="2540" w:author="Carlos Cabrera-Mercader" w:date="2024-05-05T18:34:00Z">
        <w:r w:rsidR="007072AE">
          <w:t>3</w:t>
        </w:r>
      </w:ins>
      <w:ins w:id="2541" w:author="Carlos Cabrera-Mercader" w:date="2024-05-05T18:31:00Z">
        <w:r w:rsidRPr="004B3A3C">
          <w:t>.</w:t>
        </w:r>
        <w:r>
          <w:t>X</w:t>
        </w:r>
        <w:r w:rsidRPr="004B3A3C">
          <w:t>.1-1.</w:t>
        </w:r>
      </w:ins>
    </w:p>
    <w:p w14:paraId="34C393CE" w14:textId="056CE9BF" w:rsidR="005045D0" w:rsidRPr="004B3A3C" w:rsidRDefault="005045D0" w:rsidP="005045D0">
      <w:pPr>
        <w:pStyle w:val="TH"/>
        <w:rPr>
          <w:ins w:id="2542" w:author="Carlos Cabrera-Mercader" w:date="2024-05-05T18:31:00Z"/>
        </w:rPr>
      </w:pPr>
      <w:ins w:id="2543"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2544" w:author="Carlos Cabrera-Mercader" w:date="2024-05-05T18:35:00Z">
        <w:r w:rsidR="00CB552A">
          <w:rPr>
            <w:snapToGrid w:val="0"/>
            <w:lang w:eastAsia="zh-CN"/>
          </w:rPr>
          <w:t>8</w:t>
        </w:r>
      </w:ins>
      <w:ins w:id="2545" w:author="Carlos Cabrera-Mercader" w:date="2024-05-05T18:31:00Z">
        <w:r w:rsidRPr="004B3A3C">
          <w:rPr>
            <w:snapToGrid w:val="0"/>
            <w:lang w:eastAsia="zh-CN"/>
          </w:rPr>
          <w:t>.</w:t>
        </w:r>
      </w:ins>
      <w:ins w:id="2546" w:author="Carlos Cabrera-Mercader" w:date="2024-05-05T18:34:00Z">
        <w:r w:rsidR="00CB552A">
          <w:rPr>
            <w:snapToGrid w:val="0"/>
            <w:lang w:eastAsia="zh-CN"/>
          </w:rPr>
          <w:t>3</w:t>
        </w:r>
      </w:ins>
      <w:ins w:id="2547"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2548"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2549" w:author="Carlos Cabrera-Mercader" w:date="2024-05-05T18:31:00Z"/>
              </w:rPr>
            </w:pPr>
            <w:proofErr w:type="spellStart"/>
            <w:ins w:id="2550"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2551" w:author="Carlos Cabrera-Mercader" w:date="2024-05-05T18:31:00Z"/>
              </w:rPr>
            </w:pPr>
            <w:ins w:id="2552" w:author="Carlos Cabrera-Mercader" w:date="2024-05-05T18:31:00Z">
              <w:r w:rsidRPr="004B3A3C">
                <w:t>Description</w:t>
              </w:r>
            </w:ins>
          </w:p>
        </w:tc>
      </w:tr>
      <w:tr w:rsidR="005045D0" w:rsidRPr="004B3A3C" w14:paraId="6D798D7F" w14:textId="77777777" w:rsidTr="001D7A84">
        <w:trPr>
          <w:ins w:id="2553"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2554" w:author="Carlos Cabrera-Mercader" w:date="2024-05-05T18:31:00Z"/>
              </w:rPr>
            </w:pPr>
            <w:ins w:id="2555"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77777777" w:rsidR="005045D0" w:rsidRPr="004B3A3C" w:rsidRDefault="005045D0" w:rsidP="001D7A84">
            <w:pPr>
              <w:pStyle w:val="TAL"/>
              <w:rPr>
                <w:ins w:id="2556" w:author="Carlos Cabrera-Mercader" w:date="2024-05-05T18:31:00Z"/>
              </w:rPr>
            </w:pPr>
            <w:ins w:id="2557" w:author="Carlos Cabrera-Mercader" w:date="2024-05-05T18:31: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6B362025" w14:textId="77777777" w:rsidR="005045D0" w:rsidRDefault="005045D0" w:rsidP="005045D0">
      <w:pPr>
        <w:rPr>
          <w:ins w:id="2558" w:author="Carlos Cabrera-Mercader" w:date="2024-05-05T18:31:00Z"/>
        </w:rPr>
      </w:pPr>
    </w:p>
    <w:p w14:paraId="167C1192" w14:textId="77777777" w:rsidR="005045D0" w:rsidRDefault="005045D0" w:rsidP="005045D0">
      <w:pPr>
        <w:rPr>
          <w:ins w:id="2559" w:author="Carlos Cabrera-Mercader" w:date="2024-05-05T18:31:00Z"/>
        </w:rPr>
      </w:pPr>
      <w:ins w:id="2560" w:author="Carlos Cabrera-Mercader" w:date="2024-05-05T18:31:00Z">
        <w:r w:rsidRPr="004B3A3C">
          <w:t xml:space="preserve">There are </w:t>
        </w:r>
        <w:r>
          <w:t>two</w:t>
        </w:r>
        <w:r w:rsidRPr="004B3A3C">
          <w:t xml:space="preserve"> cells in the test: </w:t>
        </w:r>
        <w:r>
          <w:t>Cell 1 (</w:t>
        </w:r>
        <w:proofErr w:type="spellStart"/>
        <w:r>
          <w:t>PCell</w:t>
        </w:r>
        <w:proofErr w:type="spellEnd"/>
        <w:r>
          <w:t>)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w:t>
        </w:r>
        <w:proofErr w:type="spellStart"/>
        <w:r>
          <w:rPr>
            <w:i/>
          </w:rPr>
          <w:t>AssistanceData</w:t>
        </w:r>
        <w:proofErr w:type="spellEnd"/>
        <w:r>
          <w:t xml:space="preserve"> [34]. Cell 1 transmissions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30BAD7B2" w14:textId="77777777" w:rsidR="005045D0" w:rsidRPr="004B3A3C" w:rsidRDefault="005045D0" w:rsidP="005045D0">
      <w:pPr>
        <w:rPr>
          <w:ins w:id="2561" w:author="Carlos Cabrera-Mercader" w:date="2024-05-05T18:31:00Z"/>
        </w:rPr>
      </w:pPr>
      <w:ins w:id="2562" w:author="Carlos Cabrera-Mercader" w:date="2024-05-05T18:31:00Z">
        <w:r>
          <w:t>Note: The UE is not configured in CA mode during the test.</w:t>
        </w:r>
      </w:ins>
    </w:p>
    <w:p w14:paraId="0AF19059" w14:textId="18C90C57" w:rsidR="005045D0" w:rsidRDefault="005045D0" w:rsidP="005045D0">
      <w:pPr>
        <w:rPr>
          <w:ins w:id="2563" w:author="Carlos Cabrera-Mercader" w:date="2024-05-05T18:31:00Z"/>
        </w:rPr>
      </w:pPr>
      <w:ins w:id="2564" w:author="Carlos Cabrera-Mercader" w:date="2024-05-05T18:31:00Z">
        <w:r>
          <w:t xml:space="preserve">The test consists of two consecutive time intervals, with duration of T1 and T2. </w:t>
        </w:r>
      </w:ins>
      <w:ins w:id="2565" w:author="Carlos Cabrera-Mercader" w:date="2024-05-05T18:42:00Z">
        <w:r w:rsidR="009A48E5" w:rsidRPr="00426820">
          <w:rPr>
            <w:rFonts w:eastAsia="Calibri"/>
            <w:lang w:val="en-US"/>
          </w:rPr>
          <w:t>The UE shall be in RRC_CONNECTED state during T1 and in RRC_INACTIVE state during T2</w:t>
        </w:r>
        <w:r w:rsidR="00B24634">
          <w:rPr>
            <w:rFonts w:eastAsia="Calibri"/>
            <w:lang w:val="en-US"/>
          </w:rPr>
          <w:t xml:space="preserve">. </w:t>
        </w:r>
      </w:ins>
      <w:ins w:id="2566" w:author="Carlos Cabrera-Mercader" w:date="2024-05-05T18:31:00Z">
        <w:r>
          <w:t>Cell 1 and Cell 2 transmit PRS only during the second time interval of duration T2. Similar</w:t>
        </w:r>
      </w:ins>
      <w:ins w:id="2567" w:author="Carlos Cabrera-Mercader" w:date="2024-05-05T18:44:00Z">
        <w:r w:rsidR="00D0606C">
          <w:t>l</w:t>
        </w:r>
      </w:ins>
      <w:ins w:id="2568" w:author="Carlos Cabrera-Mercader" w:date="2024-05-05T18:31: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703B6126" w14:textId="77777777" w:rsidR="005045D0" w:rsidRDefault="005045D0" w:rsidP="005045D0">
      <w:pPr>
        <w:rPr>
          <w:ins w:id="2569" w:author="Carlos Cabrera-Mercader" w:date="2024-05-05T18:31:00Z"/>
          <w:lang w:eastAsia="zh-CN"/>
        </w:rPr>
      </w:pPr>
      <w:ins w:id="2570"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5F9ED19F" w14:textId="4922B2AB" w:rsidR="00EC76BE" w:rsidRPr="00EC76BE" w:rsidRDefault="00EC76BE" w:rsidP="00EC76BE">
      <w:pPr>
        <w:spacing w:after="160" w:line="256" w:lineRule="auto"/>
        <w:rPr>
          <w:ins w:id="2571" w:author="Carlos Cabrera-Mercader" w:date="2024-05-05T18:45:00Z"/>
          <w:rFonts w:eastAsia="Calibri"/>
          <w:lang w:val="en-US"/>
        </w:rPr>
      </w:pPr>
      <w:ins w:id="2572" w:author="Carlos Cabrera-Mercader" w:date="2024-05-05T18:45:00Z">
        <w:r w:rsidRPr="00426820">
          <w:rPr>
            <w:rFonts w:eastAsia="Calibri"/>
            <w:lang w:val="en-US"/>
          </w:rPr>
          <w:t>The beginning of the time interval T2 shall be aligned with the beginning of the first DRX cycle in RRC_INACTIVE.</w:t>
        </w:r>
      </w:ins>
    </w:p>
    <w:p w14:paraId="310ADF33" w14:textId="01A6307D" w:rsidR="005045D0" w:rsidRPr="00F063B4" w:rsidRDefault="005045D0" w:rsidP="005045D0">
      <w:pPr>
        <w:rPr>
          <w:ins w:id="2573" w:author="Carlos Cabrera-Mercader" w:date="2024-05-05T18:31:00Z"/>
          <w:i/>
        </w:rPr>
      </w:pPr>
      <w:ins w:id="2574" w:author="Carlos Cabrera-Mercader" w:date="2024-05-05T18:31: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09216CB1" w14:textId="77777777" w:rsidR="005045D0" w:rsidRPr="00C5083C" w:rsidRDefault="005045D0" w:rsidP="005045D0">
      <w:pPr>
        <w:pStyle w:val="TAL"/>
        <w:spacing w:after="180"/>
        <w:rPr>
          <w:ins w:id="2575" w:author="Carlos Cabrera-Mercader" w:date="2024-05-05T18:31:00Z"/>
          <w:b/>
          <w:bCs/>
          <w:i/>
          <w:iCs/>
          <w:snapToGrid w:val="0"/>
        </w:rPr>
      </w:pPr>
      <w:ins w:id="2576" w:author="Carlos Cabrera-Mercader" w:date="2024-05-05T18:31:00Z">
        <w:r>
          <w:t xml:space="preserve">The </w:t>
        </w:r>
        <w:r w:rsidRPr="005A260D">
          <w:rPr>
            <w:rFonts w:ascii="Times New Roman" w:hAnsi="Times New Roman"/>
            <w:i/>
            <w:iCs/>
            <w:snapToGrid w:val="0"/>
            <w:sz w:val="20"/>
          </w:rPr>
          <w:t>NR-Multi-RTT-</w:t>
        </w:r>
        <w:proofErr w:type="spellStart"/>
        <w:r w:rsidRPr="005A260D">
          <w:rPr>
            <w:rFonts w:ascii="Times New Roman" w:hAnsi="Times New Roman"/>
            <w:i/>
            <w:iCs/>
            <w:snapToGrid w:val="0"/>
            <w:sz w:val="20"/>
          </w:rPr>
          <w:t>RequestLocationInformation</w:t>
        </w:r>
        <w:proofErr w:type="spellEnd"/>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2B19BA79" w14:textId="6DCAB66E" w:rsidR="005045D0" w:rsidRDefault="005045D0" w:rsidP="005045D0">
      <w:pPr>
        <w:rPr>
          <w:ins w:id="2577" w:author="Carlos Cabrera-Mercader" w:date="2024-05-05T18:31:00Z"/>
        </w:rPr>
      </w:pPr>
      <w:ins w:id="2578" w:author="Carlos Cabrera-Mercader" w:date="2024-05-05T18:31:00Z">
        <w:r>
          <w:t xml:space="preserve">The general test parameters and cell specific test parameters are as given in Table </w:t>
        </w:r>
        <w:r>
          <w:rPr>
            <w:snapToGrid w:val="0"/>
            <w:lang w:eastAsia="zh-CN"/>
          </w:rPr>
          <w:t>A.7.</w:t>
        </w:r>
      </w:ins>
      <w:ins w:id="2579" w:author="Carlos Cabrera-Mercader" w:date="2024-05-05T18:35:00Z">
        <w:r w:rsidR="00CB552A">
          <w:rPr>
            <w:snapToGrid w:val="0"/>
            <w:lang w:eastAsia="zh-CN"/>
          </w:rPr>
          <w:t>8</w:t>
        </w:r>
      </w:ins>
      <w:ins w:id="2580" w:author="Carlos Cabrera-Mercader" w:date="2024-05-05T18:31:00Z">
        <w:r>
          <w:rPr>
            <w:snapToGrid w:val="0"/>
            <w:lang w:eastAsia="zh-CN"/>
          </w:rPr>
          <w:t>.</w:t>
        </w:r>
      </w:ins>
      <w:ins w:id="2581" w:author="Carlos Cabrera-Mercader" w:date="2024-05-05T18:35:00Z">
        <w:r w:rsidR="00CB552A">
          <w:rPr>
            <w:snapToGrid w:val="0"/>
            <w:lang w:eastAsia="zh-CN"/>
          </w:rPr>
          <w:t>3</w:t>
        </w:r>
      </w:ins>
      <w:ins w:id="2582" w:author="Carlos Cabrera-Mercader" w:date="2024-05-05T18:31:00Z">
        <w:r>
          <w:rPr>
            <w:snapToGrid w:val="0"/>
            <w:lang w:eastAsia="zh-CN"/>
          </w:rPr>
          <w:t>.X.1</w:t>
        </w:r>
        <w:r>
          <w:t xml:space="preserve">-2 and Table </w:t>
        </w:r>
        <w:r>
          <w:rPr>
            <w:snapToGrid w:val="0"/>
            <w:lang w:eastAsia="zh-CN"/>
          </w:rPr>
          <w:t>A.7.</w:t>
        </w:r>
      </w:ins>
      <w:ins w:id="2583" w:author="Carlos Cabrera-Mercader" w:date="2024-05-05T18:35:00Z">
        <w:r w:rsidR="00CB552A">
          <w:rPr>
            <w:snapToGrid w:val="0"/>
            <w:lang w:eastAsia="zh-CN"/>
          </w:rPr>
          <w:t>8</w:t>
        </w:r>
      </w:ins>
      <w:ins w:id="2584" w:author="Carlos Cabrera-Mercader" w:date="2024-05-05T18:31:00Z">
        <w:r>
          <w:rPr>
            <w:snapToGrid w:val="0"/>
            <w:lang w:eastAsia="zh-CN"/>
          </w:rPr>
          <w:t>.</w:t>
        </w:r>
      </w:ins>
      <w:ins w:id="2585" w:author="Carlos Cabrera-Mercader" w:date="2024-05-05T18:35:00Z">
        <w:r w:rsidR="00CB552A">
          <w:rPr>
            <w:snapToGrid w:val="0"/>
            <w:lang w:eastAsia="zh-CN"/>
          </w:rPr>
          <w:t>3</w:t>
        </w:r>
      </w:ins>
      <w:ins w:id="2586" w:author="Carlos Cabrera-Mercader" w:date="2024-05-05T18:31:00Z">
        <w:r>
          <w:rPr>
            <w:snapToGrid w:val="0"/>
            <w:lang w:eastAsia="zh-CN"/>
          </w:rPr>
          <w:t>.X.1</w:t>
        </w:r>
        <w:r>
          <w:t xml:space="preserve">-3 respectively. </w:t>
        </w:r>
      </w:ins>
    </w:p>
    <w:p w14:paraId="15138C9A" w14:textId="3E3B29AA" w:rsidR="005045D0" w:rsidRPr="004B3A3C" w:rsidRDefault="005045D0" w:rsidP="005045D0">
      <w:pPr>
        <w:pStyle w:val="TH"/>
        <w:rPr>
          <w:ins w:id="2587" w:author="Carlos Cabrera-Mercader" w:date="2024-05-05T18:31:00Z"/>
        </w:rPr>
      </w:pPr>
      <w:ins w:id="2588" w:author="Carlos Cabrera-Mercader" w:date="2024-05-05T18:31:00Z">
        <w:r w:rsidRPr="004B3A3C">
          <w:lastRenderedPageBreak/>
          <w:t>Table A.</w:t>
        </w:r>
        <w:r>
          <w:t>7</w:t>
        </w:r>
        <w:r w:rsidRPr="004B3A3C">
          <w:t>.</w:t>
        </w:r>
      </w:ins>
      <w:ins w:id="2589" w:author="Carlos Cabrera-Mercader" w:date="2024-05-05T18:35:00Z">
        <w:r w:rsidR="003F321E">
          <w:t>8</w:t>
        </w:r>
      </w:ins>
      <w:ins w:id="2590" w:author="Carlos Cabrera-Mercader" w:date="2024-05-05T18:31:00Z">
        <w:r w:rsidRPr="004B3A3C">
          <w:t>.</w:t>
        </w:r>
      </w:ins>
      <w:ins w:id="2591" w:author="Carlos Cabrera-Mercader" w:date="2024-05-05T18:35:00Z">
        <w:r w:rsidR="003F321E">
          <w:t>3</w:t>
        </w:r>
      </w:ins>
      <w:ins w:id="2592"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259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2594" w:author="Carlos Cabrera-Mercader" w:date="2024-05-05T18:31:00Z"/>
                <w:rFonts w:cs="Arial"/>
              </w:rPr>
            </w:pPr>
            <w:ins w:id="2595"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2596" w:author="Carlos Cabrera-Mercader" w:date="2024-05-05T18:31:00Z"/>
                <w:rFonts w:cs="Arial"/>
              </w:rPr>
            </w:pPr>
            <w:ins w:id="2597"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2598" w:author="Carlos Cabrera-Mercader" w:date="2024-05-05T18:31:00Z"/>
                <w:lang w:eastAsia="zh-CN"/>
              </w:rPr>
            </w:pPr>
            <w:ins w:id="2599"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2600" w:author="Carlos Cabrera-Mercader" w:date="2024-05-05T18:31:00Z"/>
                <w:rFonts w:cs="Arial"/>
              </w:rPr>
            </w:pPr>
            <w:ins w:id="2601"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2602" w:author="Carlos Cabrera-Mercader" w:date="2024-05-05T18:31:00Z"/>
                <w:rFonts w:cs="Arial"/>
              </w:rPr>
            </w:pPr>
            <w:ins w:id="2603" w:author="Carlos Cabrera-Mercader" w:date="2024-05-05T18:31:00Z">
              <w:r w:rsidRPr="004B3A3C">
                <w:t>Comment</w:t>
              </w:r>
            </w:ins>
          </w:p>
        </w:tc>
      </w:tr>
      <w:tr w:rsidR="005045D0" w:rsidRPr="004B3A3C" w14:paraId="2ECE65D0" w14:textId="77777777" w:rsidTr="001D7A84">
        <w:trPr>
          <w:cantSplit/>
          <w:trHeight w:val="480"/>
          <w:ins w:id="260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2605" w:author="Carlos Cabrera-Mercader" w:date="2024-05-05T18:31:00Z"/>
                <w:rFonts w:cs="Arial"/>
              </w:rPr>
            </w:pPr>
            <w:ins w:id="2606"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2607"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2608" w:author="Carlos Cabrera-Mercader" w:date="2024-05-05T18:31:00Z"/>
              </w:rPr>
            </w:pPr>
            <w:ins w:id="260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2610" w:author="Carlos Cabrera-Mercader" w:date="2024-05-05T18:31:00Z"/>
                <w:rFonts w:cs="Arial"/>
              </w:rPr>
            </w:pPr>
            <w:ins w:id="2611"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2612" w:author="Carlos Cabrera-Mercader" w:date="2024-05-05T18:31:00Z"/>
                <w:rFonts w:cs="Arial"/>
                <w:lang w:eastAsia="zh-CN"/>
              </w:rPr>
            </w:pPr>
            <w:ins w:id="2613"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261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2615" w:author="Carlos Cabrera-Mercader" w:date="2024-05-05T18:31:00Z"/>
                <w:rFonts w:cs="Arial"/>
                <w:b/>
              </w:rPr>
            </w:pPr>
            <w:ins w:id="2616"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2617"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2618" w:author="Carlos Cabrera-Mercader" w:date="2024-05-05T18:31:00Z"/>
                <w:bCs/>
              </w:rPr>
            </w:pPr>
            <w:ins w:id="261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2620" w:author="Carlos Cabrera-Mercader" w:date="2024-05-05T18:31:00Z"/>
                <w:rFonts w:cs="Arial"/>
                <w:b/>
              </w:rPr>
            </w:pPr>
            <w:ins w:id="2621"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2622" w:author="Carlos Cabrera-Mercader" w:date="2024-05-05T18:31:00Z"/>
                <w:rFonts w:ascii="Arial" w:hAnsi="Arial" w:cs="Arial"/>
                <w:b/>
                <w:sz w:val="18"/>
                <w:szCs w:val="18"/>
              </w:rPr>
            </w:pPr>
            <w:ins w:id="2623"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2624" w:author="Carlos Cabrera-Mercader" w:date="2024-05-05T18:31:00Z"/>
        </w:trPr>
        <w:tc>
          <w:tcPr>
            <w:tcW w:w="2518" w:type="dxa"/>
            <w:vMerge w:val="restart"/>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2625" w:author="Carlos Cabrera-Mercader" w:date="2024-05-05T18:31:00Z"/>
                <w:rFonts w:cs="Arial"/>
                <w:b/>
              </w:rPr>
            </w:pPr>
            <w:ins w:id="2626" w:author="Carlos Cabrera-Mercader" w:date="2024-05-05T18:31:00Z">
              <w:r w:rsidRPr="004B3A3C">
                <w:t>RF Channel Number</w:t>
              </w:r>
            </w:ins>
          </w:p>
        </w:tc>
        <w:tc>
          <w:tcPr>
            <w:tcW w:w="709" w:type="dxa"/>
            <w:vMerge w:val="restart"/>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2627" w:author="Carlos Cabrera-Mercader" w:date="2024-05-05T18:31:00Z"/>
              </w:rPr>
            </w:pPr>
          </w:p>
        </w:tc>
        <w:tc>
          <w:tcPr>
            <w:tcW w:w="992" w:type="dxa"/>
            <w:vMerge w:val="restart"/>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2628" w:author="Carlos Cabrera-Mercader" w:date="2024-05-05T18:31:00Z"/>
                <w:bCs/>
              </w:rPr>
            </w:pPr>
            <w:ins w:id="262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2630" w:author="Carlos Cabrera-Mercader" w:date="2024-05-05T18:31:00Z"/>
                <w:rFonts w:cs="Arial"/>
                <w:b/>
              </w:rPr>
            </w:pPr>
            <w:ins w:id="2631"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77777777" w:rsidR="005045D0" w:rsidRPr="004B3A3C" w:rsidRDefault="005045D0" w:rsidP="001D7A84">
            <w:pPr>
              <w:pStyle w:val="TAL"/>
              <w:rPr>
                <w:ins w:id="2632" w:author="Carlos Cabrera-Mercader" w:date="2024-05-05T18:31:00Z"/>
                <w:rFonts w:cs="Arial"/>
                <w:bCs/>
              </w:rPr>
            </w:pPr>
            <w:ins w:id="2633" w:author="Carlos Cabrera-Mercader" w:date="2024-05-05T18:31:00Z">
              <w:r w:rsidRPr="004B3A3C">
                <w:rPr>
                  <w:rFonts w:cs="Arial"/>
                  <w:bCs/>
                </w:rPr>
                <w:t>For both Cell 1 and Cell 2</w:t>
              </w:r>
              <w:r>
                <w:rPr>
                  <w:rFonts w:cs="Arial"/>
                  <w:bCs/>
                </w:rPr>
                <w:t>, all signals/channels except PRS in PFL2 are allocated within this channel.</w:t>
              </w:r>
            </w:ins>
          </w:p>
        </w:tc>
      </w:tr>
      <w:tr w:rsidR="005045D0" w:rsidRPr="004B3A3C" w14:paraId="1E09EBE7" w14:textId="77777777" w:rsidTr="001D7A84">
        <w:trPr>
          <w:cantSplit/>
          <w:trHeight w:val="187"/>
          <w:ins w:id="2634" w:author="Carlos Cabrera-Mercader" w:date="2024-05-05T18:31:00Z"/>
        </w:trPr>
        <w:tc>
          <w:tcPr>
            <w:tcW w:w="2518" w:type="dxa"/>
            <w:vMerge/>
            <w:tcBorders>
              <w:left w:val="single" w:sz="4" w:space="0" w:color="auto"/>
              <w:bottom w:val="single" w:sz="4" w:space="0" w:color="auto"/>
              <w:right w:val="single" w:sz="4" w:space="0" w:color="auto"/>
            </w:tcBorders>
          </w:tcPr>
          <w:p w14:paraId="42738DB6" w14:textId="77777777" w:rsidR="005045D0" w:rsidRPr="004B3A3C" w:rsidRDefault="005045D0" w:rsidP="001D7A84">
            <w:pPr>
              <w:pStyle w:val="TAL"/>
              <w:rPr>
                <w:ins w:id="2635" w:author="Carlos Cabrera-Mercader" w:date="2024-05-05T18:31:00Z"/>
              </w:rPr>
            </w:pPr>
          </w:p>
        </w:tc>
        <w:tc>
          <w:tcPr>
            <w:tcW w:w="709" w:type="dxa"/>
            <w:vMerge/>
            <w:tcBorders>
              <w:left w:val="single" w:sz="4" w:space="0" w:color="auto"/>
              <w:bottom w:val="single" w:sz="4" w:space="0" w:color="auto"/>
              <w:right w:val="single" w:sz="4" w:space="0" w:color="auto"/>
            </w:tcBorders>
          </w:tcPr>
          <w:p w14:paraId="66106325" w14:textId="77777777" w:rsidR="005045D0" w:rsidRPr="004B3A3C" w:rsidRDefault="005045D0" w:rsidP="001D7A84">
            <w:pPr>
              <w:pStyle w:val="TAC"/>
              <w:rPr>
                <w:ins w:id="2636" w:author="Carlos Cabrera-Mercader" w:date="2024-05-05T18:31:00Z"/>
              </w:rPr>
            </w:pPr>
          </w:p>
        </w:tc>
        <w:tc>
          <w:tcPr>
            <w:tcW w:w="992" w:type="dxa"/>
            <w:vMerge/>
            <w:tcBorders>
              <w:left w:val="single" w:sz="4" w:space="0" w:color="auto"/>
              <w:bottom w:val="single" w:sz="4" w:space="0" w:color="auto"/>
              <w:right w:val="single" w:sz="4" w:space="0" w:color="auto"/>
            </w:tcBorders>
          </w:tcPr>
          <w:p w14:paraId="1DB86F17" w14:textId="77777777" w:rsidR="005045D0" w:rsidRPr="004B3A3C" w:rsidRDefault="005045D0" w:rsidP="001D7A84">
            <w:pPr>
              <w:pStyle w:val="TAC"/>
              <w:rPr>
                <w:ins w:id="2637" w:author="Carlos Cabrera-Mercader" w:date="2024-05-05T18:31:00Z"/>
                <w:lang w:eastAsia="zh-CN"/>
              </w:rPr>
            </w:pPr>
          </w:p>
        </w:tc>
        <w:tc>
          <w:tcPr>
            <w:tcW w:w="2155" w:type="dxa"/>
            <w:tcBorders>
              <w:top w:val="single" w:sz="4" w:space="0" w:color="auto"/>
              <w:left w:val="single" w:sz="4" w:space="0" w:color="auto"/>
              <w:bottom w:val="single" w:sz="4" w:space="0" w:color="auto"/>
              <w:right w:val="single" w:sz="4" w:space="0" w:color="auto"/>
            </w:tcBorders>
          </w:tcPr>
          <w:p w14:paraId="478A875E" w14:textId="77777777" w:rsidR="005045D0" w:rsidRPr="004B3A3C" w:rsidRDefault="005045D0" w:rsidP="001D7A84">
            <w:pPr>
              <w:pStyle w:val="TAC"/>
              <w:rPr>
                <w:ins w:id="2638" w:author="Carlos Cabrera-Mercader" w:date="2024-05-05T18:31:00Z"/>
                <w:bCs/>
              </w:rPr>
            </w:pPr>
            <w:ins w:id="2639" w:author="Carlos Cabrera-Mercader" w:date="2024-05-05T18:31: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877FBF7" w14:textId="77777777" w:rsidR="005045D0" w:rsidRPr="004B3A3C" w:rsidRDefault="005045D0" w:rsidP="001D7A84">
            <w:pPr>
              <w:pStyle w:val="TAL"/>
              <w:rPr>
                <w:ins w:id="2640" w:author="Carlos Cabrera-Mercader" w:date="2024-05-05T18:31:00Z"/>
                <w:rFonts w:cs="Arial"/>
                <w:bCs/>
              </w:rPr>
            </w:pPr>
            <w:ins w:id="2641" w:author="Carlos Cabrera-Mercader" w:date="2024-05-05T18:31:00Z">
              <w:r w:rsidRPr="004B3A3C">
                <w:rPr>
                  <w:rFonts w:cs="Arial"/>
                  <w:bCs/>
                </w:rPr>
                <w:t>For both Cell 1 and Cell 2</w:t>
              </w:r>
              <w:r>
                <w:rPr>
                  <w:rFonts w:cs="Arial"/>
                  <w:bCs/>
                </w:rPr>
                <w:t>, only PRS in PFL2 is allocated within this channel.</w:t>
              </w:r>
            </w:ins>
          </w:p>
        </w:tc>
      </w:tr>
      <w:tr w:rsidR="005045D0" w:rsidRPr="004B3A3C" w14:paraId="08D3EF71" w14:textId="77777777" w:rsidTr="001D7A84">
        <w:trPr>
          <w:cantSplit/>
          <w:trHeight w:val="187"/>
          <w:ins w:id="2642"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2643" w:author="Carlos Cabrera-Mercader" w:date="2024-05-05T18:31:00Z"/>
              </w:rPr>
            </w:pPr>
            <w:proofErr w:type="spellStart"/>
            <w:ins w:id="2644"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645" w:author="Carlos Cabrera-Mercader" w:date="2024-05-05T18:31:00Z"/>
                <w:lang w:eastAsia="zh-CN"/>
              </w:rPr>
            </w:pPr>
            <w:ins w:id="2646"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647" w:author="Carlos Cabrera-Mercader" w:date="2024-05-05T18:31:00Z"/>
                <w:lang w:eastAsia="zh-CN"/>
              </w:rPr>
            </w:pPr>
            <w:ins w:id="2648"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77777777" w:rsidR="005045D0" w:rsidRPr="004B3A3C" w:rsidRDefault="005045D0" w:rsidP="001D7A84">
            <w:pPr>
              <w:pStyle w:val="TAC"/>
              <w:rPr>
                <w:ins w:id="2649" w:author="Carlos Cabrera-Mercader" w:date="2024-05-05T18:31:00Z"/>
                <w:bCs/>
              </w:rPr>
            </w:pPr>
            <w:ins w:id="2650" w:author="Carlos Cabrera-Mercader" w:date="2024-05-05T18:31:00Z">
              <w:r>
                <w:rPr>
                  <w:rFonts w:cs="Arial" w:hint="eastAsia"/>
                  <w:szCs w:val="16"/>
                  <w:lang w:eastAsia="zh-CN"/>
                </w:rPr>
                <w:t>20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4B3D46DA" w14:textId="77777777" w:rsidR="005045D0" w:rsidRPr="004B3A3C" w:rsidRDefault="005045D0" w:rsidP="001D7A84">
            <w:pPr>
              <w:pStyle w:val="TAL"/>
              <w:rPr>
                <w:ins w:id="2651" w:author="Carlos Cabrera-Mercader" w:date="2024-05-05T18:31:00Z"/>
                <w:rFonts w:cs="Arial"/>
                <w:bCs/>
              </w:rPr>
            </w:pPr>
            <w:ins w:id="2652" w:author="Carlos Cabrera-Mercader" w:date="2024-05-05T18:31:00Z">
              <w:r>
                <w:rPr>
                  <w:rFonts w:cs="Arial"/>
                  <w:bCs/>
                </w:rPr>
                <w:t>For both RF channels</w:t>
              </w:r>
            </w:ins>
          </w:p>
        </w:tc>
      </w:tr>
      <w:tr w:rsidR="005045D0" w:rsidRPr="004B3A3C" w14:paraId="19C60CB7" w14:textId="77777777" w:rsidTr="001D7A84">
        <w:trPr>
          <w:cantSplit/>
          <w:trHeight w:val="187"/>
          <w:ins w:id="265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654" w:author="Carlos Cabrera-Mercader" w:date="2024-05-05T18:31:00Z"/>
                <w:lang w:eastAsia="zh-CN"/>
              </w:rPr>
            </w:pPr>
            <w:ins w:id="2655"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656"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657" w:author="Carlos Cabrera-Mercader" w:date="2024-05-05T18:31:00Z"/>
                <w:bCs/>
                <w:lang w:eastAsia="zh-CN"/>
              </w:rPr>
            </w:pPr>
            <w:ins w:id="2658"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77777777" w:rsidR="005045D0" w:rsidRPr="004B3A3C" w:rsidRDefault="005045D0" w:rsidP="001D7A84">
            <w:pPr>
              <w:pStyle w:val="TAC"/>
              <w:rPr>
                <w:ins w:id="2659" w:author="Carlos Cabrera-Mercader" w:date="2024-05-05T18:31:00Z"/>
                <w:bCs/>
                <w:lang w:eastAsia="zh-CN"/>
              </w:rPr>
            </w:pPr>
            <w:ins w:id="2660" w:author="Carlos Cabrera-Mercader" w:date="2024-05-05T18:31:00Z">
              <w:r w:rsidRPr="004B3A3C">
                <w:rPr>
                  <w:bCs/>
                  <w:lang w:eastAsia="zh-CN"/>
                </w:rPr>
                <w:t>SSB.</w:t>
              </w:r>
              <w:r>
                <w:rPr>
                  <w:bCs/>
                  <w:lang w:eastAsia="zh-CN"/>
                </w:rPr>
                <w:t>2</w:t>
              </w:r>
              <w:r w:rsidRPr="004B3A3C">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661" w:author="Carlos Cabrera-Mercader" w:date="2024-05-05T18:31:00Z"/>
                <w:bCs/>
                <w:lang w:eastAsia="zh-CN"/>
              </w:rPr>
            </w:pPr>
          </w:p>
        </w:tc>
      </w:tr>
      <w:tr w:rsidR="005045D0" w:rsidRPr="004B3A3C" w14:paraId="029E42F9" w14:textId="77777777" w:rsidTr="001D7A84">
        <w:trPr>
          <w:cantSplit/>
          <w:trHeight w:val="187"/>
          <w:ins w:id="266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663" w:author="Carlos Cabrera-Mercader" w:date="2024-05-05T18:31:00Z"/>
                <w:lang w:eastAsia="zh-CN"/>
              </w:rPr>
            </w:pPr>
            <w:ins w:id="2664"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665"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666" w:author="Carlos Cabrera-Mercader" w:date="2024-05-05T18:31:00Z"/>
                <w:bCs/>
                <w:lang w:eastAsia="zh-CN"/>
              </w:rPr>
            </w:pPr>
            <w:ins w:id="2667"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668" w:author="Carlos Cabrera-Mercader" w:date="2024-05-05T18:31:00Z"/>
                <w:bCs/>
                <w:lang w:eastAsia="zh-CN"/>
              </w:rPr>
            </w:pPr>
            <w:ins w:id="2669"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670" w:author="Carlos Cabrera-Mercader" w:date="2024-05-05T18:31:00Z"/>
                <w:bCs/>
                <w:lang w:eastAsia="zh-CN"/>
              </w:rPr>
            </w:pPr>
          </w:p>
        </w:tc>
      </w:tr>
      <w:tr w:rsidR="005045D0" w:rsidRPr="004B3A3C" w14:paraId="5853EF93" w14:textId="77777777" w:rsidTr="001D7A84">
        <w:trPr>
          <w:cantSplit/>
          <w:trHeight w:val="187"/>
          <w:ins w:id="267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672" w:author="Carlos Cabrera-Mercader" w:date="2024-05-05T18:31:00Z"/>
                <w:rFonts w:cs="Arial"/>
              </w:rPr>
            </w:pPr>
            <w:ins w:id="2673"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674"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675" w:author="Carlos Cabrera-Mercader" w:date="2024-05-05T18:31:00Z"/>
              </w:rPr>
            </w:pPr>
            <w:ins w:id="2676"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677" w:author="Carlos Cabrera-Mercader" w:date="2024-05-05T18:31:00Z"/>
                <w:rFonts w:cs="Arial"/>
              </w:rPr>
            </w:pPr>
            <w:ins w:id="2678"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679" w:author="Carlos Cabrera-Mercader" w:date="2024-05-05T18:31:00Z"/>
                <w:rFonts w:cs="Arial"/>
              </w:rPr>
            </w:pPr>
          </w:p>
        </w:tc>
      </w:tr>
      <w:tr w:rsidR="005045D0" w:rsidRPr="004B3A3C" w14:paraId="2FE03122" w14:textId="77777777" w:rsidTr="001D7A84">
        <w:trPr>
          <w:cantSplit/>
          <w:trHeight w:val="187"/>
          <w:ins w:id="268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681" w:author="Carlos Cabrera-Mercader" w:date="2024-05-05T18:31:00Z"/>
                <w:rFonts w:cs="Arial"/>
              </w:rPr>
            </w:pPr>
            <w:ins w:id="2682"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683" w:author="Carlos Cabrera-Mercader" w:date="2024-05-05T18:31:00Z"/>
              </w:rPr>
            </w:pPr>
            <w:ins w:id="2684"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685" w:author="Carlos Cabrera-Mercader" w:date="2024-05-05T18:31:00Z"/>
                <w:rFonts w:cs="Arial"/>
              </w:rPr>
            </w:pPr>
            <w:ins w:id="2686"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687" w:author="Carlos Cabrera-Mercader" w:date="2024-05-05T18:31:00Z"/>
                <w:rFonts w:cs="Arial"/>
              </w:rPr>
            </w:pPr>
            <w:ins w:id="2688"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689" w:author="Carlos Cabrera-Mercader" w:date="2024-05-05T18:31:00Z"/>
                <w:rFonts w:cs="Arial"/>
              </w:rPr>
            </w:pPr>
          </w:p>
        </w:tc>
      </w:tr>
      <w:tr w:rsidR="005045D0" w:rsidRPr="004B3A3C" w14:paraId="37DA89AB" w14:textId="77777777" w:rsidTr="001D7A84">
        <w:trPr>
          <w:cantSplit/>
          <w:trHeight w:val="187"/>
          <w:ins w:id="2690"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691" w:author="Carlos Cabrera-Mercader" w:date="2024-05-05T18:31:00Z"/>
                <w:rFonts w:cs="Arial"/>
              </w:rPr>
            </w:pPr>
            <w:ins w:id="2692"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693" w:author="Carlos Cabrera-Mercader" w:date="2024-05-05T18:31:00Z"/>
                <w:lang w:eastAsia="zh-CN"/>
              </w:rPr>
            </w:pPr>
            <w:ins w:id="2694"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695" w:author="Carlos Cabrera-Mercader" w:date="2024-05-05T18:31:00Z"/>
                <w:lang w:eastAsia="zh-CN"/>
              </w:rPr>
            </w:pPr>
            <w:ins w:id="2696"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697" w:author="Carlos Cabrera-Mercader" w:date="2024-05-05T18:31:00Z"/>
                <w:rFonts w:cs="Arial"/>
              </w:rPr>
            </w:pPr>
            <w:ins w:id="2698"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77777777" w:rsidR="005045D0" w:rsidRPr="004B3A3C" w:rsidRDefault="005045D0" w:rsidP="001D7A84">
            <w:pPr>
              <w:pStyle w:val="TAL"/>
              <w:rPr>
                <w:ins w:id="2699" w:author="Carlos Cabrera-Mercader" w:date="2024-05-05T18:31:00Z"/>
              </w:rPr>
            </w:pPr>
            <w:ins w:id="2700" w:author="Carlos Cabrera-Mercader" w:date="2024-05-05T18:31:00Z">
              <w:r w:rsidRPr="004B3A3C">
                <w:t>Synchronous cells</w:t>
              </w:r>
              <w:r>
                <w:t>/TRPs</w:t>
              </w:r>
            </w:ins>
          </w:p>
        </w:tc>
      </w:tr>
      <w:tr w:rsidR="005045D0" w:rsidRPr="004B3A3C" w14:paraId="4E22C955" w14:textId="77777777" w:rsidTr="001D7A84">
        <w:trPr>
          <w:cantSplit/>
          <w:trHeight w:val="187"/>
          <w:ins w:id="270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702" w:author="Carlos Cabrera-Mercader" w:date="2024-05-05T18:31:00Z"/>
              </w:rPr>
            </w:pPr>
            <w:ins w:id="2703"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704" w:author="Carlos Cabrera-Mercader" w:date="2024-05-05T18:31:00Z"/>
                <w:rFonts w:cs="v4.2.0"/>
              </w:rPr>
            </w:pPr>
            <w:ins w:id="2705"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706" w:author="Carlos Cabrera-Mercader" w:date="2024-05-05T18:31:00Z"/>
                <w:lang w:eastAsia="zh-CN"/>
              </w:rPr>
            </w:pPr>
            <w:ins w:id="2707"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708" w:author="Carlos Cabrera-Mercader" w:date="2024-05-05T18:31:00Z"/>
              </w:rPr>
            </w:pPr>
            <w:ins w:id="2709"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710" w:author="Carlos Cabrera-Mercader" w:date="2024-05-05T18:31:00Z"/>
                <w:rFonts w:cs="Arial"/>
              </w:rPr>
            </w:pPr>
          </w:p>
        </w:tc>
      </w:tr>
      <w:tr w:rsidR="005045D0" w:rsidRPr="004B3A3C" w14:paraId="16440F9D" w14:textId="77777777" w:rsidTr="001D7A84">
        <w:trPr>
          <w:cantSplit/>
          <w:trHeight w:val="187"/>
          <w:ins w:id="271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712" w:author="Carlos Cabrera-Mercader" w:date="2024-05-05T18:31:00Z"/>
              </w:rPr>
            </w:pPr>
            <w:ins w:id="2713"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714" w:author="Carlos Cabrera-Mercader" w:date="2024-05-05T18:31:00Z"/>
                <w:rFonts w:cs="v4.2.0"/>
              </w:rPr>
            </w:pPr>
            <w:ins w:id="2715"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716" w:author="Carlos Cabrera-Mercader" w:date="2024-05-05T18:31:00Z"/>
                <w:lang w:eastAsia="zh-CN"/>
              </w:rPr>
            </w:pPr>
            <w:ins w:id="2717"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718" w:author="Carlos Cabrera-Mercader" w:date="2024-05-05T18:31:00Z"/>
              </w:rPr>
            </w:pPr>
            <w:ins w:id="2719"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720" w:author="Carlos Cabrera-Mercader" w:date="2024-05-05T18:31:00Z"/>
                <w:rFonts w:cs="Arial"/>
              </w:rPr>
            </w:pPr>
          </w:p>
        </w:tc>
      </w:tr>
      <w:tr w:rsidR="005045D0" w:rsidRPr="004B3A3C" w14:paraId="23BF5BCA" w14:textId="77777777" w:rsidTr="001D7A84">
        <w:trPr>
          <w:cantSplit/>
          <w:trHeight w:val="187"/>
          <w:ins w:id="272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2722" w:author="Carlos Cabrera-Mercader" w:date="2024-05-05T18:31:00Z"/>
                <w:rFonts w:cs="Arial"/>
              </w:rPr>
            </w:pPr>
            <w:ins w:id="2723"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2724" w:author="Carlos Cabrera-Mercader" w:date="2024-05-05T18:31:00Z"/>
              </w:rPr>
            </w:pPr>
            <w:ins w:id="2725"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2726" w:author="Carlos Cabrera-Mercader" w:date="2024-05-05T18:31:00Z"/>
                <w:lang w:eastAsia="zh-CN"/>
              </w:rPr>
            </w:pPr>
            <w:ins w:id="272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2728" w:author="Carlos Cabrera-Mercader" w:date="2024-05-05T18:31:00Z"/>
                <w:rFonts w:cs="Arial"/>
              </w:rPr>
            </w:pPr>
            <w:ins w:id="2729"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2730" w:author="Carlos Cabrera-Mercader" w:date="2024-05-05T18:31:00Z"/>
                <w:rFonts w:cs="Arial"/>
              </w:rPr>
            </w:pPr>
          </w:p>
        </w:tc>
      </w:tr>
      <w:tr w:rsidR="005045D0" w:rsidRPr="004B3A3C" w14:paraId="01774847" w14:textId="77777777" w:rsidTr="001D7A84">
        <w:trPr>
          <w:cantSplit/>
          <w:trHeight w:val="187"/>
          <w:ins w:id="273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2732" w:author="Carlos Cabrera-Mercader" w:date="2024-05-05T18:31:00Z"/>
                <w:rFonts w:cs="Arial"/>
              </w:rPr>
            </w:pPr>
            <w:ins w:id="2733"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2734" w:author="Carlos Cabrera-Mercader" w:date="2024-05-05T18:31:00Z"/>
              </w:rPr>
            </w:pPr>
            <w:ins w:id="2735"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2736" w:author="Carlos Cabrera-Mercader" w:date="2024-05-05T18:31:00Z"/>
              </w:rPr>
            </w:pPr>
            <w:ins w:id="273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7777777" w:rsidR="005045D0" w:rsidRPr="004B3A3C" w:rsidRDefault="005045D0" w:rsidP="001D7A84">
            <w:pPr>
              <w:pStyle w:val="TAC"/>
              <w:rPr>
                <w:ins w:id="2738" w:author="Carlos Cabrera-Mercader" w:date="2024-05-05T18:31:00Z"/>
                <w:rFonts w:cs="Arial"/>
              </w:rPr>
            </w:pPr>
            <w:ins w:id="2739" w:author="Carlos Cabrera-Mercader" w:date="2024-05-05T18:31:00Z">
              <w:r>
                <w:t>2</w:t>
              </w:r>
              <w:r w:rsidRPr="004B3A3C">
                <w:t>0</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2740" w:author="Carlos Cabrera-Mercader" w:date="2024-05-05T18:31:00Z"/>
                <w:rFonts w:cs="Arial"/>
              </w:rPr>
            </w:pPr>
          </w:p>
        </w:tc>
      </w:tr>
    </w:tbl>
    <w:p w14:paraId="7B8914D1" w14:textId="77777777" w:rsidR="005045D0" w:rsidRPr="004B3A3C" w:rsidRDefault="005045D0" w:rsidP="005045D0">
      <w:pPr>
        <w:rPr>
          <w:ins w:id="2741" w:author="Carlos Cabrera-Mercader" w:date="2024-05-05T18:31:00Z"/>
        </w:rPr>
      </w:pPr>
    </w:p>
    <w:p w14:paraId="54F082CC" w14:textId="38D3CB24" w:rsidR="005045D0" w:rsidRDefault="005045D0" w:rsidP="005045D0">
      <w:pPr>
        <w:pStyle w:val="TH"/>
        <w:rPr>
          <w:ins w:id="2742" w:author="Carlos Cabrera-Mercader" w:date="2024-05-05T18:31:00Z"/>
        </w:rPr>
      </w:pPr>
      <w:ins w:id="2743" w:author="Carlos Cabrera-Mercader" w:date="2024-05-05T18:31:00Z">
        <w:r w:rsidRPr="004B3A3C">
          <w:lastRenderedPageBreak/>
          <w:t>Table A.</w:t>
        </w:r>
        <w:r>
          <w:t>7</w:t>
        </w:r>
        <w:r w:rsidRPr="004B3A3C">
          <w:t>.</w:t>
        </w:r>
      </w:ins>
      <w:ins w:id="2744" w:author="Carlos Cabrera-Mercader" w:date="2024-05-05T18:35:00Z">
        <w:r w:rsidR="00F9320C">
          <w:t>8</w:t>
        </w:r>
      </w:ins>
      <w:ins w:id="2745" w:author="Carlos Cabrera-Mercader" w:date="2024-05-05T18:31:00Z">
        <w:r w:rsidRPr="004B3A3C">
          <w:t>.</w:t>
        </w:r>
      </w:ins>
      <w:ins w:id="2746" w:author="Carlos Cabrera-Mercader" w:date="2024-05-05T18:35:00Z">
        <w:r w:rsidR="00F9320C">
          <w:t>3</w:t>
        </w:r>
      </w:ins>
      <w:ins w:id="2747"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748"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749" w:author="Carlos Cabrera-Mercader" w:date="2024-05-05T18:31:00Z"/>
                <w:rFonts w:cs="Arial"/>
              </w:rPr>
            </w:pPr>
            <w:ins w:id="2750" w:author="Carlos Cabrera-Mercader" w:date="2024-05-05T18:3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751" w:author="Carlos Cabrera-Mercader" w:date="2024-05-05T18:31:00Z"/>
              </w:rPr>
            </w:pPr>
            <w:ins w:id="2752"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753" w:author="Carlos Cabrera-Mercader" w:date="2024-05-05T18:31:00Z"/>
                <w:lang w:eastAsia="zh-CN"/>
              </w:rPr>
            </w:pPr>
            <w:ins w:id="2754"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755" w:author="Carlos Cabrera-Mercader" w:date="2024-05-05T18:31:00Z"/>
                <w:rFonts w:cs="Arial"/>
              </w:rPr>
            </w:pPr>
            <w:ins w:id="2756"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757" w:author="Carlos Cabrera-Mercader" w:date="2024-05-05T18:31:00Z"/>
                <w:lang w:eastAsia="zh-CN"/>
              </w:rPr>
            </w:pPr>
            <w:ins w:id="2758"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759"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760"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761"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762"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763" w:author="Carlos Cabrera-Mercader" w:date="2024-05-05T18:31:00Z"/>
                <w:lang w:eastAsia="zh-CN"/>
              </w:rPr>
            </w:pPr>
            <w:ins w:id="2764"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765" w:author="Carlos Cabrera-Mercader" w:date="2024-05-05T18:31:00Z"/>
                <w:lang w:eastAsia="zh-CN"/>
              </w:rPr>
            </w:pPr>
            <w:ins w:id="2766"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767" w:author="Carlos Cabrera-Mercader" w:date="2024-05-05T18:31:00Z"/>
                <w:lang w:eastAsia="zh-CN"/>
              </w:rPr>
            </w:pPr>
            <w:ins w:id="2768"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769" w:author="Carlos Cabrera-Mercader" w:date="2024-05-05T18:31:00Z"/>
                <w:lang w:eastAsia="zh-CN"/>
              </w:rPr>
            </w:pPr>
            <w:ins w:id="2770" w:author="Carlos Cabrera-Mercader" w:date="2024-05-05T18:31:00Z">
              <w:r w:rsidRPr="0058152F">
                <w:rPr>
                  <w:lang w:eastAsia="zh-CN"/>
                </w:rPr>
                <w:t>T2</w:t>
              </w:r>
            </w:ins>
          </w:p>
        </w:tc>
      </w:tr>
      <w:tr w:rsidR="005045D0" w:rsidRPr="0058152F" w14:paraId="5457481F" w14:textId="77777777" w:rsidTr="001D7A84">
        <w:trPr>
          <w:cantSplit/>
          <w:trHeight w:val="187"/>
          <w:jc w:val="center"/>
          <w:ins w:id="2771"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772" w:author="Carlos Cabrera-Mercader" w:date="2024-05-05T18:31:00Z"/>
              </w:rPr>
            </w:pPr>
            <w:proofErr w:type="spellStart"/>
            <w:ins w:id="2773" w:author="Carlos Cabrera-Mercader" w:date="2024-05-05T18:3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77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775" w:author="Carlos Cabrera-Mercader" w:date="2024-05-05T18:31:00Z"/>
                <w:rFonts w:cs="v4.2.0"/>
              </w:rPr>
            </w:pPr>
            <w:ins w:id="2776"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777" w:author="Carlos Cabrera-Mercader" w:date="2024-05-05T18:31:00Z"/>
                <w:lang w:eastAsia="ja-JP"/>
              </w:rPr>
            </w:pPr>
            <w:ins w:id="2778"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779"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5045D0" w:rsidRPr="0058152F" w:rsidRDefault="005045D0" w:rsidP="001D7A84">
            <w:pPr>
              <w:pStyle w:val="TAL"/>
              <w:rPr>
                <w:ins w:id="2780" w:author="Carlos Cabrera-Mercader" w:date="2024-05-05T18:31:00Z"/>
              </w:rPr>
            </w:pPr>
            <w:ins w:id="2781"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78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783" w:author="Carlos Cabrera-Mercader" w:date="2024-05-05T18:31:00Z"/>
                <w:rFonts w:cs="v4.2.0"/>
              </w:rPr>
            </w:pPr>
            <w:ins w:id="2784"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785" w:author="Carlos Cabrera-Mercader" w:date="2024-05-05T18:31:00Z"/>
                <w:lang w:eastAsia="ja-JP"/>
              </w:rPr>
            </w:pPr>
            <w:ins w:id="2786"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787" w:author="Carlos Cabrera-Mercader" w:date="2024-05-05T18:31:00Z"/>
                <w:lang w:eastAsia="ja-JP"/>
              </w:rPr>
            </w:pPr>
            <w:ins w:id="2788" w:author="Carlos Cabrera-Mercader" w:date="2024-05-05T18:31:00Z">
              <w:r w:rsidRPr="0058152F">
                <w:t>Rough</w:t>
              </w:r>
            </w:ins>
          </w:p>
        </w:tc>
      </w:tr>
      <w:tr w:rsidR="005045D0" w:rsidRPr="0058152F" w14:paraId="279A79D3" w14:textId="77777777" w:rsidTr="001D7A84">
        <w:trPr>
          <w:cantSplit/>
          <w:trHeight w:val="187"/>
          <w:jc w:val="center"/>
          <w:ins w:id="278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790" w:author="Carlos Cabrera-Mercader" w:date="2024-05-05T18:31:00Z"/>
              </w:rPr>
            </w:pPr>
            <w:ins w:id="2791"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79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793" w:author="Carlos Cabrera-Mercader" w:date="2024-05-05T18:31:00Z"/>
                <w:rFonts w:cs="v4.2.0"/>
              </w:rPr>
            </w:pPr>
            <w:ins w:id="2794"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2795" w:author="Carlos Cabrera-Mercader" w:date="2024-05-05T18:31:00Z"/>
                <w:rFonts w:cs="v4.2.0"/>
              </w:rPr>
            </w:pPr>
            <w:ins w:id="2796"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2797" w:author="Carlos Cabrera-Mercader" w:date="2024-05-05T18:31:00Z"/>
                <w:rFonts w:cs="v4.2.0"/>
              </w:rPr>
            </w:pPr>
            <w:ins w:id="2798" w:author="Carlos Cabrera-Mercader" w:date="2024-05-05T18:31:00Z">
              <w:r w:rsidRPr="0058152F">
                <w:t>TDDConf.3.1</w:t>
              </w:r>
            </w:ins>
          </w:p>
        </w:tc>
      </w:tr>
      <w:tr w:rsidR="005045D0" w:rsidRPr="0058152F" w14:paraId="5068CE42" w14:textId="77777777" w:rsidTr="001D7A84">
        <w:trPr>
          <w:cantSplit/>
          <w:trHeight w:val="187"/>
          <w:jc w:val="center"/>
          <w:ins w:id="279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2800" w:author="Carlos Cabrera-Mercader" w:date="2024-05-05T18:31:00Z"/>
              </w:rPr>
            </w:pPr>
            <w:ins w:id="2801"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280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2803" w:author="Carlos Cabrera-Mercader" w:date="2024-05-05T18:31:00Z"/>
                <w:rFonts w:cs="v4.2.0"/>
              </w:rPr>
            </w:pPr>
            <w:ins w:id="2804"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2805" w:author="Carlos Cabrera-Mercader" w:date="2024-05-05T18:31:00Z"/>
              </w:rPr>
            </w:pPr>
            <w:ins w:id="2806" w:author="Carlos Cabrera-Mercader" w:date="2024-05-05T18:31:00Z">
              <w:r w:rsidRPr="0058152F">
                <w:t>SR.3.1 TDD</w:t>
              </w:r>
            </w:ins>
          </w:p>
          <w:p w14:paraId="0FE884C2" w14:textId="77777777" w:rsidR="005045D0" w:rsidRPr="0058152F" w:rsidRDefault="005045D0" w:rsidP="001D7A84">
            <w:pPr>
              <w:pStyle w:val="TAC"/>
              <w:rPr>
                <w:ins w:id="2807"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2808" w:author="Carlos Cabrera-Mercader" w:date="2024-05-05T18:31:00Z"/>
                <w:rFonts w:cs="v4.2.0"/>
              </w:rPr>
            </w:pPr>
            <w:ins w:id="2809" w:author="Carlos Cabrera-Mercader" w:date="2024-05-05T18:31:00Z">
              <w:r w:rsidRPr="0058152F">
                <w:rPr>
                  <w:rFonts w:cs="v4.2.0"/>
                </w:rPr>
                <w:t>N/A</w:t>
              </w:r>
            </w:ins>
          </w:p>
        </w:tc>
      </w:tr>
      <w:tr w:rsidR="005045D0" w:rsidRPr="0058152F" w14:paraId="48796CBA" w14:textId="77777777" w:rsidTr="001D7A84">
        <w:trPr>
          <w:cantSplit/>
          <w:trHeight w:val="187"/>
          <w:jc w:val="center"/>
          <w:ins w:id="281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2811" w:author="Carlos Cabrera-Mercader" w:date="2024-05-05T18:31:00Z"/>
              </w:rPr>
            </w:pPr>
            <w:ins w:id="2812"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2813"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2814" w:author="Carlos Cabrera-Mercader" w:date="2024-05-05T18:31:00Z"/>
                <w:rFonts w:cs="v4.2.0"/>
              </w:rPr>
            </w:pPr>
            <w:ins w:id="2815"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2816" w:author="Carlos Cabrera-Mercader" w:date="2024-05-05T18:31:00Z"/>
              </w:rPr>
            </w:pPr>
            <w:ins w:id="2817" w:author="Carlos Cabrera-Mercader" w:date="2024-05-05T18:31:00Z">
              <w:r w:rsidRPr="0058152F">
                <w:t>CR.3.1 TDD</w:t>
              </w:r>
            </w:ins>
          </w:p>
          <w:p w14:paraId="41FCFBE3" w14:textId="77777777" w:rsidR="005045D0" w:rsidRPr="0058152F" w:rsidRDefault="005045D0" w:rsidP="001D7A84">
            <w:pPr>
              <w:pStyle w:val="TAC"/>
              <w:rPr>
                <w:ins w:id="2818"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2819" w:author="Carlos Cabrera-Mercader" w:date="2024-05-05T18:31:00Z"/>
                <w:rFonts w:cs="v4.2.0"/>
              </w:rPr>
            </w:pPr>
            <w:ins w:id="2820" w:author="Carlos Cabrera-Mercader" w:date="2024-05-05T18:31:00Z">
              <w:r w:rsidRPr="0058152F">
                <w:rPr>
                  <w:rFonts w:cs="v4.2.0"/>
                </w:rPr>
                <w:t>N/A</w:t>
              </w:r>
            </w:ins>
          </w:p>
        </w:tc>
      </w:tr>
      <w:tr w:rsidR="005045D0" w:rsidRPr="0058152F" w14:paraId="3F2D1C9E" w14:textId="77777777" w:rsidTr="001D7A84">
        <w:trPr>
          <w:cantSplit/>
          <w:trHeight w:val="187"/>
          <w:jc w:val="center"/>
          <w:ins w:id="282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2822" w:author="Carlos Cabrera-Mercader" w:date="2024-05-05T18:31:00Z"/>
              </w:rPr>
            </w:pPr>
            <w:ins w:id="2823"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282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2825" w:author="Carlos Cabrera-Mercader" w:date="2024-05-05T18:31:00Z"/>
                <w:rFonts w:cs="v4.2.0"/>
              </w:rPr>
            </w:pPr>
            <w:ins w:id="282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2827" w:author="Carlos Cabrera-Mercader" w:date="2024-05-05T18:31:00Z"/>
                <w:rFonts w:cs="v4.2.0"/>
              </w:rPr>
            </w:pPr>
            <w:ins w:id="2828"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2829" w:author="Carlos Cabrera-Mercader" w:date="2024-05-05T18:31:00Z"/>
                <w:rFonts w:cs="v4.2.0"/>
              </w:rPr>
            </w:pPr>
            <w:ins w:id="2830" w:author="Carlos Cabrera-Mercader" w:date="2024-05-05T18:31:00Z">
              <w:r w:rsidRPr="0058152F">
                <w:rPr>
                  <w:rFonts w:cs="v4.2.0"/>
                </w:rPr>
                <w:t>N/A</w:t>
              </w:r>
            </w:ins>
          </w:p>
        </w:tc>
      </w:tr>
      <w:tr w:rsidR="005045D0" w:rsidRPr="0058152F" w14:paraId="2BBC5C40" w14:textId="77777777" w:rsidTr="001D7A84">
        <w:trPr>
          <w:cantSplit/>
          <w:trHeight w:val="187"/>
          <w:jc w:val="center"/>
          <w:ins w:id="283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2832" w:author="Carlos Cabrera-Mercader" w:date="2024-05-05T18:31:00Z"/>
              </w:rPr>
            </w:pPr>
            <w:ins w:id="2833"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283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2835" w:author="Carlos Cabrera-Mercader" w:date="2024-05-05T18:31:00Z"/>
              </w:rPr>
            </w:pPr>
            <w:ins w:id="283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2837" w:author="Carlos Cabrera-Mercader" w:date="2024-05-05T18:31:00Z"/>
                <w:rFonts w:cs="v4.2.0"/>
              </w:rPr>
            </w:pPr>
            <w:ins w:id="2838"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2839" w:author="Carlos Cabrera-Mercader" w:date="2024-05-05T18:31:00Z"/>
              </w:rPr>
            </w:pPr>
            <w:ins w:id="2840" w:author="Carlos Cabrera-Mercader" w:date="2024-05-05T18:31:00Z">
              <w:r w:rsidRPr="0058152F">
                <w:t>OP.1</w:t>
              </w:r>
            </w:ins>
          </w:p>
        </w:tc>
      </w:tr>
      <w:tr w:rsidR="005045D0" w:rsidRPr="0058152F" w14:paraId="598BCF30" w14:textId="77777777" w:rsidTr="001D7A84">
        <w:trPr>
          <w:cantSplit/>
          <w:trHeight w:val="187"/>
          <w:jc w:val="center"/>
          <w:ins w:id="284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2842" w:author="Carlos Cabrera-Mercader" w:date="2024-05-05T18:31:00Z"/>
                <w:bCs/>
              </w:rPr>
            </w:pPr>
            <w:ins w:id="2843"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2844" w:author="Carlos Cabrera-Mercader" w:date="2024-05-05T18:31:00Z"/>
              </w:rPr>
            </w:pPr>
            <w:ins w:id="2845"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2846" w:author="Carlos Cabrera-Mercader" w:date="2024-05-05T18:31:00Z"/>
                <w:rFonts w:cs="v4.2.0"/>
              </w:rPr>
            </w:pPr>
            <w:ins w:id="2847"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2848" w:author="Carlos Cabrera-Mercader" w:date="2024-05-05T18:31:00Z"/>
              </w:rPr>
            </w:pPr>
            <w:ins w:id="2849"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2850" w:author="Carlos Cabrera-Mercader" w:date="2024-05-05T18:31:00Z"/>
              </w:rPr>
            </w:pPr>
            <w:ins w:id="2851" w:author="Carlos Cabrera-Mercader" w:date="2024-05-05T18:31:00Z">
              <w:r>
                <w:rPr>
                  <w:rFonts w:hint="eastAsia"/>
                </w:rPr>
                <w:t>0</w:t>
              </w:r>
            </w:ins>
          </w:p>
        </w:tc>
      </w:tr>
      <w:tr w:rsidR="005045D0" w:rsidRPr="0058152F" w14:paraId="6160BA56" w14:textId="77777777" w:rsidTr="001D7A84">
        <w:trPr>
          <w:cantSplit/>
          <w:trHeight w:val="187"/>
          <w:jc w:val="center"/>
          <w:ins w:id="285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2853" w:author="Carlos Cabrera-Mercader" w:date="2024-05-05T18:31:00Z"/>
                <w:bCs/>
              </w:rPr>
            </w:pPr>
            <w:ins w:id="2854"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2855"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2856"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2857"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2858" w:author="Carlos Cabrera-Mercader" w:date="2024-05-05T18:31:00Z"/>
              </w:rPr>
            </w:pPr>
          </w:p>
        </w:tc>
      </w:tr>
      <w:tr w:rsidR="005045D0" w:rsidRPr="0058152F" w14:paraId="4788D1AB" w14:textId="77777777" w:rsidTr="001D7A84">
        <w:trPr>
          <w:cantSplit/>
          <w:trHeight w:val="187"/>
          <w:jc w:val="center"/>
          <w:ins w:id="285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2860" w:author="Carlos Cabrera-Mercader" w:date="2024-05-05T18:31:00Z"/>
                <w:bCs/>
              </w:rPr>
            </w:pPr>
            <w:ins w:id="2861"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2862"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2863"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2864"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2865" w:author="Carlos Cabrera-Mercader" w:date="2024-05-05T18:31:00Z"/>
              </w:rPr>
            </w:pPr>
          </w:p>
        </w:tc>
      </w:tr>
      <w:tr w:rsidR="005045D0" w:rsidRPr="0058152F" w14:paraId="5AC014B4" w14:textId="77777777" w:rsidTr="001D7A84">
        <w:trPr>
          <w:cantSplit/>
          <w:trHeight w:val="187"/>
          <w:jc w:val="center"/>
          <w:ins w:id="286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2867" w:author="Carlos Cabrera-Mercader" w:date="2024-05-05T18:31:00Z"/>
                <w:bCs/>
              </w:rPr>
            </w:pPr>
            <w:ins w:id="2868"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2869"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2870"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2871"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2872" w:author="Carlos Cabrera-Mercader" w:date="2024-05-05T18:31:00Z"/>
              </w:rPr>
            </w:pPr>
          </w:p>
        </w:tc>
      </w:tr>
      <w:tr w:rsidR="005045D0" w:rsidRPr="0058152F" w14:paraId="28B783BD" w14:textId="77777777" w:rsidTr="001D7A84">
        <w:trPr>
          <w:cantSplit/>
          <w:trHeight w:val="187"/>
          <w:jc w:val="center"/>
          <w:ins w:id="287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2874" w:author="Carlos Cabrera-Mercader" w:date="2024-05-05T18:31:00Z"/>
                <w:bCs/>
              </w:rPr>
            </w:pPr>
            <w:ins w:id="2875"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2876"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2877"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2878"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2879" w:author="Carlos Cabrera-Mercader" w:date="2024-05-05T18:31:00Z"/>
              </w:rPr>
            </w:pPr>
          </w:p>
        </w:tc>
      </w:tr>
      <w:tr w:rsidR="005045D0" w:rsidRPr="0058152F" w14:paraId="2FF0729F" w14:textId="77777777" w:rsidTr="001D7A84">
        <w:trPr>
          <w:cantSplit/>
          <w:trHeight w:val="187"/>
          <w:jc w:val="center"/>
          <w:ins w:id="288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2881" w:author="Carlos Cabrera-Mercader" w:date="2024-05-05T18:31:00Z"/>
                <w:bCs/>
              </w:rPr>
            </w:pPr>
            <w:ins w:id="2882"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2883"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2884"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2885"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2886" w:author="Carlos Cabrera-Mercader" w:date="2024-05-05T18:31:00Z"/>
              </w:rPr>
            </w:pPr>
          </w:p>
        </w:tc>
      </w:tr>
      <w:tr w:rsidR="005045D0" w:rsidRPr="0058152F" w14:paraId="62C59AE4" w14:textId="77777777" w:rsidTr="001D7A84">
        <w:trPr>
          <w:cantSplit/>
          <w:trHeight w:val="187"/>
          <w:jc w:val="center"/>
          <w:ins w:id="288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2888" w:author="Carlos Cabrera-Mercader" w:date="2024-05-05T18:31:00Z"/>
                <w:bCs/>
              </w:rPr>
            </w:pPr>
            <w:ins w:id="2889"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2890"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2891"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2892"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2893" w:author="Carlos Cabrera-Mercader" w:date="2024-05-05T18:31:00Z"/>
              </w:rPr>
            </w:pPr>
          </w:p>
        </w:tc>
      </w:tr>
      <w:tr w:rsidR="005045D0" w:rsidRPr="0058152F" w14:paraId="67BF4251" w14:textId="77777777" w:rsidTr="001D7A84">
        <w:trPr>
          <w:cantSplit/>
          <w:trHeight w:val="187"/>
          <w:jc w:val="center"/>
          <w:ins w:id="289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5045D0" w:rsidRPr="0058152F" w:rsidRDefault="005045D0" w:rsidP="001D7A84">
            <w:pPr>
              <w:pStyle w:val="TAL"/>
              <w:rPr>
                <w:ins w:id="2895" w:author="Carlos Cabrera-Mercader" w:date="2024-05-05T18:31:00Z"/>
                <w:bCs/>
              </w:rPr>
            </w:pPr>
            <w:ins w:id="2896"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2897"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2898"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2899"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2900" w:author="Carlos Cabrera-Mercader" w:date="2024-05-05T18:31:00Z"/>
              </w:rPr>
            </w:pPr>
          </w:p>
        </w:tc>
      </w:tr>
      <w:tr w:rsidR="005045D0" w:rsidRPr="0058152F" w14:paraId="0F99A539" w14:textId="77777777" w:rsidTr="001D7A84">
        <w:trPr>
          <w:cantSplit/>
          <w:trHeight w:val="187"/>
          <w:jc w:val="center"/>
          <w:ins w:id="290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5045D0" w:rsidRPr="0058152F" w:rsidRDefault="005045D0" w:rsidP="001D7A84">
            <w:pPr>
              <w:pStyle w:val="TAL"/>
              <w:rPr>
                <w:ins w:id="2902" w:author="Carlos Cabrera-Mercader" w:date="2024-05-05T18:31:00Z"/>
                <w:bCs/>
              </w:rPr>
            </w:pPr>
            <w:ins w:id="2903"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2904"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2905"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2906"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2907" w:author="Carlos Cabrera-Mercader" w:date="2024-05-05T18:31:00Z"/>
              </w:rPr>
            </w:pPr>
          </w:p>
        </w:tc>
      </w:tr>
      <w:tr w:rsidR="005045D0" w:rsidRPr="0058152F" w14:paraId="10263361" w14:textId="77777777" w:rsidTr="001D7A84">
        <w:trPr>
          <w:cantSplit/>
          <w:trHeight w:val="187"/>
          <w:jc w:val="center"/>
          <w:ins w:id="290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2909" w:author="Carlos Cabrera-Mercader" w:date="2024-05-05T18:31:00Z"/>
                <w:bCs/>
              </w:rPr>
            </w:pPr>
            <w:ins w:id="2910"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2911"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2912"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2913"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2914" w:author="Carlos Cabrera-Mercader" w:date="2024-05-05T18:31:00Z"/>
              </w:rPr>
            </w:pPr>
          </w:p>
        </w:tc>
      </w:tr>
      <w:tr w:rsidR="005045D0" w:rsidRPr="0058152F" w14:paraId="1CC3ED63" w14:textId="77777777" w:rsidTr="001D7A84">
        <w:trPr>
          <w:cantSplit/>
          <w:trHeight w:val="187"/>
          <w:jc w:val="center"/>
          <w:ins w:id="2915"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2916" w:author="Carlos Cabrera-Mercader" w:date="2024-05-05T18:31:00Z"/>
                <w:bCs/>
              </w:rPr>
            </w:pPr>
            <w:ins w:id="2917"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291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2919" w:author="Carlos Cabrera-Mercader" w:date="2024-05-05T18:31:00Z"/>
                <w:rFonts w:cs="v4.2.0"/>
              </w:rPr>
            </w:pPr>
            <w:ins w:id="292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2921" w:author="Carlos Cabrera-Mercader" w:date="2024-05-05T18:31:00Z"/>
              </w:rPr>
            </w:pPr>
            <w:ins w:id="2922"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2923" w:author="Carlos Cabrera-Mercader" w:date="2024-05-05T18:31:00Z"/>
              </w:rPr>
            </w:pPr>
            <w:ins w:id="2924" w:author="Carlos Cabrera-Mercader" w:date="2024-05-05T18:31:00Z">
              <w:r w:rsidRPr="0058152F">
                <w:rPr>
                  <w:rFonts w:cs="v4.2.0"/>
                </w:rPr>
                <w:t>N/A</w:t>
              </w:r>
            </w:ins>
          </w:p>
        </w:tc>
      </w:tr>
      <w:tr w:rsidR="005045D0" w:rsidRPr="0058152F" w14:paraId="4537FEED" w14:textId="77777777" w:rsidTr="001D7A84">
        <w:trPr>
          <w:cantSplit/>
          <w:trHeight w:val="187"/>
          <w:jc w:val="center"/>
          <w:ins w:id="292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2926" w:author="Carlos Cabrera-Mercader" w:date="2024-05-05T18:31:00Z"/>
                <w:bCs/>
              </w:rPr>
            </w:pPr>
            <w:ins w:id="2927"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292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2929" w:author="Carlos Cabrera-Mercader" w:date="2024-05-05T18:31:00Z"/>
                <w:rFonts w:cs="v4.2.0"/>
              </w:rPr>
            </w:pPr>
            <w:ins w:id="293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2931" w:author="Carlos Cabrera-Mercader" w:date="2024-05-05T18:31:00Z"/>
              </w:rPr>
            </w:pPr>
            <w:ins w:id="2932"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2933" w:author="Carlos Cabrera-Mercader" w:date="2024-05-05T18:31:00Z"/>
              </w:rPr>
            </w:pPr>
            <w:ins w:id="2934"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293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5045D0" w:rsidRPr="0058152F" w:rsidRDefault="005045D0" w:rsidP="001D7A84">
            <w:pPr>
              <w:pStyle w:val="TAL"/>
              <w:rPr>
                <w:ins w:id="2936" w:author="Carlos Cabrera-Mercader" w:date="2024-05-05T18:31:00Z"/>
                <w:bCs/>
              </w:rPr>
            </w:pPr>
            <w:ins w:id="2937" w:author="Carlos Cabrera-Mercader" w:date="2024-05-05T18:3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293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2939" w:author="Carlos Cabrera-Mercader" w:date="2024-05-05T18:31:00Z"/>
                <w:rFonts w:cs="v4.2.0"/>
              </w:rPr>
            </w:pPr>
            <w:ins w:id="294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F0C387" w14:textId="77777777" w:rsidR="005045D0" w:rsidRPr="0058152F" w:rsidRDefault="005045D0" w:rsidP="001D7A84">
            <w:pPr>
              <w:pStyle w:val="TAC"/>
              <w:rPr>
                <w:ins w:id="2941" w:author="Carlos Cabrera-Mercader" w:date="2024-05-05T18:31:00Z"/>
              </w:rPr>
            </w:pPr>
            <w:ins w:id="2942" w:author="Carlos Cabrera-Mercader" w:date="2024-05-05T18:3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2943" w:author="Carlos Cabrera-Mercader" w:date="2024-05-05T18:31:00Z"/>
              </w:rPr>
            </w:pPr>
            <w:ins w:id="2944" w:author="Carlos Cabrera-Mercader" w:date="2024-05-05T18:31:00Z">
              <w:r w:rsidRPr="0058152F">
                <w:rPr>
                  <w:rFonts w:hint="eastAsia"/>
                </w:rPr>
                <w:t>N</w:t>
              </w:r>
              <w:r w:rsidRPr="0058152F">
                <w:t>/A</w:t>
              </w:r>
            </w:ins>
          </w:p>
        </w:tc>
      </w:tr>
      <w:tr w:rsidR="005045D0" w:rsidRPr="0058152F" w14:paraId="0BFBB267" w14:textId="77777777" w:rsidTr="001D7A84">
        <w:trPr>
          <w:cantSplit/>
          <w:trHeight w:val="187"/>
          <w:jc w:val="center"/>
          <w:ins w:id="294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5045D0" w:rsidRPr="0058152F" w:rsidRDefault="005045D0" w:rsidP="001D7A84">
            <w:pPr>
              <w:pStyle w:val="TAL"/>
              <w:rPr>
                <w:ins w:id="2946" w:author="Carlos Cabrera-Mercader" w:date="2024-05-05T18:31:00Z"/>
                <w:bCs/>
              </w:rPr>
            </w:pPr>
            <w:ins w:id="2947" w:author="Carlos Cabrera-Mercader" w:date="2024-05-05T18:3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DE828D" w14:textId="77777777" w:rsidR="005045D0" w:rsidRPr="0058152F" w:rsidRDefault="005045D0" w:rsidP="001D7A84">
            <w:pPr>
              <w:pStyle w:val="TAC"/>
              <w:rPr>
                <w:ins w:id="294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7F434E16" w14:textId="77777777" w:rsidR="005045D0" w:rsidRPr="0058152F" w:rsidRDefault="005045D0" w:rsidP="001D7A84">
            <w:pPr>
              <w:pStyle w:val="TAC"/>
              <w:rPr>
                <w:ins w:id="2949" w:author="Carlos Cabrera-Mercader" w:date="2024-05-05T18:31:00Z"/>
                <w:rFonts w:cs="v4.2.0"/>
              </w:rPr>
            </w:pPr>
            <w:ins w:id="295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178D5D" w14:textId="77777777" w:rsidR="005045D0" w:rsidRPr="0058152F" w:rsidRDefault="005045D0" w:rsidP="001D7A84">
            <w:pPr>
              <w:pStyle w:val="TAC"/>
              <w:rPr>
                <w:ins w:id="2951" w:author="Carlos Cabrera-Mercader" w:date="2024-05-05T18:31:00Z"/>
                <w:rFonts w:cs="v4.2.0"/>
              </w:rPr>
            </w:pPr>
            <w:ins w:id="2952" w:author="Carlos Cabrera-Mercader" w:date="2024-05-05T18:3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70DDE" w14:textId="77777777" w:rsidR="005045D0" w:rsidRPr="0058152F" w:rsidRDefault="005045D0" w:rsidP="001D7A84">
            <w:pPr>
              <w:pStyle w:val="TAC"/>
              <w:rPr>
                <w:ins w:id="2953" w:author="Carlos Cabrera-Mercader" w:date="2024-05-05T18:31:00Z"/>
                <w:rFonts w:cs="v4.2.0"/>
              </w:rPr>
            </w:pPr>
            <w:ins w:id="2954" w:author="Carlos Cabrera-Mercader" w:date="2024-05-05T18:31:00Z">
              <w:r w:rsidRPr="0058152F">
                <w:rPr>
                  <w:rFonts w:cs="v4.2.0" w:hint="eastAsia"/>
                </w:rPr>
                <w:t>N</w:t>
              </w:r>
              <w:r w:rsidRPr="0058152F">
                <w:rPr>
                  <w:rFonts w:cs="v4.2.0"/>
                </w:rPr>
                <w:t>/A</w:t>
              </w:r>
            </w:ins>
          </w:p>
        </w:tc>
      </w:tr>
      <w:tr w:rsidR="005045D0" w:rsidRPr="0058152F" w14:paraId="09521700" w14:textId="77777777" w:rsidTr="001D7A84">
        <w:trPr>
          <w:cantSplit/>
          <w:trHeight w:val="187"/>
          <w:jc w:val="center"/>
          <w:ins w:id="2955" w:author="Carlos Cabrera-Mercader" w:date="2024-05-05T18:31:00Z"/>
        </w:trPr>
        <w:tc>
          <w:tcPr>
            <w:tcW w:w="2263" w:type="dxa"/>
            <w:tcBorders>
              <w:top w:val="single" w:sz="4" w:space="0" w:color="auto"/>
              <w:left w:val="single" w:sz="4" w:space="0" w:color="auto"/>
              <w:right w:val="single" w:sz="4" w:space="0" w:color="auto"/>
            </w:tcBorders>
          </w:tcPr>
          <w:p w14:paraId="51F7C819" w14:textId="77777777" w:rsidR="005045D0" w:rsidRPr="0058152F" w:rsidRDefault="005045D0" w:rsidP="001D7A84">
            <w:pPr>
              <w:pStyle w:val="TAL"/>
              <w:rPr>
                <w:ins w:id="2956" w:author="Carlos Cabrera-Mercader" w:date="2024-05-05T18:31:00Z"/>
                <w:bCs/>
              </w:rPr>
            </w:pPr>
            <w:ins w:id="2957" w:author="Carlos Cabrera-Mercader" w:date="2024-05-05T18:31:00Z">
              <w:r w:rsidRPr="0058152F">
                <w:rPr>
                  <w:rFonts w:hint="eastAsia"/>
                  <w:bCs/>
                </w:rPr>
                <w:t>PRS</w:t>
              </w:r>
              <w:r w:rsidRPr="0058152F">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295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2959" w:author="Carlos Cabrera-Mercader" w:date="2024-05-05T18:31:00Z"/>
                <w:rFonts w:cs="v4.2.0"/>
              </w:rPr>
            </w:pPr>
            <w:ins w:id="296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77777777" w:rsidR="005045D0" w:rsidRPr="0058152F" w:rsidRDefault="005045D0" w:rsidP="001D7A84">
            <w:pPr>
              <w:pStyle w:val="TAC"/>
              <w:rPr>
                <w:ins w:id="2961" w:author="Carlos Cabrera-Mercader" w:date="2024-05-05T18:31:00Z"/>
                <w:rFonts w:cs="v4.2.0"/>
              </w:rPr>
            </w:pPr>
            <w:ins w:id="2962" w:author="Carlos Cabrera-Mercader" w:date="2024-05-05T18:31: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7777777" w:rsidR="005045D0" w:rsidRPr="0058152F" w:rsidRDefault="005045D0" w:rsidP="001D7A84">
            <w:pPr>
              <w:pStyle w:val="TAC"/>
              <w:rPr>
                <w:ins w:id="2963" w:author="Carlos Cabrera-Mercader" w:date="2024-05-05T18:31:00Z"/>
                <w:rFonts w:cs="v4.2.0"/>
              </w:rPr>
            </w:pPr>
            <w:ins w:id="2964" w:author="Carlos Cabrera-Mercader" w:date="2024-05-05T18:31:00Z">
              <w:r w:rsidRPr="0058152F">
                <w:t>PRS.1.1 FR2</w:t>
              </w:r>
            </w:ins>
          </w:p>
        </w:tc>
      </w:tr>
      <w:tr w:rsidR="005045D0" w:rsidRPr="0058152F" w14:paraId="7A15EA92" w14:textId="77777777" w:rsidTr="001D7A84">
        <w:trPr>
          <w:cantSplit/>
          <w:trHeight w:val="187"/>
          <w:jc w:val="center"/>
          <w:ins w:id="2965" w:author="Carlos Cabrera-Mercader" w:date="2024-05-05T18:31:00Z"/>
        </w:trPr>
        <w:tc>
          <w:tcPr>
            <w:tcW w:w="2263" w:type="dxa"/>
            <w:tcBorders>
              <w:top w:val="single" w:sz="4" w:space="0" w:color="auto"/>
              <w:left w:val="single" w:sz="4" w:space="0" w:color="auto"/>
              <w:right w:val="single" w:sz="4" w:space="0" w:color="auto"/>
            </w:tcBorders>
          </w:tcPr>
          <w:p w14:paraId="2D4910BA" w14:textId="77777777" w:rsidR="005045D0" w:rsidRDefault="005045D0" w:rsidP="001D7A84">
            <w:pPr>
              <w:widowControl w:val="0"/>
              <w:spacing w:after="0"/>
              <w:rPr>
                <w:ins w:id="2966" w:author="Carlos Cabrera-Mercader" w:date="2024-05-05T18:31:00Z"/>
                <w:rFonts w:ascii="Arial" w:eastAsia="SimSun" w:hAnsi="Arial"/>
                <w:b/>
                <w:bCs/>
                <w:i/>
                <w:iCs/>
                <w:sz w:val="18"/>
              </w:rPr>
            </w:pPr>
            <w:ins w:id="2967"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p>
          <w:p w14:paraId="67136C1C" w14:textId="77777777" w:rsidR="005045D0" w:rsidRPr="0058152F" w:rsidRDefault="005045D0" w:rsidP="001D7A84">
            <w:pPr>
              <w:pStyle w:val="TAL"/>
              <w:rPr>
                <w:ins w:id="2968" w:author="Carlos Cabrera-Mercader" w:date="2024-05-05T18:31:00Z"/>
                <w:bCs/>
              </w:rPr>
            </w:pPr>
            <w:ins w:id="2969" w:author="Carlos Cabrera-Mercader" w:date="2024-05-05T18:31: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F276561" w14:textId="77777777" w:rsidR="005045D0" w:rsidRPr="0058152F" w:rsidRDefault="005045D0" w:rsidP="001D7A84">
            <w:pPr>
              <w:pStyle w:val="TAC"/>
              <w:rPr>
                <w:ins w:id="297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55693A11" w14:textId="77777777" w:rsidR="005045D0" w:rsidRPr="0058152F" w:rsidRDefault="005045D0" w:rsidP="001D7A84">
            <w:pPr>
              <w:pStyle w:val="TAC"/>
              <w:rPr>
                <w:ins w:id="2971" w:author="Carlos Cabrera-Mercader" w:date="2024-05-05T18:31:00Z"/>
                <w:rFonts w:cs="v4.2.0"/>
              </w:rPr>
            </w:pPr>
            <w:ins w:id="2972"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77777777" w:rsidR="005045D0" w:rsidRPr="0058152F" w:rsidRDefault="005045D0" w:rsidP="001D7A84">
            <w:pPr>
              <w:pStyle w:val="TAC"/>
              <w:rPr>
                <w:ins w:id="2973" w:author="Carlos Cabrera-Mercader" w:date="2024-05-05T18:31:00Z"/>
              </w:rPr>
            </w:pPr>
            <w:ins w:id="2974" w:author="Carlos Cabrera-Mercader" w:date="2024-05-05T18:3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7777777" w:rsidR="005045D0" w:rsidRPr="0058152F" w:rsidRDefault="005045D0" w:rsidP="001D7A84">
            <w:pPr>
              <w:pStyle w:val="TAC"/>
              <w:rPr>
                <w:ins w:id="2975" w:author="Carlos Cabrera-Mercader" w:date="2024-05-05T18:31:00Z"/>
              </w:rPr>
            </w:pPr>
            <w:ins w:id="2976" w:author="Carlos Cabrera-Mercader" w:date="2024-05-05T18:31:00Z">
              <w:r>
                <w:rPr>
                  <w:rFonts w:cs="v4.2.0"/>
                  <w:lang w:val="en-US"/>
                </w:rPr>
                <w:t>‘01’</w:t>
              </w:r>
            </w:ins>
          </w:p>
        </w:tc>
      </w:tr>
      <w:tr w:rsidR="005045D0" w:rsidRPr="0058152F" w14:paraId="5B3CC312" w14:textId="77777777" w:rsidTr="001D7A84">
        <w:trPr>
          <w:cantSplit/>
          <w:trHeight w:val="187"/>
          <w:jc w:val="center"/>
          <w:ins w:id="2977"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5045D0" w:rsidRPr="0058152F" w:rsidRDefault="005045D0" w:rsidP="001D7A84">
            <w:pPr>
              <w:pStyle w:val="TAL"/>
              <w:rPr>
                <w:ins w:id="2978" w:author="Carlos Cabrera-Mercader" w:date="2024-05-05T18:31:00Z"/>
                <w:bCs/>
              </w:rPr>
            </w:pPr>
            <w:ins w:id="2979" w:author="Carlos Cabrera-Mercader" w:date="2024-05-05T18:31: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5045D0" w:rsidRPr="0058152F" w:rsidRDefault="005045D0" w:rsidP="001D7A84">
            <w:pPr>
              <w:pStyle w:val="TAC"/>
              <w:rPr>
                <w:ins w:id="298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5045D0" w:rsidRPr="0058152F" w:rsidRDefault="005045D0" w:rsidP="001D7A84">
            <w:pPr>
              <w:pStyle w:val="TAC"/>
              <w:rPr>
                <w:ins w:id="2981" w:author="Carlos Cabrera-Mercader" w:date="2024-05-05T18:31:00Z"/>
                <w:rFonts w:cs="v4.2.0"/>
              </w:rPr>
            </w:pPr>
            <w:ins w:id="2982"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5045D0" w:rsidRPr="0058152F" w:rsidRDefault="005045D0" w:rsidP="001D7A84">
            <w:pPr>
              <w:pStyle w:val="TAC"/>
              <w:rPr>
                <w:ins w:id="2983" w:author="Carlos Cabrera-Mercader" w:date="2024-05-05T18:31:00Z"/>
              </w:rPr>
            </w:pPr>
            <w:ins w:id="2984"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5045D0" w:rsidRPr="0058152F" w:rsidRDefault="005045D0" w:rsidP="001D7A84">
            <w:pPr>
              <w:pStyle w:val="TAC"/>
              <w:rPr>
                <w:ins w:id="2985" w:author="Carlos Cabrera-Mercader" w:date="2024-05-05T18:31:00Z"/>
              </w:rPr>
            </w:pPr>
            <w:ins w:id="2986" w:author="Carlos Cabrera-Mercader" w:date="2024-05-05T18:31:00Z">
              <w:r>
                <w:rPr>
                  <w:rFonts w:cs="v4.2.0"/>
                  <w:lang w:val="en-US"/>
                </w:rPr>
                <w:t>N/A</w:t>
              </w:r>
            </w:ins>
          </w:p>
        </w:tc>
      </w:tr>
      <w:tr w:rsidR="005045D0" w:rsidRPr="0058152F" w14:paraId="7DE72A9D" w14:textId="77777777" w:rsidTr="001D7A84">
        <w:trPr>
          <w:cantSplit/>
          <w:trHeight w:val="187"/>
          <w:jc w:val="center"/>
          <w:ins w:id="298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5045D0" w:rsidRPr="0058152F" w:rsidRDefault="005045D0" w:rsidP="001D7A84">
            <w:pPr>
              <w:pStyle w:val="TAL"/>
              <w:rPr>
                <w:ins w:id="2988" w:author="Carlos Cabrera-Mercader" w:date="2024-05-05T18:31:00Z"/>
                <w:rFonts w:cs="v4.2.0"/>
              </w:rPr>
            </w:pPr>
            <w:ins w:id="2989"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5045D0" w:rsidRPr="0058152F" w:rsidRDefault="005045D0" w:rsidP="001D7A84">
            <w:pPr>
              <w:pStyle w:val="TAC"/>
              <w:rPr>
                <w:ins w:id="2990" w:author="Carlos Cabrera-Mercader" w:date="2024-05-05T18:31:00Z"/>
                <w:rFonts w:cs="v4.2.0"/>
              </w:rPr>
            </w:pPr>
            <w:ins w:id="2991"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5045D0" w:rsidRPr="0058152F" w:rsidRDefault="005045D0" w:rsidP="001D7A84">
            <w:pPr>
              <w:pStyle w:val="TAC"/>
              <w:rPr>
                <w:ins w:id="2992" w:author="Carlos Cabrera-Mercader" w:date="2024-05-05T18:31:00Z"/>
                <w:rFonts w:cs="v4.2.0"/>
              </w:rPr>
            </w:pPr>
            <w:ins w:id="2993"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5045D0" w:rsidRPr="0058152F" w:rsidRDefault="005045D0" w:rsidP="001D7A84">
            <w:pPr>
              <w:pStyle w:val="TAC"/>
              <w:rPr>
                <w:ins w:id="2994" w:author="Carlos Cabrera-Mercader" w:date="2024-05-05T18:31:00Z"/>
                <w:rFonts w:cs="v4.2.0"/>
              </w:rPr>
            </w:pPr>
            <w:ins w:id="2995" w:author="Carlos Cabrera-Mercader" w:date="2024-05-05T18:31:00Z">
              <w:r w:rsidRPr="0058152F">
                <w:rPr>
                  <w:rFonts w:cs="v4.2.0"/>
                </w:rPr>
                <w:t>-89</w:t>
              </w:r>
            </w:ins>
          </w:p>
        </w:tc>
      </w:tr>
      <w:tr w:rsidR="005045D0" w:rsidRPr="0058152F" w14:paraId="72D78DA3" w14:textId="77777777" w:rsidTr="001D7A84">
        <w:trPr>
          <w:cantSplit/>
          <w:trHeight w:val="187"/>
          <w:jc w:val="center"/>
          <w:ins w:id="299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5045D0" w:rsidRPr="0058152F" w:rsidRDefault="005045D0" w:rsidP="001D7A84">
            <w:pPr>
              <w:pStyle w:val="TAL"/>
              <w:rPr>
                <w:ins w:id="2997" w:author="Carlos Cabrera-Mercader" w:date="2024-05-05T18:31:00Z"/>
              </w:rPr>
            </w:pPr>
            <w:ins w:id="2998"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5045D0" w:rsidRPr="0058152F" w:rsidRDefault="005045D0" w:rsidP="001D7A84">
            <w:pPr>
              <w:pStyle w:val="TAC"/>
              <w:rPr>
                <w:ins w:id="2999" w:author="Carlos Cabrera-Mercader" w:date="2024-05-05T18:31:00Z"/>
              </w:rPr>
            </w:pPr>
            <w:ins w:id="3000"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5045D0" w:rsidRPr="0058152F" w:rsidRDefault="005045D0" w:rsidP="001D7A84">
            <w:pPr>
              <w:pStyle w:val="TAC"/>
              <w:rPr>
                <w:ins w:id="3001" w:author="Carlos Cabrera-Mercader" w:date="2024-05-05T18:31:00Z"/>
                <w:rFonts w:cs="v4.2.0"/>
              </w:rPr>
            </w:pPr>
            <w:ins w:id="3002"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8B43C2" w14:textId="77777777" w:rsidR="005045D0" w:rsidRPr="0058152F" w:rsidRDefault="005045D0" w:rsidP="001D7A84">
            <w:pPr>
              <w:pStyle w:val="TAC"/>
              <w:rPr>
                <w:ins w:id="3003" w:author="Carlos Cabrera-Mercader" w:date="2024-05-05T18:31:00Z"/>
              </w:rPr>
            </w:pPr>
            <w:ins w:id="3004"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CB32F2A" w14:textId="77777777" w:rsidR="005045D0" w:rsidRPr="0058152F" w:rsidRDefault="005045D0" w:rsidP="001D7A84">
            <w:pPr>
              <w:pStyle w:val="TAC"/>
              <w:rPr>
                <w:ins w:id="3005" w:author="Carlos Cabrera-Mercader" w:date="2024-05-05T18:31:00Z"/>
              </w:rPr>
            </w:pPr>
            <w:ins w:id="3006"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1250EE3" w14:textId="77777777" w:rsidR="005045D0" w:rsidRPr="0058152F" w:rsidRDefault="005045D0" w:rsidP="001D7A84">
            <w:pPr>
              <w:pStyle w:val="TAC"/>
              <w:rPr>
                <w:ins w:id="3007" w:author="Carlos Cabrera-Mercader" w:date="2024-05-05T18:31:00Z"/>
                <w:rFonts w:cs="v4.2.0"/>
              </w:rPr>
            </w:pPr>
            <w:ins w:id="3008"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B8EFE3" w14:textId="77777777" w:rsidR="005045D0" w:rsidRPr="0058152F" w:rsidRDefault="005045D0" w:rsidP="001D7A84">
            <w:pPr>
              <w:pStyle w:val="TAC"/>
              <w:rPr>
                <w:ins w:id="3009" w:author="Carlos Cabrera-Mercader" w:date="2024-05-05T18:31:00Z"/>
                <w:rFonts w:cs="v4.2.0"/>
              </w:rPr>
            </w:pPr>
            <w:ins w:id="3010" w:author="Carlos Cabrera-Mercader" w:date="2024-05-05T18:31:00Z">
              <w:r w:rsidRPr="0058152F">
                <w:rPr>
                  <w:rFonts w:cs="v4.2.0"/>
                </w:rPr>
                <w:t>-1</w:t>
              </w:r>
              <w:r>
                <w:rPr>
                  <w:rFonts w:cs="v4.2.0"/>
                </w:rPr>
                <w:t>3</w:t>
              </w:r>
            </w:ins>
          </w:p>
        </w:tc>
      </w:tr>
      <w:tr w:rsidR="005045D0" w:rsidRPr="0058152F" w14:paraId="64D74F05" w14:textId="77777777" w:rsidTr="001D7A84">
        <w:trPr>
          <w:cantSplit/>
          <w:trHeight w:val="187"/>
          <w:jc w:val="center"/>
          <w:ins w:id="301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5045D0" w:rsidRPr="0058152F" w:rsidRDefault="005045D0" w:rsidP="001D7A84">
            <w:pPr>
              <w:pStyle w:val="TAL"/>
              <w:rPr>
                <w:ins w:id="3012" w:author="Carlos Cabrera-Mercader" w:date="2024-05-05T18:31:00Z"/>
              </w:rPr>
            </w:pPr>
            <w:ins w:id="3013"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5045D0" w:rsidRPr="0058152F" w:rsidRDefault="005045D0" w:rsidP="001D7A84">
            <w:pPr>
              <w:pStyle w:val="TAC"/>
              <w:rPr>
                <w:ins w:id="3014" w:author="Carlos Cabrera-Mercader" w:date="2024-05-05T18:31:00Z"/>
              </w:rPr>
            </w:pPr>
            <w:ins w:id="3015"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5045D0" w:rsidRPr="0058152F" w:rsidRDefault="005045D0" w:rsidP="001D7A84">
            <w:pPr>
              <w:pStyle w:val="TAC"/>
              <w:rPr>
                <w:ins w:id="3016" w:author="Carlos Cabrera-Mercader" w:date="2024-05-05T18:31:00Z"/>
                <w:rFonts w:cs="v4.2.0"/>
              </w:rPr>
            </w:pPr>
            <w:ins w:id="3017"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4FED184" w14:textId="77777777" w:rsidR="005045D0" w:rsidRPr="0058152F" w:rsidRDefault="005045D0" w:rsidP="001D7A84">
            <w:pPr>
              <w:pStyle w:val="TAC"/>
              <w:rPr>
                <w:ins w:id="3018" w:author="Carlos Cabrera-Mercader" w:date="2024-05-05T18:31:00Z"/>
              </w:rPr>
            </w:pPr>
            <w:ins w:id="3019"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B89B28" w14:textId="77777777" w:rsidR="005045D0" w:rsidRPr="0058152F" w:rsidRDefault="005045D0" w:rsidP="001D7A84">
            <w:pPr>
              <w:pStyle w:val="TAC"/>
              <w:rPr>
                <w:ins w:id="3020" w:author="Carlos Cabrera-Mercader" w:date="2024-05-05T18:31:00Z"/>
              </w:rPr>
            </w:pPr>
            <w:ins w:id="3021"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251E15" w14:textId="77777777" w:rsidR="005045D0" w:rsidRPr="0058152F" w:rsidRDefault="005045D0" w:rsidP="001D7A84">
            <w:pPr>
              <w:pStyle w:val="TAC"/>
              <w:rPr>
                <w:ins w:id="3022" w:author="Carlos Cabrera-Mercader" w:date="2024-05-05T18:31:00Z"/>
                <w:rFonts w:cs="v4.2.0"/>
              </w:rPr>
            </w:pPr>
            <w:ins w:id="3023"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FFC937" w14:textId="77777777" w:rsidR="005045D0" w:rsidRPr="0058152F" w:rsidRDefault="005045D0" w:rsidP="001D7A84">
            <w:pPr>
              <w:pStyle w:val="TAC"/>
              <w:rPr>
                <w:ins w:id="3024" w:author="Carlos Cabrera-Mercader" w:date="2024-05-05T18:31:00Z"/>
                <w:rFonts w:cs="v4.2.0"/>
              </w:rPr>
            </w:pPr>
            <w:ins w:id="3025" w:author="Carlos Cabrera-Mercader" w:date="2024-05-05T18:31:00Z">
              <w:r w:rsidRPr="0058152F">
                <w:rPr>
                  <w:rFonts w:cs="v4.2.0"/>
                </w:rPr>
                <w:t>-1</w:t>
              </w:r>
              <w:r>
                <w:rPr>
                  <w:rFonts w:cs="v4.2.0"/>
                </w:rPr>
                <w:t>3</w:t>
              </w:r>
            </w:ins>
          </w:p>
        </w:tc>
      </w:tr>
      <w:tr w:rsidR="005045D0" w:rsidRPr="0058152F" w14:paraId="5AD82DF6" w14:textId="77777777" w:rsidTr="001D7A84">
        <w:trPr>
          <w:cantSplit/>
          <w:trHeight w:val="187"/>
          <w:jc w:val="center"/>
          <w:ins w:id="302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5045D0" w:rsidRPr="0058152F" w:rsidRDefault="005045D0" w:rsidP="001D7A84">
            <w:pPr>
              <w:pStyle w:val="TAL"/>
              <w:rPr>
                <w:ins w:id="3027" w:author="Carlos Cabrera-Mercader" w:date="2024-05-05T18:31:00Z"/>
              </w:rPr>
            </w:pPr>
            <w:ins w:id="3028"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5045D0" w:rsidRPr="0058152F" w:rsidRDefault="005045D0" w:rsidP="001D7A84">
            <w:pPr>
              <w:pStyle w:val="TAC"/>
              <w:rPr>
                <w:ins w:id="3029" w:author="Carlos Cabrera-Mercader" w:date="2024-05-05T18:31:00Z"/>
              </w:rPr>
            </w:pPr>
            <w:ins w:id="3030"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5045D0" w:rsidRPr="0058152F" w:rsidRDefault="005045D0" w:rsidP="001D7A84">
            <w:pPr>
              <w:pStyle w:val="TAC"/>
              <w:rPr>
                <w:ins w:id="3031" w:author="Carlos Cabrera-Mercader" w:date="2024-05-05T18:31:00Z"/>
                <w:rFonts w:cs="v4.2.0"/>
              </w:rPr>
            </w:pPr>
            <w:ins w:id="3032"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00B4D94" w14:textId="77777777" w:rsidR="005045D0" w:rsidRPr="0058152F" w:rsidRDefault="005045D0" w:rsidP="001D7A84">
            <w:pPr>
              <w:pStyle w:val="TAC"/>
              <w:rPr>
                <w:ins w:id="3033" w:author="Carlos Cabrera-Mercader" w:date="2024-05-05T18:31:00Z"/>
              </w:rPr>
            </w:pPr>
            <w:ins w:id="3034" w:author="Carlos Cabrera-Mercader" w:date="2024-05-05T18:3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ABCE1B" w14:textId="77777777" w:rsidR="005045D0" w:rsidRPr="0058152F" w:rsidRDefault="005045D0" w:rsidP="001D7A84">
            <w:pPr>
              <w:pStyle w:val="TAC"/>
              <w:rPr>
                <w:ins w:id="3035" w:author="Carlos Cabrera-Mercader" w:date="2024-05-05T18:31:00Z"/>
              </w:rPr>
            </w:pPr>
            <w:ins w:id="3036" w:author="Carlos Cabrera-Mercader" w:date="2024-05-05T18:31: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060EA326" w14:textId="77777777" w:rsidR="005045D0" w:rsidRPr="0058152F" w:rsidRDefault="005045D0" w:rsidP="001D7A84">
            <w:pPr>
              <w:pStyle w:val="TAC"/>
              <w:rPr>
                <w:ins w:id="3037" w:author="Carlos Cabrera-Mercader" w:date="2024-05-05T18:31:00Z"/>
                <w:rFonts w:cs="v4.2.0"/>
              </w:rPr>
            </w:pPr>
            <w:ins w:id="3038" w:author="Carlos Cabrera-Mercader" w:date="2024-05-05T18:31: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5AB43" w14:textId="77777777" w:rsidR="005045D0" w:rsidRPr="0058152F" w:rsidRDefault="005045D0" w:rsidP="001D7A84">
            <w:pPr>
              <w:pStyle w:val="TAC"/>
              <w:rPr>
                <w:ins w:id="3039" w:author="Carlos Cabrera-Mercader" w:date="2024-05-05T18:31:00Z"/>
                <w:rFonts w:cs="v4.2.0"/>
              </w:rPr>
            </w:pPr>
            <w:ins w:id="3040" w:author="Carlos Cabrera-Mercader" w:date="2024-05-05T18:31:00Z">
              <w:r w:rsidRPr="0058152F">
                <w:rPr>
                  <w:rFonts w:cs="v4.2.0"/>
                </w:rPr>
                <w:t>-</w:t>
              </w:r>
              <w:r>
                <w:rPr>
                  <w:rFonts w:cs="v4.2.0"/>
                </w:rPr>
                <w:t>102</w:t>
              </w:r>
            </w:ins>
          </w:p>
        </w:tc>
      </w:tr>
      <w:tr w:rsidR="005045D0" w:rsidRPr="0058152F" w14:paraId="6CEB3C93" w14:textId="77777777" w:rsidTr="001D7A84">
        <w:trPr>
          <w:cantSplit/>
          <w:trHeight w:val="187"/>
          <w:jc w:val="center"/>
          <w:ins w:id="304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5045D0" w:rsidRPr="0058152F" w:rsidRDefault="005045D0" w:rsidP="001D7A84">
            <w:pPr>
              <w:pStyle w:val="TAL"/>
              <w:rPr>
                <w:ins w:id="3042" w:author="Carlos Cabrera-Mercader" w:date="2024-05-05T18:31:00Z"/>
                <w:rFonts w:cs="v4.2.0"/>
              </w:rPr>
            </w:pPr>
            <w:ins w:id="3043"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77777777" w:rsidR="005045D0" w:rsidRPr="0058152F" w:rsidRDefault="005045D0" w:rsidP="001D7A84">
            <w:pPr>
              <w:pStyle w:val="TAC"/>
              <w:rPr>
                <w:ins w:id="3044" w:author="Carlos Cabrera-Mercader" w:date="2024-05-05T18:31:00Z"/>
                <w:rFonts w:cs="v4.2.0"/>
              </w:rPr>
            </w:pPr>
            <w:ins w:id="3045" w:author="Carlos Cabrera-Mercader" w:date="2024-05-05T18:31: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5045D0" w:rsidRPr="0058152F" w:rsidRDefault="005045D0" w:rsidP="001D7A84">
            <w:pPr>
              <w:pStyle w:val="TAC"/>
              <w:rPr>
                <w:ins w:id="3046" w:author="Carlos Cabrera-Mercader" w:date="2024-05-05T18:31:00Z"/>
                <w:rFonts w:cs="v4.2.0"/>
              </w:rPr>
            </w:pPr>
            <w:ins w:id="3047"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00F695B" w14:textId="77777777" w:rsidR="005045D0" w:rsidRPr="0058152F" w:rsidRDefault="005045D0" w:rsidP="001D7A84">
            <w:pPr>
              <w:pStyle w:val="TAC"/>
              <w:rPr>
                <w:ins w:id="3048" w:author="Carlos Cabrera-Mercader" w:date="2024-05-05T18:31:00Z"/>
              </w:rPr>
            </w:pPr>
            <w:ins w:id="3049" w:author="Carlos Cabrera-Mercader" w:date="2024-05-05T18:31:00Z">
              <w:r>
                <w:t>N/A</w:t>
              </w:r>
            </w:ins>
          </w:p>
        </w:tc>
        <w:tc>
          <w:tcPr>
            <w:tcW w:w="851" w:type="dxa"/>
            <w:tcBorders>
              <w:top w:val="single" w:sz="4" w:space="0" w:color="auto"/>
              <w:left w:val="single" w:sz="4" w:space="0" w:color="auto"/>
              <w:bottom w:val="single" w:sz="4" w:space="0" w:color="auto"/>
              <w:right w:val="single" w:sz="4" w:space="0" w:color="auto"/>
            </w:tcBorders>
            <w:hideMark/>
          </w:tcPr>
          <w:p w14:paraId="7A4998E7" w14:textId="77777777" w:rsidR="005045D0" w:rsidRPr="0058152F" w:rsidRDefault="005045D0" w:rsidP="001D7A84">
            <w:pPr>
              <w:pStyle w:val="TAC"/>
              <w:rPr>
                <w:ins w:id="3050" w:author="Carlos Cabrera-Mercader" w:date="2024-05-05T18:31:00Z"/>
              </w:rPr>
            </w:pPr>
            <w:ins w:id="3051" w:author="Carlos Cabrera-Mercader" w:date="2024-05-05T18:31:00Z">
              <w:r w:rsidRPr="00456A8F">
                <w:t>-5</w:t>
              </w:r>
              <w:r>
                <w:t>5</w:t>
              </w:r>
              <w:r w:rsidRPr="00456A8F">
                <w:t>.</w:t>
              </w:r>
              <w:r>
                <w:t>10</w:t>
              </w:r>
            </w:ins>
          </w:p>
        </w:tc>
        <w:tc>
          <w:tcPr>
            <w:tcW w:w="921" w:type="dxa"/>
            <w:tcBorders>
              <w:top w:val="single" w:sz="4" w:space="0" w:color="auto"/>
              <w:left w:val="single" w:sz="4" w:space="0" w:color="auto"/>
              <w:bottom w:val="single" w:sz="4" w:space="0" w:color="auto"/>
              <w:right w:val="single" w:sz="4" w:space="0" w:color="auto"/>
            </w:tcBorders>
          </w:tcPr>
          <w:p w14:paraId="747BD5BE" w14:textId="77777777" w:rsidR="005045D0" w:rsidRPr="0058152F" w:rsidRDefault="005045D0" w:rsidP="001D7A84">
            <w:pPr>
              <w:pStyle w:val="TAC"/>
              <w:rPr>
                <w:ins w:id="3052" w:author="Carlos Cabrera-Mercader" w:date="2024-05-05T18:31:00Z"/>
              </w:rPr>
            </w:pPr>
            <w:ins w:id="3053" w:author="Carlos Cabrera-Mercader" w:date="2024-05-05T18:31:00Z">
              <w:r>
                <w:t>N/A</w:t>
              </w:r>
            </w:ins>
          </w:p>
        </w:tc>
        <w:tc>
          <w:tcPr>
            <w:tcW w:w="921" w:type="dxa"/>
            <w:tcBorders>
              <w:top w:val="single" w:sz="4" w:space="0" w:color="auto"/>
              <w:left w:val="single" w:sz="4" w:space="0" w:color="auto"/>
              <w:bottom w:val="single" w:sz="4" w:space="0" w:color="auto"/>
              <w:right w:val="single" w:sz="4" w:space="0" w:color="auto"/>
            </w:tcBorders>
            <w:hideMark/>
          </w:tcPr>
          <w:p w14:paraId="4DC3D5BB" w14:textId="77777777" w:rsidR="005045D0" w:rsidRPr="0058152F" w:rsidRDefault="005045D0" w:rsidP="001D7A84">
            <w:pPr>
              <w:pStyle w:val="TAC"/>
              <w:rPr>
                <w:ins w:id="3054" w:author="Carlos Cabrera-Mercader" w:date="2024-05-05T18:31:00Z"/>
              </w:rPr>
            </w:pPr>
            <w:ins w:id="3055" w:author="Carlos Cabrera-Mercader" w:date="2024-05-05T18:31:00Z">
              <w:r w:rsidRPr="00456A8F">
                <w:t>-5</w:t>
              </w:r>
              <w:r>
                <w:t>5</w:t>
              </w:r>
              <w:r w:rsidRPr="00456A8F">
                <w:t>.</w:t>
              </w:r>
              <w:r>
                <w:t>10</w:t>
              </w:r>
            </w:ins>
          </w:p>
        </w:tc>
      </w:tr>
      <w:tr w:rsidR="005045D0" w:rsidRPr="0058152F" w14:paraId="738651F4" w14:textId="77777777" w:rsidTr="001D7A84">
        <w:trPr>
          <w:cantSplit/>
          <w:trHeight w:val="187"/>
          <w:jc w:val="center"/>
          <w:ins w:id="305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5045D0" w:rsidRPr="0058152F" w:rsidRDefault="005045D0" w:rsidP="001D7A84">
            <w:pPr>
              <w:pStyle w:val="TAL"/>
              <w:rPr>
                <w:ins w:id="3057" w:author="Carlos Cabrera-Mercader" w:date="2024-05-05T18:31:00Z"/>
              </w:rPr>
            </w:pPr>
            <w:ins w:id="3058"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5045D0" w:rsidRPr="0058152F" w:rsidRDefault="005045D0" w:rsidP="001D7A84">
            <w:pPr>
              <w:pStyle w:val="TAC"/>
              <w:rPr>
                <w:ins w:id="3059"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5045D0" w:rsidRPr="0058152F" w:rsidRDefault="005045D0" w:rsidP="001D7A84">
            <w:pPr>
              <w:pStyle w:val="TAC"/>
              <w:rPr>
                <w:ins w:id="3060" w:author="Carlos Cabrera-Mercader" w:date="2024-05-05T18:31:00Z"/>
                <w:rFonts w:cs="v4.2.0"/>
              </w:rPr>
            </w:pPr>
            <w:ins w:id="3061"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5045D0" w:rsidRPr="0058152F" w:rsidRDefault="005045D0" w:rsidP="001D7A84">
            <w:pPr>
              <w:pStyle w:val="TAC"/>
              <w:rPr>
                <w:ins w:id="3062" w:author="Carlos Cabrera-Mercader" w:date="2024-05-05T18:31:00Z"/>
                <w:rFonts w:cs="v4.2.0"/>
              </w:rPr>
            </w:pPr>
            <w:ins w:id="3063" w:author="Carlos Cabrera-Mercader" w:date="2024-05-05T18:31:00Z">
              <w:r w:rsidRPr="0058152F">
                <w:rPr>
                  <w:rFonts w:cs="v4.2.0"/>
                </w:rPr>
                <w:t>AWGN</w:t>
              </w:r>
            </w:ins>
          </w:p>
        </w:tc>
      </w:tr>
      <w:tr w:rsidR="005045D0" w:rsidRPr="0058152F" w14:paraId="5D982A03" w14:textId="77777777" w:rsidTr="001D7A84">
        <w:trPr>
          <w:cantSplit/>
          <w:trHeight w:val="187"/>
          <w:jc w:val="center"/>
          <w:ins w:id="3064"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5045D0" w:rsidRPr="004B3A3C" w:rsidRDefault="005045D0" w:rsidP="001D7A84">
            <w:pPr>
              <w:pStyle w:val="TAN"/>
              <w:rPr>
                <w:ins w:id="3065" w:author="Carlos Cabrera-Mercader" w:date="2024-05-05T18:31:00Z"/>
              </w:rPr>
            </w:pPr>
            <w:ins w:id="3066"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5045D0" w:rsidRPr="0058152F" w:rsidRDefault="005045D0" w:rsidP="001D7A84">
            <w:pPr>
              <w:pStyle w:val="TAN"/>
              <w:rPr>
                <w:ins w:id="3067" w:author="Carlos Cabrera-Mercader" w:date="2024-05-05T18:31:00Z"/>
              </w:rPr>
            </w:pPr>
            <w:ins w:id="3068"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5045D0" w:rsidRPr="0058152F" w:rsidRDefault="005045D0" w:rsidP="001D7A84">
            <w:pPr>
              <w:pStyle w:val="TAN"/>
              <w:rPr>
                <w:ins w:id="3069" w:author="Carlos Cabrera-Mercader" w:date="2024-05-05T18:31:00Z"/>
              </w:rPr>
            </w:pPr>
            <w:ins w:id="3070"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2AC5A579" w14:textId="77777777" w:rsidR="005045D0" w:rsidRPr="0058152F" w:rsidRDefault="005045D0" w:rsidP="001D7A84">
            <w:pPr>
              <w:pStyle w:val="TAN"/>
              <w:rPr>
                <w:ins w:id="3071" w:author="Carlos Cabrera-Mercader" w:date="2024-05-05T18:31:00Z"/>
              </w:rPr>
            </w:pPr>
            <w:ins w:id="3072"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7B69E9CC" w14:textId="77777777" w:rsidR="005045D0" w:rsidRDefault="005045D0" w:rsidP="001D7A84">
            <w:pPr>
              <w:pStyle w:val="TAN"/>
              <w:rPr>
                <w:ins w:id="3073" w:author="Carlos Cabrera-Mercader" w:date="2024-05-05T18:31:00Z"/>
                <w:rFonts w:cs="Arial"/>
              </w:rPr>
            </w:pPr>
            <w:ins w:id="3074" w:author="Carlos Cabrera-Mercader" w:date="2024-05-05T18:31:00Z">
              <w:r w:rsidRPr="0058152F">
                <w:rPr>
                  <w:rFonts w:cs="Arial"/>
                </w:rPr>
                <w:t xml:space="preserve">Note </w:t>
              </w:r>
              <w:r>
                <w:rPr>
                  <w:rFonts w:cs="Arial"/>
                </w:rPr>
                <w:t>5</w:t>
              </w:r>
              <w:r w:rsidRPr="0058152F">
                <w:rPr>
                  <w:rFonts w:cs="Arial"/>
                </w:rPr>
                <w:t>:</w:t>
              </w:r>
              <w:r w:rsidRPr="0058152F">
                <w:rPr>
                  <w:rFonts w:cs="Arial"/>
                </w:rPr>
                <w:tab/>
                <w:t xml:space="preserve">Information about types of UE beam is given in B.2.1.3, and does not limit UE implementation or test system </w:t>
              </w:r>
              <w:proofErr w:type="gramStart"/>
              <w:r w:rsidRPr="0058152F">
                <w:rPr>
                  <w:rFonts w:cs="Arial"/>
                </w:rPr>
                <w:t>implementation</w:t>
              </w:r>
              <w:proofErr w:type="gramEnd"/>
            </w:ins>
          </w:p>
          <w:p w14:paraId="293B24F5" w14:textId="77777777" w:rsidR="005045D0" w:rsidRDefault="005045D0" w:rsidP="001D7A84">
            <w:pPr>
              <w:pStyle w:val="TAN"/>
              <w:rPr>
                <w:ins w:id="3075" w:author="Carlos Cabrera-Mercader" w:date="2024-05-05T18:31:00Z"/>
              </w:rPr>
            </w:pPr>
            <w:ins w:id="3076"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12968F81" w:rsidR="005045D0" w:rsidRPr="000B2737" w:rsidRDefault="005045D0" w:rsidP="001D7A84">
            <w:pPr>
              <w:pStyle w:val="TAN"/>
              <w:rPr>
                <w:ins w:id="3077" w:author="Carlos Cabrera-Mercader" w:date="2024-05-05T18:31:00Z"/>
                <w:color w:val="FF0000"/>
              </w:rPr>
            </w:pPr>
            <w:ins w:id="3078" w:author="Carlos Cabrera-Mercader" w:date="2024-05-05T18:31:00Z">
              <w:r>
                <w:rPr>
                  <w:color w:val="FF0000"/>
                </w:rPr>
                <w:t>[</w:t>
              </w:r>
              <w:r w:rsidRPr="000B2737">
                <w:rPr>
                  <w:color w:val="FF0000"/>
                </w:rPr>
                <w:t xml:space="preserve">Note </w:t>
              </w:r>
            </w:ins>
            <w:ins w:id="3079" w:author="Carlos Cabrera-Mercader" w:date="2024-05-05T18:52:00Z">
              <w:r w:rsidR="00551F17">
                <w:rPr>
                  <w:color w:val="FF0000"/>
                </w:rPr>
                <w:t>7</w:t>
              </w:r>
            </w:ins>
            <w:ins w:id="3080"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4025FB65" w:rsidR="005045D0" w:rsidRPr="000B2737" w:rsidRDefault="005045D0" w:rsidP="001D7A84">
            <w:pPr>
              <w:pStyle w:val="TAN"/>
              <w:rPr>
                <w:ins w:id="3081" w:author="Carlos Cabrera-Mercader" w:date="2024-05-05T18:31:00Z"/>
                <w:color w:val="FF0000"/>
              </w:rPr>
            </w:pPr>
            <w:ins w:id="3082" w:author="Carlos Cabrera-Mercader" w:date="2024-05-05T18:31:00Z">
              <w:r>
                <w:rPr>
                  <w:color w:val="FF0000"/>
                </w:rPr>
                <w:t>[</w:t>
              </w:r>
              <w:r w:rsidRPr="000B2737">
                <w:rPr>
                  <w:color w:val="FF0000"/>
                </w:rPr>
                <w:t xml:space="preserve">Note </w:t>
              </w:r>
            </w:ins>
            <w:ins w:id="3083" w:author="Carlos Cabrera-Mercader" w:date="2024-05-05T18:52:00Z">
              <w:r w:rsidR="00551F17">
                <w:rPr>
                  <w:color w:val="FF0000"/>
                </w:rPr>
                <w:t>8</w:t>
              </w:r>
            </w:ins>
            <w:ins w:id="3084"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5045D0" w:rsidRPr="0058152F" w:rsidRDefault="005045D0" w:rsidP="001D7A84">
            <w:pPr>
              <w:pStyle w:val="TAN"/>
              <w:rPr>
                <w:ins w:id="3085" w:author="Carlos Cabrera-Mercader" w:date="2024-05-05T18:31:00Z"/>
              </w:rPr>
            </w:pPr>
          </w:p>
        </w:tc>
      </w:tr>
    </w:tbl>
    <w:p w14:paraId="319090BA" w14:textId="77777777" w:rsidR="005045D0" w:rsidRDefault="005045D0" w:rsidP="005045D0">
      <w:pPr>
        <w:rPr>
          <w:ins w:id="3086" w:author="Carlos Cabrera-Mercader" w:date="2024-05-05T18:31:00Z"/>
        </w:rPr>
      </w:pPr>
    </w:p>
    <w:p w14:paraId="120D0F08" w14:textId="7D43B08B" w:rsidR="005045D0" w:rsidRPr="004B3A3C" w:rsidRDefault="005045D0" w:rsidP="005045D0">
      <w:pPr>
        <w:pStyle w:val="Heading5"/>
        <w:rPr>
          <w:ins w:id="3087" w:author="Carlos Cabrera-Mercader" w:date="2024-05-05T18:31:00Z"/>
        </w:rPr>
      </w:pPr>
      <w:ins w:id="3088" w:author="Carlos Cabrera-Mercader" w:date="2024-05-05T18:31:00Z">
        <w:r w:rsidRPr="004B3A3C">
          <w:t>A.</w:t>
        </w:r>
        <w:r>
          <w:t>7</w:t>
        </w:r>
        <w:r w:rsidRPr="004B3A3C">
          <w:t>.</w:t>
        </w:r>
      </w:ins>
      <w:ins w:id="3089" w:author="Carlos Cabrera-Mercader" w:date="2024-05-05T18:36:00Z">
        <w:r w:rsidR="00511211">
          <w:t>8</w:t>
        </w:r>
      </w:ins>
      <w:ins w:id="3090" w:author="Carlos Cabrera-Mercader" w:date="2024-05-05T18:31:00Z">
        <w:r w:rsidRPr="004B3A3C">
          <w:t>.</w:t>
        </w:r>
      </w:ins>
      <w:proofErr w:type="gramStart"/>
      <w:ins w:id="3091" w:author="Carlos Cabrera-Mercader" w:date="2024-05-05T18:36:00Z">
        <w:r w:rsidR="00511211">
          <w:t>3</w:t>
        </w:r>
      </w:ins>
      <w:ins w:id="3092" w:author="Carlos Cabrera-Mercader" w:date="2024-05-05T18:31:00Z">
        <w:r w:rsidRPr="004B3A3C">
          <w:t>.</w:t>
        </w:r>
        <w:r>
          <w:t>X</w:t>
        </w:r>
        <w:r w:rsidRPr="004B3A3C">
          <w:t>.</w:t>
        </w:r>
        <w:proofErr w:type="gramEnd"/>
        <w:r w:rsidRPr="004B3A3C">
          <w:t>2</w:t>
        </w:r>
        <w:r w:rsidRPr="004B3A3C">
          <w:tab/>
          <w:t>Test requirements</w:t>
        </w:r>
      </w:ins>
    </w:p>
    <w:p w14:paraId="1A06691F" w14:textId="135DC5DA" w:rsidR="005045D0" w:rsidRPr="004B3A3C" w:rsidRDefault="005045D0" w:rsidP="005045D0">
      <w:pPr>
        <w:rPr>
          <w:ins w:id="3093" w:author="Carlos Cabrera-Mercader" w:date="2024-05-05T18:31:00Z"/>
        </w:rPr>
      </w:pPr>
      <w:ins w:id="3094" w:author="Carlos Cabrera-Mercader" w:date="2024-05-05T18:31:00Z">
        <w:r w:rsidRPr="004B3A3C">
          <w:t>The UE Rx-Tx time difference measurement time fulfils the requirements specified in clause </w:t>
        </w:r>
      </w:ins>
      <w:ins w:id="3095" w:author="Carlos Cabrera-Mercader" w:date="2024-05-05T18:36:00Z">
        <w:r w:rsidR="00081462">
          <w:t>5</w:t>
        </w:r>
      </w:ins>
      <w:ins w:id="3096" w:author="Carlos Cabrera-Mercader" w:date="2024-05-05T18:31:00Z">
        <w:r w:rsidRPr="004B3A3C">
          <w:t>.</w:t>
        </w:r>
      </w:ins>
      <w:ins w:id="3097" w:author="Carlos Cabrera-Mercader" w:date="2024-05-05T18:36:00Z">
        <w:r w:rsidR="00081462">
          <w:t>6</w:t>
        </w:r>
      </w:ins>
      <w:ins w:id="3098" w:author="Carlos Cabrera-Mercader" w:date="2024-05-05T18:31:00Z">
        <w:r w:rsidRPr="004B3A3C">
          <w:t>.4.</w:t>
        </w:r>
      </w:ins>
      <w:ins w:id="3099" w:author="Carlos Cabrera-Mercader" w:date="2024-05-05T18:36:00Z">
        <w:r w:rsidR="00081462">
          <w:t>6</w:t>
        </w:r>
      </w:ins>
      <w:ins w:id="3100" w:author="Carlos Cabrera-Mercader" w:date="2024-05-05T18:31:00Z">
        <w:r w:rsidRPr="004B3A3C">
          <w:t>.</w:t>
        </w:r>
      </w:ins>
    </w:p>
    <w:p w14:paraId="02FB7B1E" w14:textId="77777777" w:rsidR="005045D0" w:rsidRDefault="005045D0" w:rsidP="005045D0">
      <w:pPr>
        <w:rPr>
          <w:ins w:id="3101" w:author="Carlos Cabrera-Mercader" w:date="2024-05-05T18:31:00Z"/>
        </w:rPr>
      </w:pPr>
      <w:ins w:id="3102"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4E9D0FF6" w14:textId="77777777" w:rsidR="00BC7AEE" w:rsidRDefault="00BC7AEE" w:rsidP="00BC7AEE">
      <w:pPr>
        <w:pStyle w:val="NO"/>
        <w:rPr>
          <w:ins w:id="3103" w:author="Carlos Cabrera-Mercader" w:date="2024-05-05T18:37:00Z"/>
          <w:rFonts w:eastAsiaTheme="minorEastAsia"/>
        </w:rPr>
      </w:pPr>
      <w:ins w:id="3104"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3105" w:author="Carlos Cabrera-Mercader" w:date="2024-05-05T18:31:00Z"/>
        </w:rPr>
      </w:pPr>
      <w:ins w:id="3106"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46815519" w:rsidR="005045D0" w:rsidRDefault="005045D0" w:rsidP="003D1278">
      <w:pPr>
        <w:rPr>
          <w:ins w:id="3107" w:author="Carlos Cabrera-Mercader" w:date="2024-05-05T17:07:00Z"/>
          <w:b/>
          <w:color w:val="00B0F0"/>
          <w:sz w:val="28"/>
          <w:szCs w:val="28"/>
          <w:lang w:eastAsia="zh-CN"/>
        </w:rPr>
      </w:pPr>
      <w:ins w:id="3108"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6C80674A" w14:textId="36F6BF81" w:rsidR="00237BFD" w:rsidRPr="00E6089B" w:rsidRDefault="002A74D7" w:rsidP="00E6089B">
      <w:pPr>
        <w:jc w:val="center"/>
        <w:rPr>
          <w:b/>
          <w:color w:val="00B0F0"/>
          <w:sz w:val="28"/>
          <w:szCs w:val="28"/>
          <w:lang w:eastAsia="zh-CN"/>
        </w:rPr>
        <w:sectPr w:rsidR="00237BFD" w:rsidRPr="00E6089B" w:rsidSect="0098087B">
          <w:headerReference w:type="even" r:id="rId15"/>
          <w:footnotePr>
            <w:numRestart w:val="eachSect"/>
          </w:footnotePr>
          <w:pgSz w:w="11907" w:h="16840" w:code="9"/>
          <w:pgMar w:top="1418" w:right="1134" w:bottom="1134" w:left="1134" w:header="680" w:footer="567" w:gutter="0"/>
          <w:cols w:space="720"/>
        </w:sectPr>
      </w:pPr>
      <w:r w:rsidRPr="00101FDD">
        <w:rPr>
          <w:b/>
          <w:color w:val="00B0F0"/>
          <w:sz w:val="28"/>
          <w:szCs w:val="28"/>
          <w:lang w:eastAsia="zh-CN"/>
        </w:rPr>
        <w:t>----------------------END OF CHANGE---------------------------</w:t>
      </w:r>
    </w:p>
    <w:p w14:paraId="68C9CD36" w14:textId="77777777" w:rsidR="001E41F3" w:rsidRDefault="001E41F3" w:rsidP="00E6089B">
      <w:pPr>
        <w:rPr>
          <w:noProof/>
        </w:rPr>
      </w:pPr>
    </w:p>
    <w:sectPr w:rsidR="001E41F3" w:rsidSect="009808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ECD5" w14:textId="77777777" w:rsidR="0098087B" w:rsidRDefault="0098087B">
      <w:r>
        <w:separator/>
      </w:r>
    </w:p>
  </w:endnote>
  <w:endnote w:type="continuationSeparator" w:id="0">
    <w:p w14:paraId="0836D094" w14:textId="77777777" w:rsidR="0098087B" w:rsidRDefault="0098087B">
      <w:r>
        <w:continuationSeparator/>
      </w:r>
    </w:p>
  </w:endnote>
  <w:endnote w:type="continuationNotice" w:id="1">
    <w:p w14:paraId="3F7920EB" w14:textId="77777777" w:rsidR="0098087B" w:rsidRDefault="00980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9B28" w14:textId="77777777" w:rsidR="0098087B" w:rsidRDefault="0098087B">
      <w:r>
        <w:separator/>
      </w:r>
    </w:p>
  </w:footnote>
  <w:footnote w:type="continuationSeparator" w:id="0">
    <w:p w14:paraId="1BE0A3DD" w14:textId="77777777" w:rsidR="0098087B" w:rsidRDefault="0098087B">
      <w:r>
        <w:continuationSeparator/>
      </w:r>
    </w:p>
  </w:footnote>
  <w:footnote w:type="continuationNotice" w:id="1">
    <w:p w14:paraId="230FD58B" w14:textId="77777777" w:rsidR="0098087B" w:rsidRDefault="00980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104C1"/>
    <w:rsid w:val="000160D3"/>
    <w:rsid w:val="00017047"/>
    <w:rsid w:val="00022E4A"/>
    <w:rsid w:val="000530E3"/>
    <w:rsid w:val="00056587"/>
    <w:rsid w:val="00056AD4"/>
    <w:rsid w:val="0006223F"/>
    <w:rsid w:val="00070E09"/>
    <w:rsid w:val="0007710B"/>
    <w:rsid w:val="00081462"/>
    <w:rsid w:val="00082F28"/>
    <w:rsid w:val="0009280C"/>
    <w:rsid w:val="0009615C"/>
    <w:rsid w:val="00096DBE"/>
    <w:rsid w:val="000976E7"/>
    <w:rsid w:val="000A46B6"/>
    <w:rsid w:val="000A6394"/>
    <w:rsid w:val="000B2737"/>
    <w:rsid w:val="000B7FED"/>
    <w:rsid w:val="000C038A"/>
    <w:rsid w:val="000C2093"/>
    <w:rsid w:val="000C420A"/>
    <w:rsid w:val="000C6598"/>
    <w:rsid w:val="000D44B3"/>
    <w:rsid w:val="000D4759"/>
    <w:rsid w:val="000E1DCA"/>
    <w:rsid w:val="000F18EE"/>
    <w:rsid w:val="000F20F1"/>
    <w:rsid w:val="001011EB"/>
    <w:rsid w:val="00113D2D"/>
    <w:rsid w:val="00120075"/>
    <w:rsid w:val="00131173"/>
    <w:rsid w:val="00145D43"/>
    <w:rsid w:val="001528BA"/>
    <w:rsid w:val="00170E41"/>
    <w:rsid w:val="00171C87"/>
    <w:rsid w:val="001771AA"/>
    <w:rsid w:val="00182A4D"/>
    <w:rsid w:val="001863FF"/>
    <w:rsid w:val="00191B45"/>
    <w:rsid w:val="00192C46"/>
    <w:rsid w:val="001A08B3"/>
    <w:rsid w:val="001A1F47"/>
    <w:rsid w:val="001A7B60"/>
    <w:rsid w:val="001B0A83"/>
    <w:rsid w:val="001B52F0"/>
    <w:rsid w:val="001B7A65"/>
    <w:rsid w:val="001C5807"/>
    <w:rsid w:val="001D6AB9"/>
    <w:rsid w:val="001D7C24"/>
    <w:rsid w:val="001E41F3"/>
    <w:rsid w:val="001E6B92"/>
    <w:rsid w:val="001F1A42"/>
    <w:rsid w:val="001F270C"/>
    <w:rsid w:val="001F2B84"/>
    <w:rsid w:val="00202C4B"/>
    <w:rsid w:val="00213124"/>
    <w:rsid w:val="00215C7D"/>
    <w:rsid w:val="0021668C"/>
    <w:rsid w:val="00217909"/>
    <w:rsid w:val="00217AC3"/>
    <w:rsid w:val="00220649"/>
    <w:rsid w:val="00221E97"/>
    <w:rsid w:val="002226F1"/>
    <w:rsid w:val="0022376D"/>
    <w:rsid w:val="0023646E"/>
    <w:rsid w:val="00237BFD"/>
    <w:rsid w:val="00240D3E"/>
    <w:rsid w:val="002419CD"/>
    <w:rsid w:val="002566D1"/>
    <w:rsid w:val="0026004D"/>
    <w:rsid w:val="00260467"/>
    <w:rsid w:val="0026123B"/>
    <w:rsid w:val="002640DD"/>
    <w:rsid w:val="00271AB5"/>
    <w:rsid w:val="00275D12"/>
    <w:rsid w:val="00284FEB"/>
    <w:rsid w:val="002860C4"/>
    <w:rsid w:val="0029210E"/>
    <w:rsid w:val="00292C8C"/>
    <w:rsid w:val="002A312D"/>
    <w:rsid w:val="002A74D7"/>
    <w:rsid w:val="002B5741"/>
    <w:rsid w:val="002C1A1F"/>
    <w:rsid w:val="002C2643"/>
    <w:rsid w:val="002C486B"/>
    <w:rsid w:val="002D1506"/>
    <w:rsid w:val="002E2BC7"/>
    <w:rsid w:val="002E472E"/>
    <w:rsid w:val="0030112D"/>
    <w:rsid w:val="003013DA"/>
    <w:rsid w:val="00301C90"/>
    <w:rsid w:val="00302B9B"/>
    <w:rsid w:val="00303834"/>
    <w:rsid w:val="00305409"/>
    <w:rsid w:val="00310C34"/>
    <w:rsid w:val="00311599"/>
    <w:rsid w:val="003140B7"/>
    <w:rsid w:val="003228B1"/>
    <w:rsid w:val="00335C80"/>
    <w:rsid w:val="00336A90"/>
    <w:rsid w:val="0034512E"/>
    <w:rsid w:val="00354721"/>
    <w:rsid w:val="00360032"/>
    <w:rsid w:val="003609EF"/>
    <w:rsid w:val="0036231A"/>
    <w:rsid w:val="00374DD4"/>
    <w:rsid w:val="003932D6"/>
    <w:rsid w:val="00395595"/>
    <w:rsid w:val="003A0211"/>
    <w:rsid w:val="003A062D"/>
    <w:rsid w:val="003A2EC6"/>
    <w:rsid w:val="003A5CF2"/>
    <w:rsid w:val="003D1278"/>
    <w:rsid w:val="003E1A36"/>
    <w:rsid w:val="003E7AF1"/>
    <w:rsid w:val="003E7CB3"/>
    <w:rsid w:val="003F321E"/>
    <w:rsid w:val="00410371"/>
    <w:rsid w:val="00422132"/>
    <w:rsid w:val="00422353"/>
    <w:rsid w:val="004225AC"/>
    <w:rsid w:val="004242F1"/>
    <w:rsid w:val="00435EF8"/>
    <w:rsid w:val="00436FB6"/>
    <w:rsid w:val="00446D3F"/>
    <w:rsid w:val="00460C2B"/>
    <w:rsid w:val="004628F3"/>
    <w:rsid w:val="004710DE"/>
    <w:rsid w:val="0048129B"/>
    <w:rsid w:val="004B1625"/>
    <w:rsid w:val="004B5CF6"/>
    <w:rsid w:val="004B75B7"/>
    <w:rsid w:val="004C4EF5"/>
    <w:rsid w:val="004D4260"/>
    <w:rsid w:val="004E01A4"/>
    <w:rsid w:val="005045D0"/>
    <w:rsid w:val="00511211"/>
    <w:rsid w:val="0051216B"/>
    <w:rsid w:val="005141D9"/>
    <w:rsid w:val="0051580D"/>
    <w:rsid w:val="0051606C"/>
    <w:rsid w:val="00516804"/>
    <w:rsid w:val="005315DA"/>
    <w:rsid w:val="005317DC"/>
    <w:rsid w:val="00536F97"/>
    <w:rsid w:val="00547111"/>
    <w:rsid w:val="00551F17"/>
    <w:rsid w:val="005530F0"/>
    <w:rsid w:val="00566BF5"/>
    <w:rsid w:val="00582255"/>
    <w:rsid w:val="00584497"/>
    <w:rsid w:val="00592D74"/>
    <w:rsid w:val="005A260D"/>
    <w:rsid w:val="005B79C7"/>
    <w:rsid w:val="005C290D"/>
    <w:rsid w:val="005C32B4"/>
    <w:rsid w:val="005C4329"/>
    <w:rsid w:val="005C6866"/>
    <w:rsid w:val="005E2C44"/>
    <w:rsid w:val="005F2ADF"/>
    <w:rsid w:val="005F2BB8"/>
    <w:rsid w:val="005F4C11"/>
    <w:rsid w:val="005F70F1"/>
    <w:rsid w:val="006021FA"/>
    <w:rsid w:val="0060287A"/>
    <w:rsid w:val="0060607F"/>
    <w:rsid w:val="00610649"/>
    <w:rsid w:val="006152A2"/>
    <w:rsid w:val="00621188"/>
    <w:rsid w:val="006257ED"/>
    <w:rsid w:val="006301F0"/>
    <w:rsid w:val="00630F27"/>
    <w:rsid w:val="00653DE4"/>
    <w:rsid w:val="006604B5"/>
    <w:rsid w:val="00662B66"/>
    <w:rsid w:val="00665C47"/>
    <w:rsid w:val="00672514"/>
    <w:rsid w:val="00695808"/>
    <w:rsid w:val="00696054"/>
    <w:rsid w:val="0069633E"/>
    <w:rsid w:val="00696C74"/>
    <w:rsid w:val="00697BE9"/>
    <w:rsid w:val="006A66A3"/>
    <w:rsid w:val="006B46FB"/>
    <w:rsid w:val="006B7111"/>
    <w:rsid w:val="006C1CA6"/>
    <w:rsid w:val="006D3BC5"/>
    <w:rsid w:val="006E07CB"/>
    <w:rsid w:val="006E21FB"/>
    <w:rsid w:val="007072AE"/>
    <w:rsid w:val="00710687"/>
    <w:rsid w:val="00711865"/>
    <w:rsid w:val="00711E3D"/>
    <w:rsid w:val="0071260B"/>
    <w:rsid w:val="00713463"/>
    <w:rsid w:val="007148AB"/>
    <w:rsid w:val="00717885"/>
    <w:rsid w:val="00720144"/>
    <w:rsid w:val="007378A4"/>
    <w:rsid w:val="007408E4"/>
    <w:rsid w:val="007476CC"/>
    <w:rsid w:val="0076594B"/>
    <w:rsid w:val="0077322A"/>
    <w:rsid w:val="007826D5"/>
    <w:rsid w:val="0078450B"/>
    <w:rsid w:val="00790848"/>
    <w:rsid w:val="00791F5D"/>
    <w:rsid w:val="00792342"/>
    <w:rsid w:val="007977A8"/>
    <w:rsid w:val="007B1905"/>
    <w:rsid w:val="007B3FE5"/>
    <w:rsid w:val="007B512A"/>
    <w:rsid w:val="007C2097"/>
    <w:rsid w:val="007C428D"/>
    <w:rsid w:val="007D6A07"/>
    <w:rsid w:val="007E01A7"/>
    <w:rsid w:val="007E3B2B"/>
    <w:rsid w:val="007E7755"/>
    <w:rsid w:val="007F1372"/>
    <w:rsid w:val="007F7259"/>
    <w:rsid w:val="008040A8"/>
    <w:rsid w:val="00810D65"/>
    <w:rsid w:val="00817AF0"/>
    <w:rsid w:val="00823DF9"/>
    <w:rsid w:val="0082612A"/>
    <w:rsid w:val="008279FA"/>
    <w:rsid w:val="00831D29"/>
    <w:rsid w:val="00843C28"/>
    <w:rsid w:val="00847B7D"/>
    <w:rsid w:val="00854F43"/>
    <w:rsid w:val="0086182F"/>
    <w:rsid w:val="008626E7"/>
    <w:rsid w:val="0086446C"/>
    <w:rsid w:val="00870EE7"/>
    <w:rsid w:val="008717A5"/>
    <w:rsid w:val="008863B9"/>
    <w:rsid w:val="00893CC4"/>
    <w:rsid w:val="00893FB0"/>
    <w:rsid w:val="008977BE"/>
    <w:rsid w:val="008A38D5"/>
    <w:rsid w:val="008A45A6"/>
    <w:rsid w:val="008C493A"/>
    <w:rsid w:val="008D3CCC"/>
    <w:rsid w:val="008F3789"/>
    <w:rsid w:val="008F5704"/>
    <w:rsid w:val="008F6493"/>
    <w:rsid w:val="008F686C"/>
    <w:rsid w:val="009046B3"/>
    <w:rsid w:val="00906114"/>
    <w:rsid w:val="009068B4"/>
    <w:rsid w:val="009071E1"/>
    <w:rsid w:val="009148DE"/>
    <w:rsid w:val="00917AFB"/>
    <w:rsid w:val="00925743"/>
    <w:rsid w:val="00930607"/>
    <w:rsid w:val="00931568"/>
    <w:rsid w:val="00941E30"/>
    <w:rsid w:val="009436D7"/>
    <w:rsid w:val="009531B0"/>
    <w:rsid w:val="00962AFE"/>
    <w:rsid w:val="00966C72"/>
    <w:rsid w:val="009741B3"/>
    <w:rsid w:val="009777D9"/>
    <w:rsid w:val="0098087B"/>
    <w:rsid w:val="009857D0"/>
    <w:rsid w:val="00991B88"/>
    <w:rsid w:val="009A20FB"/>
    <w:rsid w:val="009A48E5"/>
    <w:rsid w:val="009A5753"/>
    <w:rsid w:val="009A579D"/>
    <w:rsid w:val="009A62E8"/>
    <w:rsid w:val="009B17C9"/>
    <w:rsid w:val="009C55DA"/>
    <w:rsid w:val="009D5C50"/>
    <w:rsid w:val="009D5D6A"/>
    <w:rsid w:val="009E3297"/>
    <w:rsid w:val="009F55E3"/>
    <w:rsid w:val="009F734F"/>
    <w:rsid w:val="00A00EC8"/>
    <w:rsid w:val="00A01843"/>
    <w:rsid w:val="00A049FF"/>
    <w:rsid w:val="00A103DA"/>
    <w:rsid w:val="00A13F9A"/>
    <w:rsid w:val="00A15927"/>
    <w:rsid w:val="00A2415C"/>
    <w:rsid w:val="00A243BE"/>
    <w:rsid w:val="00A246B6"/>
    <w:rsid w:val="00A3215E"/>
    <w:rsid w:val="00A40E92"/>
    <w:rsid w:val="00A4378C"/>
    <w:rsid w:val="00A43A19"/>
    <w:rsid w:val="00A47E70"/>
    <w:rsid w:val="00A50CF0"/>
    <w:rsid w:val="00A51514"/>
    <w:rsid w:val="00A607E6"/>
    <w:rsid w:val="00A63C99"/>
    <w:rsid w:val="00A735EB"/>
    <w:rsid w:val="00A75773"/>
    <w:rsid w:val="00A7671C"/>
    <w:rsid w:val="00A83D12"/>
    <w:rsid w:val="00A87880"/>
    <w:rsid w:val="00A925AD"/>
    <w:rsid w:val="00AA2CBC"/>
    <w:rsid w:val="00AB302A"/>
    <w:rsid w:val="00AC5820"/>
    <w:rsid w:val="00AD1CD8"/>
    <w:rsid w:val="00AD2733"/>
    <w:rsid w:val="00AE3DD8"/>
    <w:rsid w:val="00AE4D72"/>
    <w:rsid w:val="00B001AC"/>
    <w:rsid w:val="00B02E06"/>
    <w:rsid w:val="00B03DDE"/>
    <w:rsid w:val="00B064F4"/>
    <w:rsid w:val="00B11CFD"/>
    <w:rsid w:val="00B12832"/>
    <w:rsid w:val="00B13697"/>
    <w:rsid w:val="00B13A72"/>
    <w:rsid w:val="00B15B54"/>
    <w:rsid w:val="00B16185"/>
    <w:rsid w:val="00B170AE"/>
    <w:rsid w:val="00B24634"/>
    <w:rsid w:val="00B258BB"/>
    <w:rsid w:val="00B51B21"/>
    <w:rsid w:val="00B51C5F"/>
    <w:rsid w:val="00B6662E"/>
    <w:rsid w:val="00B67B31"/>
    <w:rsid w:val="00B67B97"/>
    <w:rsid w:val="00B709DB"/>
    <w:rsid w:val="00B722C8"/>
    <w:rsid w:val="00B73D61"/>
    <w:rsid w:val="00B8020D"/>
    <w:rsid w:val="00B83EAC"/>
    <w:rsid w:val="00B95D13"/>
    <w:rsid w:val="00B968C8"/>
    <w:rsid w:val="00BA3EC5"/>
    <w:rsid w:val="00BA51D9"/>
    <w:rsid w:val="00BB5DFC"/>
    <w:rsid w:val="00BC6D5C"/>
    <w:rsid w:val="00BC7AEE"/>
    <w:rsid w:val="00BD279D"/>
    <w:rsid w:val="00BD411F"/>
    <w:rsid w:val="00BD5479"/>
    <w:rsid w:val="00BD6BB8"/>
    <w:rsid w:val="00BE3A6C"/>
    <w:rsid w:val="00BE5484"/>
    <w:rsid w:val="00BF2E10"/>
    <w:rsid w:val="00BF3AA8"/>
    <w:rsid w:val="00C07FB3"/>
    <w:rsid w:val="00C141CF"/>
    <w:rsid w:val="00C24BB5"/>
    <w:rsid w:val="00C25D00"/>
    <w:rsid w:val="00C34096"/>
    <w:rsid w:val="00C37BF5"/>
    <w:rsid w:val="00C507FF"/>
    <w:rsid w:val="00C5083C"/>
    <w:rsid w:val="00C602D2"/>
    <w:rsid w:val="00C60C60"/>
    <w:rsid w:val="00C66BA2"/>
    <w:rsid w:val="00C74163"/>
    <w:rsid w:val="00C77C05"/>
    <w:rsid w:val="00C815DF"/>
    <w:rsid w:val="00C8359E"/>
    <w:rsid w:val="00C83BF0"/>
    <w:rsid w:val="00C870F6"/>
    <w:rsid w:val="00C93100"/>
    <w:rsid w:val="00C93808"/>
    <w:rsid w:val="00C95985"/>
    <w:rsid w:val="00CA150D"/>
    <w:rsid w:val="00CB2D4A"/>
    <w:rsid w:val="00CB552A"/>
    <w:rsid w:val="00CC4519"/>
    <w:rsid w:val="00CC47C4"/>
    <w:rsid w:val="00CC5026"/>
    <w:rsid w:val="00CC68D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6001B"/>
    <w:rsid w:val="00D63E94"/>
    <w:rsid w:val="00D64BA5"/>
    <w:rsid w:val="00D66520"/>
    <w:rsid w:val="00D84AE9"/>
    <w:rsid w:val="00D87D4D"/>
    <w:rsid w:val="00D9124E"/>
    <w:rsid w:val="00D91666"/>
    <w:rsid w:val="00D9723C"/>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6089B"/>
    <w:rsid w:val="00E6222B"/>
    <w:rsid w:val="00E7095D"/>
    <w:rsid w:val="00E87D46"/>
    <w:rsid w:val="00E933E7"/>
    <w:rsid w:val="00EA5830"/>
    <w:rsid w:val="00EA641C"/>
    <w:rsid w:val="00EB09B7"/>
    <w:rsid w:val="00EC5C4A"/>
    <w:rsid w:val="00EC76BE"/>
    <w:rsid w:val="00EE23B6"/>
    <w:rsid w:val="00EE3074"/>
    <w:rsid w:val="00EE7D7C"/>
    <w:rsid w:val="00EF0060"/>
    <w:rsid w:val="00EF10C1"/>
    <w:rsid w:val="00EF3439"/>
    <w:rsid w:val="00F037E6"/>
    <w:rsid w:val="00F063B4"/>
    <w:rsid w:val="00F07AA2"/>
    <w:rsid w:val="00F13771"/>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4463</TotalTime>
  <Pages>18</Pages>
  <Words>5146</Words>
  <Characters>27542</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385</cp:revision>
  <cp:lastPrinted>1900-01-01T08:00:00Z</cp:lastPrinted>
  <dcterms:created xsi:type="dcterms:W3CDTF">2020-02-03T08:32:00Z</dcterms:created>
  <dcterms:modified xsi:type="dcterms:W3CDTF">2024-05-13T15:44:00Z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